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22602" w14:textId="581BA024" w:rsidR="009260CA" w:rsidRPr="00BA1F26" w:rsidRDefault="009260CA" w:rsidP="001B0EA9">
      <w:pPr>
        <w:spacing w:line="276" w:lineRule="auto"/>
        <w:jc w:val="both"/>
        <w:rPr>
          <w:rFonts w:cs="Times New Roman"/>
          <w:szCs w:val="24"/>
        </w:rPr>
      </w:pPr>
    </w:p>
    <w:p w14:paraId="691906EC" w14:textId="6B98C70E" w:rsidR="009260CA" w:rsidRPr="00BA1F26" w:rsidRDefault="009260CA" w:rsidP="001B0EA9">
      <w:pPr>
        <w:spacing w:line="276" w:lineRule="auto"/>
        <w:jc w:val="both"/>
        <w:rPr>
          <w:rFonts w:cs="Times New Roman"/>
          <w:szCs w:val="24"/>
        </w:rPr>
      </w:pPr>
    </w:p>
    <w:p w14:paraId="002B70AB" w14:textId="6786AC13" w:rsidR="00FD7117" w:rsidRPr="00464243" w:rsidRDefault="00FD7117" w:rsidP="001B0EA9">
      <w:pPr>
        <w:spacing w:line="276" w:lineRule="auto"/>
        <w:jc w:val="both"/>
        <w:rPr>
          <w:rFonts w:cs="Times New Roman"/>
          <w:b/>
          <w:bCs/>
          <w:iCs/>
          <w:szCs w:val="24"/>
        </w:rPr>
      </w:pPr>
      <w:r w:rsidRPr="00464243">
        <w:rPr>
          <w:rFonts w:cs="Times New Roman"/>
          <w:b/>
          <w:bCs/>
          <w:iCs/>
          <w:szCs w:val="24"/>
        </w:rPr>
        <w:t>Producto: Cartilla</w:t>
      </w:r>
    </w:p>
    <w:p w14:paraId="1D8DF6F0" w14:textId="4C27406C" w:rsidR="00FD7117" w:rsidRPr="00BA1F26" w:rsidRDefault="00FD7117" w:rsidP="001B0EA9">
      <w:pPr>
        <w:spacing w:line="276" w:lineRule="auto"/>
        <w:jc w:val="both"/>
        <w:rPr>
          <w:rFonts w:cs="Times New Roman"/>
          <w:szCs w:val="24"/>
        </w:rPr>
      </w:pPr>
    </w:p>
    <w:p w14:paraId="640A75CD" w14:textId="1E9D344A" w:rsidR="00F028DB" w:rsidRPr="00BA1F26" w:rsidRDefault="00F028DB" w:rsidP="001B0EA9">
      <w:pPr>
        <w:spacing w:line="276" w:lineRule="auto"/>
        <w:jc w:val="both"/>
        <w:rPr>
          <w:rFonts w:cs="Times New Roman"/>
          <w:b/>
          <w:szCs w:val="24"/>
        </w:rPr>
      </w:pPr>
    </w:p>
    <w:p w14:paraId="005627EC" w14:textId="77777777" w:rsidR="00F028DB" w:rsidRPr="00BA1F26" w:rsidRDefault="00F028DB" w:rsidP="001B0EA9">
      <w:pPr>
        <w:spacing w:line="276" w:lineRule="auto"/>
        <w:jc w:val="both"/>
        <w:rPr>
          <w:rFonts w:cs="Times New Roman"/>
          <w:b/>
          <w:szCs w:val="24"/>
        </w:rPr>
      </w:pPr>
    </w:p>
    <w:p w14:paraId="0446322C" w14:textId="0CC51650" w:rsidR="00F028DB" w:rsidRPr="00BA1F26" w:rsidRDefault="00F028DB" w:rsidP="001B0EA9">
      <w:pPr>
        <w:spacing w:line="276" w:lineRule="auto"/>
        <w:jc w:val="both"/>
        <w:rPr>
          <w:rFonts w:cs="Times New Roman"/>
          <w:b/>
          <w:szCs w:val="24"/>
        </w:rPr>
      </w:pPr>
    </w:p>
    <w:p w14:paraId="13FF86A0" w14:textId="77777777" w:rsidR="00F028DB" w:rsidRPr="00BA1F26" w:rsidRDefault="00F028DB" w:rsidP="001B0EA9">
      <w:pPr>
        <w:spacing w:line="276" w:lineRule="auto"/>
        <w:jc w:val="both"/>
        <w:rPr>
          <w:rFonts w:cs="Times New Roman"/>
          <w:b/>
          <w:szCs w:val="24"/>
        </w:rPr>
      </w:pPr>
    </w:p>
    <w:p w14:paraId="4CDC524C" w14:textId="31732BB6" w:rsidR="00F028DB" w:rsidRPr="00BA1F26" w:rsidRDefault="00F028DB" w:rsidP="001B0EA9">
      <w:pPr>
        <w:spacing w:line="276" w:lineRule="auto"/>
        <w:jc w:val="both"/>
        <w:rPr>
          <w:rFonts w:cs="Times New Roman"/>
          <w:b/>
          <w:szCs w:val="24"/>
        </w:rPr>
      </w:pPr>
    </w:p>
    <w:p w14:paraId="3B4DFAAC" w14:textId="77777777" w:rsidR="00F028DB" w:rsidRPr="00BA1F26" w:rsidRDefault="00F028DB" w:rsidP="001B0EA9">
      <w:pPr>
        <w:spacing w:line="276" w:lineRule="auto"/>
        <w:jc w:val="both"/>
        <w:rPr>
          <w:rFonts w:cs="Times New Roman"/>
          <w:b/>
          <w:szCs w:val="24"/>
        </w:rPr>
      </w:pPr>
    </w:p>
    <w:p w14:paraId="39967E8A" w14:textId="77777777" w:rsidR="00F028DB" w:rsidRPr="00BA1F26" w:rsidRDefault="00F028DB" w:rsidP="001B0EA9">
      <w:pPr>
        <w:spacing w:line="276" w:lineRule="auto"/>
        <w:jc w:val="both"/>
        <w:rPr>
          <w:rFonts w:cs="Times New Roman"/>
          <w:b/>
          <w:szCs w:val="24"/>
        </w:rPr>
      </w:pPr>
    </w:p>
    <w:p w14:paraId="5D8136BE" w14:textId="77777777" w:rsidR="00F028DB" w:rsidRPr="00BA1F26" w:rsidRDefault="00F028DB" w:rsidP="001B0EA9">
      <w:pPr>
        <w:spacing w:line="276" w:lineRule="auto"/>
        <w:jc w:val="both"/>
        <w:rPr>
          <w:rFonts w:cs="Times New Roman"/>
          <w:b/>
          <w:szCs w:val="24"/>
        </w:rPr>
      </w:pPr>
    </w:p>
    <w:p w14:paraId="411E0338" w14:textId="77777777" w:rsidR="00F028DB" w:rsidRPr="00BA1F26" w:rsidRDefault="00F028DB" w:rsidP="001B0EA9">
      <w:pPr>
        <w:spacing w:line="276" w:lineRule="auto"/>
        <w:jc w:val="both"/>
        <w:rPr>
          <w:rFonts w:cs="Times New Roman"/>
          <w:b/>
          <w:szCs w:val="24"/>
        </w:rPr>
      </w:pPr>
    </w:p>
    <w:p w14:paraId="376E6046" w14:textId="066DD6E8" w:rsidR="00F028DB" w:rsidRPr="00BA1F26" w:rsidRDefault="00F028DB" w:rsidP="001B0EA9">
      <w:pPr>
        <w:spacing w:line="276" w:lineRule="auto"/>
        <w:jc w:val="both"/>
        <w:rPr>
          <w:rFonts w:cs="Times New Roman"/>
          <w:b/>
          <w:bCs/>
          <w:szCs w:val="24"/>
        </w:rPr>
      </w:pPr>
    </w:p>
    <w:p w14:paraId="343FA86A" w14:textId="5D2D3C92" w:rsidR="00406EE6" w:rsidRPr="00BA1F26" w:rsidRDefault="008A5092" w:rsidP="001B0EA9">
      <w:pPr>
        <w:spacing w:line="276" w:lineRule="auto"/>
        <w:jc w:val="both"/>
        <w:rPr>
          <w:rFonts w:cs="Times New Roman"/>
          <w:b/>
          <w:szCs w:val="24"/>
        </w:rPr>
      </w:pPr>
      <w:r>
        <w:rPr>
          <w:rFonts w:cs="Times New Roman"/>
          <w:b/>
          <w:szCs w:val="24"/>
        </w:rPr>
        <w:t xml:space="preserve">GUIA </w:t>
      </w:r>
      <w:del w:id="0" w:author="Allison Benson" w:date="2020-09-22T08:22:00Z">
        <w:r w:rsidDel="00A705F1">
          <w:rPr>
            <w:rFonts w:cs="Times New Roman"/>
            <w:b/>
            <w:szCs w:val="24"/>
          </w:rPr>
          <w:delText xml:space="preserve">PARA LA IMPLEMENTACIÓN DE </w:delText>
        </w:r>
        <w:r w:rsidR="00AD205C" w:rsidRPr="00BA1F26" w:rsidDel="00A705F1">
          <w:rPr>
            <w:rFonts w:cs="Times New Roman"/>
            <w:b/>
            <w:szCs w:val="24"/>
          </w:rPr>
          <w:delText>FONDOS</w:delText>
        </w:r>
      </w:del>
      <w:ins w:id="1" w:author="Allison Benson" w:date="2020-09-22T08:22:00Z">
        <w:r w:rsidR="00A705F1">
          <w:rPr>
            <w:rFonts w:cs="Times New Roman"/>
            <w:b/>
            <w:szCs w:val="24"/>
          </w:rPr>
          <w:t>“CREANDO NUESTRO FONDO</w:t>
        </w:r>
      </w:ins>
      <w:r w:rsidR="00AD205C" w:rsidRPr="00BA1F26">
        <w:rPr>
          <w:rFonts w:cs="Times New Roman"/>
          <w:b/>
          <w:szCs w:val="24"/>
        </w:rPr>
        <w:t xml:space="preserve"> AUTOGESTIONADO</w:t>
      </w:r>
      <w:del w:id="2" w:author="Allison Benson" w:date="2020-09-22T08:22:00Z">
        <w:r w:rsidR="00AD205C" w:rsidRPr="00BA1F26" w:rsidDel="00A705F1">
          <w:rPr>
            <w:rFonts w:cs="Times New Roman"/>
            <w:b/>
            <w:szCs w:val="24"/>
          </w:rPr>
          <w:delText>S</w:delText>
        </w:r>
      </w:del>
      <w:ins w:id="3" w:author="Allison Benson" w:date="2020-09-22T08:22:00Z">
        <w:r w:rsidR="00A705F1">
          <w:rPr>
            <w:rFonts w:cs="Times New Roman"/>
            <w:b/>
            <w:szCs w:val="24"/>
          </w:rPr>
          <w:t>” PARA</w:t>
        </w:r>
      </w:ins>
      <w:del w:id="4" w:author="Allison Benson" w:date="2020-09-22T08:22:00Z">
        <w:r w:rsidR="00AD205C" w:rsidRPr="00BA1F26" w:rsidDel="00A705F1">
          <w:rPr>
            <w:rFonts w:cs="Times New Roman"/>
            <w:b/>
            <w:szCs w:val="24"/>
          </w:rPr>
          <w:delText xml:space="preserve"> </w:delText>
        </w:r>
        <w:r w:rsidR="00043FA5" w:rsidDel="00A705F1">
          <w:rPr>
            <w:rFonts w:cs="Times New Roman"/>
            <w:b/>
            <w:szCs w:val="24"/>
          </w:rPr>
          <w:delText>EN</w:delText>
        </w:r>
      </w:del>
      <w:r w:rsidR="00043FA5">
        <w:rPr>
          <w:rFonts w:cs="Times New Roman"/>
          <w:b/>
          <w:szCs w:val="24"/>
        </w:rPr>
        <w:t xml:space="preserve"> </w:t>
      </w:r>
      <w:r w:rsidR="00406EE6" w:rsidRPr="00BA1F26">
        <w:rPr>
          <w:rFonts w:cs="Times New Roman"/>
          <w:b/>
          <w:szCs w:val="24"/>
        </w:rPr>
        <w:t xml:space="preserve">ORGANIZACIONES </w:t>
      </w:r>
      <w:del w:id="5" w:author="Allison Benson" w:date="2020-09-22T08:22:00Z">
        <w:r w:rsidR="00406EE6" w:rsidRPr="00BA1F26" w:rsidDel="00A705F1">
          <w:rPr>
            <w:rFonts w:cs="Times New Roman"/>
            <w:b/>
            <w:szCs w:val="24"/>
          </w:rPr>
          <w:delText xml:space="preserve">RURALES </w:delText>
        </w:r>
      </w:del>
      <w:ins w:id="6" w:author="Allison Benson" w:date="2020-09-22T08:22:00Z">
        <w:r w:rsidR="00A705F1">
          <w:rPr>
            <w:rFonts w:cs="Times New Roman"/>
            <w:b/>
            <w:szCs w:val="24"/>
          </w:rPr>
          <w:t xml:space="preserve">DE </w:t>
        </w:r>
      </w:ins>
      <w:r w:rsidR="00406EE6" w:rsidRPr="00BA1F26">
        <w:rPr>
          <w:rFonts w:cs="Times New Roman"/>
          <w:b/>
          <w:szCs w:val="24"/>
        </w:rPr>
        <w:t>PRODUCT</w:t>
      </w:r>
      <w:ins w:id="7" w:author="Allison Benson" w:date="2020-09-22T08:22:00Z">
        <w:r w:rsidR="00A705F1">
          <w:rPr>
            <w:rFonts w:cs="Times New Roman"/>
            <w:b/>
            <w:szCs w:val="24"/>
          </w:rPr>
          <w:t>ORES RURALES</w:t>
        </w:r>
      </w:ins>
      <w:del w:id="8" w:author="Allison Benson" w:date="2020-09-22T08:22:00Z">
        <w:r w:rsidR="00406EE6" w:rsidRPr="00BA1F26" w:rsidDel="00A705F1">
          <w:rPr>
            <w:rFonts w:cs="Times New Roman"/>
            <w:b/>
            <w:szCs w:val="24"/>
          </w:rPr>
          <w:delText>IVAS</w:delText>
        </w:r>
      </w:del>
    </w:p>
    <w:p w14:paraId="11480C1E" w14:textId="492F822B" w:rsidR="00406EE6" w:rsidRPr="00BA1F26" w:rsidRDefault="00406EE6" w:rsidP="001B0EA9">
      <w:pPr>
        <w:spacing w:line="276" w:lineRule="auto"/>
        <w:jc w:val="both"/>
        <w:rPr>
          <w:rFonts w:cs="Times New Roman"/>
          <w:b/>
          <w:szCs w:val="24"/>
        </w:rPr>
      </w:pPr>
    </w:p>
    <w:p w14:paraId="3EA1811D" w14:textId="54E3190A" w:rsidR="00965475" w:rsidRPr="00BA1F26" w:rsidRDefault="00965475" w:rsidP="001B0EA9">
      <w:pPr>
        <w:spacing w:line="276" w:lineRule="auto"/>
        <w:jc w:val="both"/>
        <w:rPr>
          <w:rFonts w:cs="Times New Roman"/>
          <w:b/>
          <w:szCs w:val="24"/>
        </w:rPr>
      </w:pPr>
    </w:p>
    <w:p w14:paraId="274476DE" w14:textId="0890DB26" w:rsidR="00965475" w:rsidRPr="00BA1F26" w:rsidRDefault="00965475" w:rsidP="001B0EA9">
      <w:pPr>
        <w:spacing w:line="276" w:lineRule="auto"/>
        <w:jc w:val="both"/>
        <w:rPr>
          <w:rFonts w:cs="Times New Roman"/>
          <w:b/>
          <w:szCs w:val="24"/>
        </w:rPr>
      </w:pPr>
    </w:p>
    <w:p w14:paraId="3833F2A2" w14:textId="3BF002AD" w:rsidR="00965475" w:rsidRPr="00BA1F26" w:rsidRDefault="00965475" w:rsidP="001B0EA9">
      <w:pPr>
        <w:spacing w:line="276" w:lineRule="auto"/>
        <w:jc w:val="both"/>
        <w:rPr>
          <w:rFonts w:cs="Times New Roman"/>
          <w:b/>
          <w:szCs w:val="24"/>
        </w:rPr>
      </w:pPr>
    </w:p>
    <w:p w14:paraId="01A367D1" w14:textId="74D25C8B" w:rsidR="00965475" w:rsidRPr="00BA1F26" w:rsidRDefault="00965475" w:rsidP="001B0EA9">
      <w:pPr>
        <w:spacing w:line="276" w:lineRule="auto"/>
        <w:jc w:val="both"/>
        <w:rPr>
          <w:rFonts w:cs="Times New Roman"/>
          <w:b/>
          <w:szCs w:val="24"/>
        </w:rPr>
      </w:pPr>
    </w:p>
    <w:p w14:paraId="4535335D" w14:textId="6405B4E1" w:rsidR="00965475" w:rsidRPr="00BA1F26" w:rsidRDefault="00965475" w:rsidP="001B0EA9">
      <w:pPr>
        <w:spacing w:line="276" w:lineRule="auto"/>
        <w:jc w:val="both"/>
        <w:rPr>
          <w:rFonts w:cs="Times New Roman"/>
          <w:b/>
          <w:szCs w:val="24"/>
        </w:rPr>
      </w:pPr>
    </w:p>
    <w:p w14:paraId="42A87BDE" w14:textId="51190DE0" w:rsidR="009260CA" w:rsidRDefault="009260CA" w:rsidP="001B0EA9">
      <w:pPr>
        <w:spacing w:line="276" w:lineRule="auto"/>
        <w:jc w:val="both"/>
        <w:rPr>
          <w:rFonts w:cs="Times New Roman"/>
          <w:szCs w:val="24"/>
        </w:rPr>
      </w:pPr>
    </w:p>
    <w:p w14:paraId="6776A7DB" w14:textId="77777777" w:rsidR="005E1A3A" w:rsidRDefault="005E1A3A" w:rsidP="001B0EA9">
      <w:pPr>
        <w:spacing w:line="276" w:lineRule="auto"/>
        <w:jc w:val="both"/>
        <w:rPr>
          <w:rFonts w:cs="Times New Roman"/>
          <w:szCs w:val="24"/>
        </w:rPr>
      </w:pPr>
    </w:p>
    <w:p w14:paraId="4E1265D5" w14:textId="77777777" w:rsidR="005E1A3A" w:rsidRPr="00BA1F26" w:rsidRDefault="005E1A3A" w:rsidP="001B0EA9">
      <w:pPr>
        <w:spacing w:line="276" w:lineRule="auto"/>
        <w:jc w:val="both"/>
        <w:rPr>
          <w:rFonts w:cs="Times New Roman"/>
          <w:szCs w:val="24"/>
        </w:rPr>
      </w:pPr>
    </w:p>
    <w:p w14:paraId="54A4CA7D" w14:textId="49677144" w:rsidR="009260CA" w:rsidRPr="00BA1F26" w:rsidRDefault="004F0183" w:rsidP="001B0EA9">
      <w:pPr>
        <w:spacing w:line="276" w:lineRule="auto"/>
        <w:jc w:val="both"/>
        <w:rPr>
          <w:rFonts w:cs="Times New Roman"/>
          <w:b/>
          <w:szCs w:val="24"/>
        </w:rPr>
      </w:pPr>
      <w:r w:rsidRPr="00BA1F26">
        <w:rPr>
          <w:rFonts w:cs="Times New Roman"/>
          <w:b/>
          <w:szCs w:val="24"/>
        </w:rPr>
        <w:t>Una he</w:t>
      </w:r>
      <w:r w:rsidR="009260CA" w:rsidRPr="00BA1F26">
        <w:rPr>
          <w:rFonts w:cs="Times New Roman"/>
          <w:b/>
          <w:szCs w:val="24"/>
        </w:rPr>
        <w:t xml:space="preserve">rramienta </w:t>
      </w:r>
      <w:r w:rsidR="00A00A8D" w:rsidRPr="00BA1F26">
        <w:rPr>
          <w:rFonts w:cs="Times New Roman"/>
          <w:b/>
          <w:szCs w:val="24"/>
        </w:rPr>
        <w:t>para el</w:t>
      </w:r>
      <w:r w:rsidR="000A6DCA" w:rsidRPr="00BA1F26">
        <w:rPr>
          <w:rFonts w:cs="Times New Roman"/>
          <w:b/>
          <w:szCs w:val="24"/>
        </w:rPr>
        <w:t xml:space="preserve"> crecimiento, </w:t>
      </w:r>
      <w:r w:rsidR="008D190F" w:rsidRPr="00BA1F26">
        <w:rPr>
          <w:rFonts w:cs="Times New Roman"/>
          <w:b/>
          <w:szCs w:val="24"/>
        </w:rPr>
        <w:t>la</w:t>
      </w:r>
      <w:r w:rsidR="00515581" w:rsidRPr="00BA1F26">
        <w:rPr>
          <w:rFonts w:cs="Times New Roman"/>
          <w:b/>
          <w:szCs w:val="24"/>
        </w:rPr>
        <w:t xml:space="preserve"> s</w:t>
      </w:r>
      <w:r w:rsidR="009260CA" w:rsidRPr="00BA1F26">
        <w:rPr>
          <w:rFonts w:cs="Times New Roman"/>
          <w:b/>
          <w:szCs w:val="24"/>
        </w:rPr>
        <w:t xml:space="preserve">ostenibilidad </w:t>
      </w:r>
      <w:r w:rsidR="00A00A8D" w:rsidRPr="00BA1F26">
        <w:rPr>
          <w:rFonts w:cs="Times New Roman"/>
          <w:b/>
          <w:szCs w:val="24"/>
        </w:rPr>
        <w:t>y la</w:t>
      </w:r>
      <w:r w:rsidR="000A6DCA" w:rsidRPr="00BA1F26">
        <w:rPr>
          <w:rFonts w:cs="Times New Roman"/>
          <w:b/>
          <w:szCs w:val="24"/>
        </w:rPr>
        <w:t xml:space="preserve"> </w:t>
      </w:r>
      <w:r w:rsidR="00515581" w:rsidRPr="00BA1F26">
        <w:rPr>
          <w:rFonts w:cs="Times New Roman"/>
          <w:b/>
          <w:szCs w:val="24"/>
        </w:rPr>
        <w:t>c</w:t>
      </w:r>
      <w:r w:rsidR="00FD7117" w:rsidRPr="00BA1F26">
        <w:rPr>
          <w:rFonts w:cs="Times New Roman"/>
          <w:b/>
          <w:szCs w:val="24"/>
        </w:rPr>
        <w:t>apitalización</w:t>
      </w:r>
      <w:r w:rsidR="009260CA" w:rsidRPr="00BA1F26">
        <w:rPr>
          <w:rFonts w:cs="Times New Roman"/>
          <w:b/>
          <w:szCs w:val="24"/>
        </w:rPr>
        <w:t xml:space="preserve"> </w:t>
      </w:r>
      <w:r w:rsidRPr="00BA1F26">
        <w:rPr>
          <w:rFonts w:cs="Times New Roman"/>
          <w:b/>
          <w:szCs w:val="24"/>
        </w:rPr>
        <w:t xml:space="preserve">de </w:t>
      </w:r>
      <w:r w:rsidR="00376FB5" w:rsidRPr="00BA1F26">
        <w:rPr>
          <w:rFonts w:cs="Times New Roman"/>
          <w:b/>
          <w:szCs w:val="24"/>
        </w:rPr>
        <w:t>las</w:t>
      </w:r>
      <w:r w:rsidR="009260CA" w:rsidRPr="00BA1F26">
        <w:rPr>
          <w:rFonts w:cs="Times New Roman"/>
          <w:b/>
          <w:szCs w:val="24"/>
        </w:rPr>
        <w:t xml:space="preserve"> </w:t>
      </w:r>
      <w:r w:rsidR="00A7418C" w:rsidRPr="00BA1F26">
        <w:rPr>
          <w:rFonts w:cs="Times New Roman"/>
          <w:b/>
          <w:szCs w:val="24"/>
        </w:rPr>
        <w:t>organizaciones</w:t>
      </w:r>
      <w:r w:rsidR="00AD75CB" w:rsidRPr="00BA1F26">
        <w:rPr>
          <w:rFonts w:cs="Times New Roman"/>
          <w:b/>
          <w:szCs w:val="24"/>
        </w:rPr>
        <w:t xml:space="preserve"> de </w:t>
      </w:r>
      <w:del w:id="9" w:author="Allison Benson" w:date="2020-09-22T08:22:00Z">
        <w:r w:rsidR="004035FC" w:rsidRPr="00BA1F26" w:rsidDel="00A705F1">
          <w:rPr>
            <w:rFonts w:cs="Times New Roman"/>
            <w:b/>
            <w:szCs w:val="24"/>
          </w:rPr>
          <w:delText xml:space="preserve">pequeños y medianos </w:delText>
        </w:r>
      </w:del>
      <w:r w:rsidR="00AD75CB" w:rsidRPr="00BA1F26">
        <w:rPr>
          <w:rFonts w:cs="Times New Roman"/>
          <w:b/>
          <w:szCs w:val="24"/>
        </w:rPr>
        <w:t>productores</w:t>
      </w:r>
      <w:r w:rsidR="00043FA5">
        <w:rPr>
          <w:rFonts w:cs="Times New Roman"/>
          <w:b/>
          <w:szCs w:val="24"/>
        </w:rPr>
        <w:t xml:space="preserve"> rurales </w:t>
      </w:r>
      <w:del w:id="10" w:author="Allison Benson" w:date="2020-09-22T08:22:00Z">
        <w:r w:rsidR="00043FA5" w:rsidDel="00A705F1">
          <w:rPr>
            <w:rFonts w:cs="Times New Roman"/>
            <w:b/>
            <w:szCs w:val="24"/>
          </w:rPr>
          <w:delText>organizados</w:delText>
        </w:r>
      </w:del>
    </w:p>
    <w:p w14:paraId="50F90B41" w14:textId="39053A25" w:rsidR="009260CA" w:rsidRDefault="009260CA" w:rsidP="001B0EA9">
      <w:pPr>
        <w:spacing w:line="276" w:lineRule="auto"/>
        <w:jc w:val="both"/>
        <w:rPr>
          <w:rFonts w:cs="Times New Roman"/>
          <w:b/>
          <w:szCs w:val="24"/>
        </w:rPr>
      </w:pPr>
    </w:p>
    <w:p w14:paraId="18CEFA9F" w14:textId="6895FA22" w:rsidR="005506F1" w:rsidRPr="00BA1F26" w:rsidRDefault="005506F1" w:rsidP="001B0EA9">
      <w:pPr>
        <w:spacing w:line="276" w:lineRule="auto"/>
        <w:jc w:val="both"/>
        <w:rPr>
          <w:rFonts w:cs="Times New Roman"/>
          <w:b/>
          <w:szCs w:val="24"/>
        </w:rPr>
      </w:pPr>
    </w:p>
    <w:p w14:paraId="2BA2A97D" w14:textId="0A810334" w:rsidR="004A7616" w:rsidRDefault="00880368" w:rsidP="001B0EA9">
      <w:pPr>
        <w:spacing w:line="276" w:lineRule="auto"/>
        <w:jc w:val="both"/>
        <w:rPr>
          <w:rFonts w:cs="Times New Roman"/>
          <w:b/>
          <w:szCs w:val="24"/>
        </w:rPr>
      </w:pPr>
      <w:r>
        <w:rPr>
          <w:noProof/>
          <w:lang w:val="en-GB" w:eastAsia="en-GB"/>
        </w:rPr>
        <mc:AlternateContent>
          <mc:Choice Requires="wpg">
            <w:drawing>
              <wp:anchor distT="0" distB="0" distL="114300" distR="114300" simplePos="0" relativeHeight="251659264" behindDoc="0" locked="0" layoutInCell="1" allowOverlap="1" wp14:anchorId="3B02297D" wp14:editId="71497AD6">
                <wp:simplePos x="0" y="0"/>
                <wp:positionH relativeFrom="page">
                  <wp:posOffset>-374073</wp:posOffset>
                </wp:positionH>
                <wp:positionV relativeFrom="paragraph">
                  <wp:posOffset>357043</wp:posOffset>
                </wp:positionV>
                <wp:extent cx="8131810" cy="1169164"/>
                <wp:effectExtent l="0" t="0" r="2540" b="0"/>
                <wp:wrapNone/>
                <wp:docPr id="11" name="Grupo 11"/>
                <wp:cNvGraphicFramePr/>
                <a:graphic xmlns:a="http://schemas.openxmlformats.org/drawingml/2006/main">
                  <a:graphicData uri="http://schemas.microsoft.com/office/word/2010/wordprocessingGroup">
                    <wpg:wgp>
                      <wpg:cNvGrpSpPr/>
                      <wpg:grpSpPr>
                        <a:xfrm rot="10800000">
                          <a:off x="0" y="0"/>
                          <a:ext cx="8131810" cy="1169164"/>
                          <a:chOff x="0" y="-199031"/>
                          <a:chExt cx="8131911" cy="1784954"/>
                        </a:xfrm>
                      </wpg:grpSpPr>
                      <wps:wsp>
                        <wps:cNvPr id="12" name="Rectángulo 3"/>
                        <wps:cNvSpPr/>
                        <wps:spPr>
                          <a:xfrm>
                            <a:off x="13647" y="-199031"/>
                            <a:ext cx="7760970" cy="1271359"/>
                          </a:xfrm>
                          <a:custGeom>
                            <a:avLst/>
                            <a:gdLst>
                              <a:gd name="connsiteX0" fmla="*/ 0 w 7760970"/>
                              <a:gd name="connsiteY0" fmla="*/ 0 h 1353185"/>
                              <a:gd name="connsiteX1" fmla="*/ 7760970 w 7760970"/>
                              <a:gd name="connsiteY1" fmla="*/ 0 h 1353185"/>
                              <a:gd name="connsiteX2" fmla="*/ 7760970 w 7760970"/>
                              <a:gd name="connsiteY2" fmla="*/ 1353185 h 1353185"/>
                              <a:gd name="connsiteX3" fmla="*/ 0 w 7760970"/>
                              <a:gd name="connsiteY3" fmla="*/ 1353185 h 1353185"/>
                              <a:gd name="connsiteX4" fmla="*/ 0 w 7760970"/>
                              <a:gd name="connsiteY4" fmla="*/ 0 h 1353185"/>
                              <a:gd name="connsiteX0" fmla="*/ 0 w 7760970"/>
                              <a:gd name="connsiteY0" fmla="*/ 0 h 1353185"/>
                              <a:gd name="connsiteX1" fmla="*/ 7760970 w 7760970"/>
                              <a:gd name="connsiteY1" fmla="*/ 0 h 1353185"/>
                              <a:gd name="connsiteX2" fmla="*/ 7760970 w 7760970"/>
                              <a:gd name="connsiteY2" fmla="*/ 1353185 h 1353185"/>
                              <a:gd name="connsiteX3" fmla="*/ 7315 w 7760970"/>
                              <a:gd name="connsiteY3" fmla="*/ 643611 h 1353185"/>
                              <a:gd name="connsiteX4" fmla="*/ 0 w 7760970"/>
                              <a:gd name="connsiteY4" fmla="*/ 0 h 1353185"/>
                              <a:gd name="connsiteX0" fmla="*/ 0 w 7760970"/>
                              <a:gd name="connsiteY0" fmla="*/ 0 h 753339"/>
                              <a:gd name="connsiteX1" fmla="*/ 7760970 w 7760970"/>
                              <a:gd name="connsiteY1" fmla="*/ 0 h 753339"/>
                              <a:gd name="connsiteX2" fmla="*/ 6056529 w 7760970"/>
                              <a:gd name="connsiteY2" fmla="*/ 753339 h 753339"/>
                              <a:gd name="connsiteX3" fmla="*/ 7315 w 7760970"/>
                              <a:gd name="connsiteY3" fmla="*/ 643611 h 753339"/>
                              <a:gd name="connsiteX4" fmla="*/ 0 w 7760970"/>
                              <a:gd name="connsiteY4" fmla="*/ 0 h 753339"/>
                              <a:gd name="connsiteX0" fmla="*/ 0 w 7760970"/>
                              <a:gd name="connsiteY0" fmla="*/ 0 h 1263105"/>
                              <a:gd name="connsiteX1" fmla="*/ 7760970 w 7760970"/>
                              <a:gd name="connsiteY1" fmla="*/ 0 h 1263105"/>
                              <a:gd name="connsiteX2" fmla="*/ 6056529 w 7760970"/>
                              <a:gd name="connsiteY2" fmla="*/ 753339 h 1263105"/>
                              <a:gd name="connsiteX3" fmla="*/ 7315 w 7760970"/>
                              <a:gd name="connsiteY3" fmla="*/ 643611 h 1263105"/>
                              <a:gd name="connsiteX4" fmla="*/ 0 w 7760970"/>
                              <a:gd name="connsiteY4" fmla="*/ 0 h 1263105"/>
                              <a:gd name="connsiteX0" fmla="*/ 0 w 7760970"/>
                              <a:gd name="connsiteY0" fmla="*/ 0 h 1223046"/>
                              <a:gd name="connsiteX1" fmla="*/ 7760970 w 7760970"/>
                              <a:gd name="connsiteY1" fmla="*/ 0 h 1223046"/>
                              <a:gd name="connsiteX2" fmla="*/ 4447185 w 7760970"/>
                              <a:gd name="connsiteY2" fmla="*/ 599709 h 1223046"/>
                              <a:gd name="connsiteX3" fmla="*/ 7315 w 7760970"/>
                              <a:gd name="connsiteY3" fmla="*/ 643611 h 1223046"/>
                              <a:gd name="connsiteX4" fmla="*/ 0 w 7760970"/>
                              <a:gd name="connsiteY4" fmla="*/ 0 h 1223046"/>
                              <a:gd name="connsiteX0" fmla="*/ 0 w 7760970"/>
                              <a:gd name="connsiteY0" fmla="*/ 0 h 1271359"/>
                              <a:gd name="connsiteX1" fmla="*/ 7760970 w 7760970"/>
                              <a:gd name="connsiteY1" fmla="*/ 0 h 1271359"/>
                              <a:gd name="connsiteX2" fmla="*/ 4973879 w 7760970"/>
                              <a:gd name="connsiteY2" fmla="*/ 782594 h 1271359"/>
                              <a:gd name="connsiteX3" fmla="*/ 7315 w 7760970"/>
                              <a:gd name="connsiteY3" fmla="*/ 643611 h 1271359"/>
                              <a:gd name="connsiteX4" fmla="*/ 0 w 7760970"/>
                              <a:gd name="connsiteY4" fmla="*/ 0 h 12713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60970" h="1271359">
                                <a:moveTo>
                                  <a:pt x="0" y="0"/>
                                </a:moveTo>
                                <a:lnTo>
                                  <a:pt x="7760970" y="0"/>
                                </a:lnTo>
                                <a:lnTo>
                                  <a:pt x="4973879" y="782594"/>
                                </a:lnTo>
                                <a:cubicBezTo>
                                  <a:pt x="2957474" y="746018"/>
                                  <a:pt x="955701" y="1990006"/>
                                  <a:pt x="7315" y="643611"/>
                                </a:cubicBezTo>
                                <a:cubicBezTo>
                                  <a:pt x="4877" y="429074"/>
                                  <a:pt x="2438" y="214537"/>
                                  <a:pt x="0" y="0"/>
                                </a:cubicBezTo>
                                <a:close/>
                              </a:path>
                            </a:pathLst>
                          </a:custGeom>
                          <a:solidFill>
                            <a:srgbClr val="36A947"/>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ángulo 2"/>
                        <wps:cNvSpPr/>
                        <wps:spPr>
                          <a:xfrm>
                            <a:off x="0" y="-163776"/>
                            <a:ext cx="7789927" cy="1749699"/>
                          </a:xfrm>
                          <a:custGeom>
                            <a:avLst/>
                            <a:gdLst>
                              <a:gd name="connsiteX0" fmla="*/ 0 w 7746365"/>
                              <a:gd name="connsiteY0" fmla="*/ 0 h 1762760"/>
                              <a:gd name="connsiteX1" fmla="*/ 7746365 w 7746365"/>
                              <a:gd name="connsiteY1" fmla="*/ 0 h 1762760"/>
                              <a:gd name="connsiteX2" fmla="*/ 7746365 w 7746365"/>
                              <a:gd name="connsiteY2" fmla="*/ 1762760 h 1762760"/>
                              <a:gd name="connsiteX3" fmla="*/ 0 w 7746365"/>
                              <a:gd name="connsiteY3" fmla="*/ 1762760 h 1762760"/>
                              <a:gd name="connsiteX4" fmla="*/ 0 w 7746365"/>
                              <a:gd name="connsiteY4" fmla="*/ 0 h 1762760"/>
                              <a:gd name="connsiteX0" fmla="*/ 7315 w 7753680"/>
                              <a:gd name="connsiteY0" fmla="*/ 0 h 1762760"/>
                              <a:gd name="connsiteX1" fmla="*/ 7753680 w 7753680"/>
                              <a:gd name="connsiteY1" fmla="*/ 0 h 1762760"/>
                              <a:gd name="connsiteX2" fmla="*/ 7753680 w 7753680"/>
                              <a:gd name="connsiteY2" fmla="*/ 1762760 h 1762760"/>
                              <a:gd name="connsiteX3" fmla="*/ 0 w 7753680"/>
                              <a:gd name="connsiteY3" fmla="*/ 497231 h 1762760"/>
                              <a:gd name="connsiteX4" fmla="*/ 7315 w 7753680"/>
                              <a:gd name="connsiteY4" fmla="*/ 0 h 1762760"/>
                              <a:gd name="connsiteX0" fmla="*/ 7315 w 7753680"/>
                              <a:gd name="connsiteY0" fmla="*/ 0 h 1199489"/>
                              <a:gd name="connsiteX1" fmla="*/ 7753680 w 7753680"/>
                              <a:gd name="connsiteY1" fmla="*/ 0 h 1199489"/>
                              <a:gd name="connsiteX2" fmla="*/ 7739049 w 7753680"/>
                              <a:gd name="connsiteY2" fmla="*/ 1199489 h 1199489"/>
                              <a:gd name="connsiteX3" fmla="*/ 0 w 7753680"/>
                              <a:gd name="connsiteY3" fmla="*/ 497231 h 1199489"/>
                              <a:gd name="connsiteX4" fmla="*/ 7315 w 7753680"/>
                              <a:gd name="connsiteY4" fmla="*/ 0 h 1199489"/>
                              <a:gd name="connsiteX0" fmla="*/ 7315 w 7753680"/>
                              <a:gd name="connsiteY0" fmla="*/ 0 h 1533418"/>
                              <a:gd name="connsiteX1" fmla="*/ 7753680 w 7753680"/>
                              <a:gd name="connsiteY1" fmla="*/ 0 h 1533418"/>
                              <a:gd name="connsiteX2" fmla="*/ 7739049 w 7753680"/>
                              <a:gd name="connsiteY2" fmla="*/ 1199489 h 1533418"/>
                              <a:gd name="connsiteX3" fmla="*/ 0 w 7753680"/>
                              <a:gd name="connsiteY3" fmla="*/ 497231 h 1533418"/>
                              <a:gd name="connsiteX4" fmla="*/ 7315 w 7753680"/>
                              <a:gd name="connsiteY4" fmla="*/ 0 h 1533418"/>
                              <a:gd name="connsiteX0" fmla="*/ 7315 w 7753680"/>
                              <a:gd name="connsiteY0" fmla="*/ 0 h 1452301"/>
                              <a:gd name="connsiteX1" fmla="*/ 7753680 w 7753680"/>
                              <a:gd name="connsiteY1" fmla="*/ 0 h 1452301"/>
                              <a:gd name="connsiteX2" fmla="*/ 7739049 w 7753680"/>
                              <a:gd name="connsiteY2" fmla="*/ 1199489 h 1452301"/>
                              <a:gd name="connsiteX3" fmla="*/ 0 w 7753680"/>
                              <a:gd name="connsiteY3" fmla="*/ 497231 h 1452301"/>
                              <a:gd name="connsiteX4" fmla="*/ 7315 w 7753680"/>
                              <a:gd name="connsiteY4" fmla="*/ 0 h 1452301"/>
                              <a:gd name="connsiteX0" fmla="*/ 7315 w 7790259"/>
                              <a:gd name="connsiteY0" fmla="*/ 0 h 1465609"/>
                              <a:gd name="connsiteX1" fmla="*/ 7753680 w 7790259"/>
                              <a:gd name="connsiteY1" fmla="*/ 0 h 1465609"/>
                              <a:gd name="connsiteX2" fmla="*/ 7790259 w 7790259"/>
                              <a:gd name="connsiteY2" fmla="*/ 1214120 h 1465609"/>
                              <a:gd name="connsiteX3" fmla="*/ 0 w 7790259"/>
                              <a:gd name="connsiteY3" fmla="*/ 497231 h 1465609"/>
                              <a:gd name="connsiteX4" fmla="*/ 7315 w 7790259"/>
                              <a:gd name="connsiteY4" fmla="*/ 0 h 1465609"/>
                              <a:gd name="connsiteX0" fmla="*/ 7315 w 7790259"/>
                              <a:gd name="connsiteY0" fmla="*/ 0 h 1934727"/>
                              <a:gd name="connsiteX1" fmla="*/ 7753680 w 7790259"/>
                              <a:gd name="connsiteY1" fmla="*/ 0 h 1934727"/>
                              <a:gd name="connsiteX2" fmla="*/ 7790259 w 7790259"/>
                              <a:gd name="connsiteY2" fmla="*/ 1214120 h 1934727"/>
                              <a:gd name="connsiteX3" fmla="*/ 0 w 7790259"/>
                              <a:gd name="connsiteY3" fmla="*/ 497231 h 1934727"/>
                              <a:gd name="connsiteX4" fmla="*/ 7315 w 7790259"/>
                              <a:gd name="connsiteY4" fmla="*/ 0 h 1934727"/>
                              <a:gd name="connsiteX0" fmla="*/ 7315 w 7790259"/>
                              <a:gd name="connsiteY0" fmla="*/ 0 h 1749699"/>
                              <a:gd name="connsiteX1" fmla="*/ 7753680 w 7790259"/>
                              <a:gd name="connsiteY1" fmla="*/ 0 h 1749699"/>
                              <a:gd name="connsiteX2" fmla="*/ 7790259 w 7790259"/>
                              <a:gd name="connsiteY2" fmla="*/ 1214120 h 1749699"/>
                              <a:gd name="connsiteX3" fmla="*/ 0 w 7790259"/>
                              <a:gd name="connsiteY3" fmla="*/ 497231 h 1749699"/>
                              <a:gd name="connsiteX4" fmla="*/ 7315 w 7790259"/>
                              <a:gd name="connsiteY4" fmla="*/ 0 h 17496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90259" h="1749699">
                                <a:moveTo>
                                  <a:pt x="7315" y="0"/>
                                </a:moveTo>
                                <a:lnTo>
                                  <a:pt x="7753680" y="0"/>
                                </a:lnTo>
                                <a:lnTo>
                                  <a:pt x="7790259" y="1214120"/>
                                </a:lnTo>
                                <a:cubicBezTo>
                                  <a:pt x="5825064" y="2911763"/>
                                  <a:pt x="3464859" y="-15090"/>
                                  <a:pt x="0" y="497231"/>
                                </a:cubicBezTo>
                                <a:lnTo>
                                  <a:pt x="7315" y="0"/>
                                </a:lnTo>
                                <a:close/>
                              </a:path>
                            </a:pathLst>
                          </a:custGeom>
                          <a:solidFill>
                            <a:srgbClr val="7BC661"/>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ángulo 7"/>
                        <wps:cNvSpPr/>
                        <wps:spPr>
                          <a:xfrm>
                            <a:off x="1760561" y="504967"/>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ángulo 7"/>
                        <wps:cNvSpPr/>
                        <wps:spPr>
                          <a:xfrm>
                            <a:off x="1897039" y="272955"/>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ángulo 7"/>
                        <wps:cNvSpPr/>
                        <wps:spPr>
                          <a:xfrm>
                            <a:off x="2101755" y="0"/>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1C98BC7" id="Grupo 11" o:spid="_x0000_s1026" style="position:absolute;margin-left:-29.45pt;margin-top:28.1pt;width:640.3pt;height:92.05pt;rotation:180;z-index:251659264;mso-position-horizontal-relative:page;mso-height-relative:margin" coordorigin=",-1990" coordsize="81319,1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">
                <v:shape id="Rectángulo 3" o:spid="_x0000_s1027" style="position:absolute;left:136;top:-1990;width:77610;height:12713;visibility:visible;mso-wrap-style:square;v-text-anchor:middle" coordsize="7760970,127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" path="m,l7760970,,4973879,782594c2957474,746018,955701,1990006,7315,643611,4877,429074,2438,214537,,xe" fillcolor="#36a947" stroked="f" strokeweight=".5pt">
                  <v:stroke joinstyle="miter"/>
                  <v:path arrowok="t" o:connecttype="custom" o:connectlocs="0,0;7760970,0;4973879,782594;7315,643611;0,0" o:connectangles="0,0,0,0,0"/>
                </v:shape>
                <v:shape id="Rectángulo 2" o:spid="_x0000_s1028" style="position:absolute;top:-1637;width:77899;height:17496;visibility:visible;mso-wrap-style:square;v-text-anchor:middle" coordsize="7790259,174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" path="m7315,l7753680,r36579,1214120c5825064,2911763,3464859,-15090,,497231l7315,xe" fillcolor="#7bc661" stroked="f" strokeweight=".5pt">
                  <v:stroke joinstyle="miter"/>
                  <v:path arrowok="t" o:connecttype="custom" o:connectlocs="7315,0;7753350,0;7789927,1214120;0,497231;7315,0" o:connectangles="0,0,0,0,0"/>
                </v:shape>
                <v:shape id="Rectángulo 7" o:spid="_x0000_s1029" style="position:absolute;left:17605;top:5049;width:60302;height:10098;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s4wAAAANsAAAAPAAAAZHJzL2Rvd25yZXYueG1sRE9Li8Iw&#10;EL4L+x/CLHjTdEUW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oS1bOM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0" style="position:absolute;left:18970;top:2729;width:60301;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f6jwAAAANsAAAAPAAAAZHJzL2Rvd25yZXYueG1sRE9Li8Iw&#10;EL4L+x/CLHjTdAUX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zmH+o8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1" style="position:absolute;left:21017;width:60302;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w10:wrap anchorx="page"/>
              </v:group>
            </w:pict>
          </mc:Fallback>
        </mc:AlternateContent>
      </w:r>
    </w:p>
    <w:p w14:paraId="689202C6" w14:textId="12E58737" w:rsidR="005506F1" w:rsidRDefault="005506F1" w:rsidP="001B0EA9">
      <w:pPr>
        <w:spacing w:line="276" w:lineRule="auto"/>
        <w:jc w:val="both"/>
        <w:rPr>
          <w:rFonts w:cs="Times New Roman"/>
          <w:b/>
          <w:szCs w:val="24"/>
        </w:rPr>
      </w:pPr>
    </w:p>
    <w:p w14:paraId="3B0063A3" w14:textId="77777777" w:rsidR="00B014CC" w:rsidRDefault="00B014CC" w:rsidP="001B0EA9">
      <w:pPr>
        <w:spacing w:line="276" w:lineRule="auto"/>
        <w:jc w:val="both"/>
        <w:rPr>
          <w:rFonts w:cs="Times New Roman"/>
          <w:b/>
          <w:szCs w:val="24"/>
        </w:rPr>
        <w:sectPr w:rsidR="00B014CC" w:rsidSect="00910632">
          <w:headerReference w:type="default" r:id="rId11"/>
          <w:footerReference w:type="default" r:id="rId12"/>
          <w:pgSz w:w="12240" w:h="15840" w:code="1"/>
          <w:pgMar w:top="1440" w:right="1440" w:bottom="1440" w:left="1440" w:header="708" w:footer="708" w:gutter="0"/>
          <w:cols w:space="708"/>
          <w:titlePg/>
          <w:docGrid w:linePitch="360"/>
        </w:sectPr>
      </w:pPr>
    </w:p>
    <w:p w14:paraId="4E26EEEE" w14:textId="07579232" w:rsidR="006157D6" w:rsidDel="00422DC1" w:rsidRDefault="008C029C" w:rsidP="001B0EA9">
      <w:pPr>
        <w:spacing w:line="276" w:lineRule="auto"/>
        <w:jc w:val="both"/>
        <w:rPr>
          <w:del w:id="11" w:author="Allison Benson" w:date="2020-09-22T08:36:00Z"/>
          <w:rFonts w:cs="Times New Roman"/>
          <w:b/>
          <w:szCs w:val="24"/>
        </w:rPr>
      </w:pPr>
      <w:del w:id="12" w:author="Allison Benson" w:date="2020-09-22T08:36:00Z">
        <w:r w:rsidRPr="00BA1F26" w:rsidDel="00422DC1">
          <w:rPr>
            <w:rFonts w:cs="Times New Roman"/>
            <w:b/>
            <w:szCs w:val="24"/>
          </w:rPr>
          <w:lastRenderedPageBreak/>
          <w:delText>Mesa Técnica Nacional de Asociatividad Rural Productiva</w:delText>
        </w:r>
      </w:del>
    </w:p>
    <w:p w14:paraId="750579FC" w14:textId="408A33FA" w:rsidR="005506F1" w:rsidRPr="00BA1F26" w:rsidDel="00422DC1" w:rsidRDefault="005506F1" w:rsidP="001B0EA9">
      <w:pPr>
        <w:spacing w:line="276" w:lineRule="auto"/>
        <w:jc w:val="both"/>
        <w:rPr>
          <w:del w:id="13" w:author="Allison Benson" w:date="2020-09-22T08:36:00Z"/>
          <w:rFonts w:cs="Times New Roman"/>
          <w:b/>
          <w:szCs w:val="24"/>
        </w:rPr>
      </w:pPr>
    </w:p>
    <w:p w14:paraId="14E87ABD" w14:textId="7BB3E0F8" w:rsidR="00F028DB" w:rsidRDefault="00FD6FAA" w:rsidP="001B0EA9">
      <w:pPr>
        <w:pStyle w:val="Heading1"/>
        <w:spacing w:line="276" w:lineRule="auto"/>
        <w:jc w:val="both"/>
      </w:pPr>
      <w:bookmarkStart w:id="14" w:name="_Toc49870852"/>
      <w:del w:id="15" w:author="Allison Benson" w:date="2020-09-22T08:36:00Z">
        <w:r w:rsidDel="00422DC1">
          <w:delText>Pr</w:delText>
        </w:r>
        <w:r w:rsidR="00771157" w:rsidDel="00422DC1">
          <w:delText>ó</w:delText>
        </w:r>
        <w:r w:rsidDel="00422DC1">
          <w:delText>logo</w:delText>
        </w:r>
      </w:del>
      <w:bookmarkEnd w:id="14"/>
      <w:ins w:id="16" w:author="Allison Benson" w:date="2020-09-22T08:36:00Z">
        <w:r w:rsidR="00422DC1">
          <w:t>Introducción</w:t>
        </w:r>
      </w:ins>
    </w:p>
    <w:p w14:paraId="32FB3E4D" w14:textId="1171BD0A" w:rsidR="004A7616" w:rsidRPr="00BA1F26" w:rsidDel="00422DC1" w:rsidRDefault="004A7616" w:rsidP="001B0EA9">
      <w:pPr>
        <w:spacing w:line="276" w:lineRule="auto"/>
        <w:jc w:val="both"/>
        <w:rPr>
          <w:del w:id="17" w:author="Allison Benson" w:date="2020-09-22T08:34:00Z"/>
          <w:rFonts w:cs="Times New Roman"/>
          <w:b/>
          <w:szCs w:val="24"/>
        </w:rPr>
      </w:pPr>
    </w:p>
    <w:p w14:paraId="53E7DAED" w14:textId="77777777" w:rsidR="00AD205C" w:rsidRPr="00BA1F26" w:rsidRDefault="00AD205C" w:rsidP="001B0EA9">
      <w:pPr>
        <w:spacing w:line="276" w:lineRule="auto"/>
        <w:jc w:val="both"/>
        <w:rPr>
          <w:rFonts w:cs="Times New Roman"/>
          <w:b/>
          <w:szCs w:val="24"/>
        </w:rPr>
      </w:pPr>
    </w:p>
    <w:p w14:paraId="54D24AF8" w14:textId="4DDA01F3" w:rsidR="00AD205C" w:rsidDel="00422DC1" w:rsidRDefault="001B3A73" w:rsidP="001B0EA9">
      <w:pPr>
        <w:spacing w:line="276" w:lineRule="auto"/>
        <w:jc w:val="both"/>
        <w:rPr>
          <w:del w:id="18" w:author="Allison Benson" w:date="2020-09-22T08:36:00Z"/>
          <w:rFonts w:cs="Times New Roman"/>
          <w:bCs/>
          <w:szCs w:val="24"/>
          <w:lang w:val="es-ES_tradnl"/>
        </w:rPr>
      </w:pPr>
      <w:del w:id="19" w:author="Allison Benson" w:date="2020-09-22T08:24:00Z">
        <w:r w:rsidRPr="00BA1F26" w:rsidDel="00A705F1">
          <w:rPr>
            <w:rFonts w:cs="Times New Roman"/>
            <w:bCs/>
            <w:szCs w:val="24"/>
            <w:lang w:val="es-ES_tradnl"/>
          </w:rPr>
          <w:delText>C</w:delText>
        </w:r>
        <w:r w:rsidR="00AD205C" w:rsidRPr="00BA1F26" w:rsidDel="00A705F1">
          <w:rPr>
            <w:rFonts w:cs="Times New Roman"/>
            <w:bCs/>
            <w:szCs w:val="24"/>
            <w:lang w:val="es-ES_tradnl"/>
          </w:rPr>
          <w:delText>on el fin de implementar las estrategias establecidas en l</w:delText>
        </w:r>
      </w:del>
      <w:del w:id="20" w:author="Allison Benson" w:date="2020-09-22T08:36:00Z">
        <w:r w:rsidR="00AD205C" w:rsidRPr="00BA1F26" w:rsidDel="00422DC1">
          <w:rPr>
            <w:rFonts w:cs="Times New Roman"/>
            <w:bCs/>
            <w:szCs w:val="24"/>
            <w:lang w:val="es-ES_tradnl"/>
          </w:rPr>
          <w:delText>os Lineamientos de Política Pública de Asociatividad Rural Productiva</w:delText>
        </w:r>
      </w:del>
      <w:del w:id="21" w:author="Allison Benson" w:date="2020-09-22T08:24:00Z">
        <w:r w:rsidR="00AD205C" w:rsidRPr="00BA1F26" w:rsidDel="00A705F1">
          <w:rPr>
            <w:rFonts w:cs="Times New Roman"/>
            <w:bCs/>
            <w:szCs w:val="24"/>
            <w:lang w:val="es-ES_tradnl"/>
          </w:rPr>
          <w:delText>, se</w:delText>
        </w:r>
      </w:del>
      <w:del w:id="22" w:author="Allison Benson" w:date="2020-09-22T08:36:00Z">
        <w:r w:rsidR="00AD205C" w:rsidRPr="00BA1F26" w:rsidDel="00422DC1">
          <w:rPr>
            <w:rFonts w:cs="Times New Roman"/>
            <w:bCs/>
            <w:szCs w:val="24"/>
            <w:lang w:val="es-ES_tradnl"/>
          </w:rPr>
          <w:delText xml:space="preserve"> </w:delText>
        </w:r>
        <w:r w:rsidR="00A00A8D" w:rsidRPr="00BA1F26" w:rsidDel="00422DC1">
          <w:rPr>
            <w:rFonts w:cs="Times New Roman"/>
            <w:bCs/>
            <w:szCs w:val="24"/>
            <w:lang w:val="es-ES_tradnl"/>
          </w:rPr>
          <w:delText>propone fortalecer</w:delText>
        </w:r>
        <w:r w:rsidR="00AD205C" w:rsidRPr="00BA1F26" w:rsidDel="00422DC1">
          <w:rPr>
            <w:rFonts w:cs="Times New Roman"/>
            <w:bCs/>
            <w:szCs w:val="24"/>
            <w:lang w:val="es-ES_tradnl"/>
          </w:rPr>
          <w:delText xml:space="preserve"> y promover mecanismos de financiamiento </w:delText>
        </w:r>
        <w:r w:rsidR="00043FA5" w:rsidDel="00422DC1">
          <w:rPr>
            <w:rFonts w:cs="Times New Roman"/>
            <w:bCs/>
            <w:szCs w:val="24"/>
            <w:lang w:val="es-ES_tradnl"/>
          </w:rPr>
          <w:delText xml:space="preserve">de fácil acceso para </w:delText>
        </w:r>
        <w:r w:rsidR="00AD205C" w:rsidRPr="00BA1F26" w:rsidDel="00422DC1">
          <w:rPr>
            <w:rFonts w:cs="Times New Roman"/>
            <w:bCs/>
            <w:szCs w:val="24"/>
            <w:lang w:val="es-ES_tradnl"/>
          </w:rPr>
          <w:delText xml:space="preserve">las organizaciones de productores agropecuarios, como son </w:delText>
        </w:r>
        <w:r w:rsidR="00E47A8E" w:rsidRPr="00BA1F26" w:rsidDel="00422DC1">
          <w:rPr>
            <w:rFonts w:cs="Times New Roman"/>
            <w:bCs/>
            <w:szCs w:val="24"/>
            <w:lang w:val="es-ES_tradnl"/>
          </w:rPr>
          <w:delText>los</w:delText>
        </w:r>
        <w:r w:rsidR="00AD205C" w:rsidRPr="00BA1F26" w:rsidDel="00422DC1">
          <w:rPr>
            <w:rFonts w:cs="Times New Roman"/>
            <w:bCs/>
            <w:szCs w:val="24"/>
            <w:lang w:val="es-ES_tradnl"/>
          </w:rPr>
          <w:delText xml:space="preserve"> Fondos </w:delText>
        </w:r>
        <w:r w:rsidR="00A00A8D" w:rsidRPr="00BA1F26" w:rsidDel="00422DC1">
          <w:rPr>
            <w:rFonts w:cs="Times New Roman"/>
            <w:bCs/>
            <w:szCs w:val="24"/>
            <w:lang w:val="es-ES_tradnl"/>
          </w:rPr>
          <w:delText>Autogestionados</w:delText>
        </w:r>
        <w:r w:rsidR="00043FA5" w:rsidDel="00422DC1">
          <w:rPr>
            <w:rFonts w:cs="Times New Roman"/>
            <w:bCs/>
            <w:szCs w:val="24"/>
            <w:lang w:val="es-ES_tradnl"/>
          </w:rPr>
          <w:delText xml:space="preserve">. </w:delText>
        </w:r>
      </w:del>
      <w:del w:id="23" w:author="Allison Benson" w:date="2020-09-22T08:24:00Z">
        <w:r w:rsidR="00043FA5" w:rsidDel="00A705F1">
          <w:rPr>
            <w:rFonts w:cs="Times New Roman"/>
            <w:bCs/>
            <w:szCs w:val="24"/>
            <w:lang w:val="es-ES_tradnl"/>
          </w:rPr>
          <w:delText>Estos mecanismos</w:delText>
        </w:r>
        <w:r w:rsidR="00AD205C" w:rsidRPr="00BA1F26" w:rsidDel="00A705F1">
          <w:rPr>
            <w:rFonts w:cs="Times New Roman"/>
            <w:bCs/>
            <w:szCs w:val="24"/>
            <w:lang w:val="es-ES_tradnl"/>
          </w:rPr>
          <w:delText xml:space="preserve"> serán </w:delText>
        </w:r>
      </w:del>
      <w:del w:id="24" w:author="Allison Benson" w:date="2020-09-22T08:36:00Z">
        <w:r w:rsidR="00AD205C" w:rsidRPr="00BA1F26" w:rsidDel="00422DC1">
          <w:rPr>
            <w:rFonts w:cs="Times New Roman"/>
            <w:bCs/>
            <w:szCs w:val="24"/>
            <w:lang w:val="es-ES_tradnl"/>
          </w:rPr>
          <w:delText>parte integral de</w:delText>
        </w:r>
      </w:del>
      <w:del w:id="25" w:author="Allison Benson" w:date="2020-09-22T08:24:00Z">
        <w:r w:rsidR="00AD205C" w:rsidRPr="00BA1F26" w:rsidDel="00A705F1">
          <w:rPr>
            <w:rFonts w:cs="Times New Roman"/>
            <w:bCs/>
            <w:szCs w:val="24"/>
            <w:lang w:val="es-ES_tradnl"/>
          </w:rPr>
          <w:delText xml:space="preserve"> la Guía para el Fortalecimiento de la Asociatividad Rural Productiva</w:delText>
        </w:r>
      </w:del>
      <w:del w:id="26" w:author="Allison Benson" w:date="2020-09-22T08:36:00Z">
        <w:r w:rsidR="00AD205C" w:rsidRPr="00BA1F26" w:rsidDel="00422DC1">
          <w:rPr>
            <w:rFonts w:cs="Times New Roman"/>
            <w:bCs/>
            <w:szCs w:val="24"/>
            <w:lang w:val="es-ES_tradnl"/>
          </w:rPr>
          <w:delText xml:space="preserve">. </w:delText>
        </w:r>
      </w:del>
    </w:p>
    <w:p w14:paraId="23379670" w14:textId="16ACAB11" w:rsidR="00BA1F26" w:rsidRPr="00BA1F26" w:rsidDel="00422DC1" w:rsidRDefault="00BA1F26" w:rsidP="001B0EA9">
      <w:pPr>
        <w:spacing w:line="276" w:lineRule="auto"/>
        <w:jc w:val="both"/>
        <w:rPr>
          <w:del w:id="27" w:author="Allison Benson" w:date="2020-09-22T08:37:00Z"/>
          <w:rFonts w:cs="Times New Roman"/>
          <w:bCs/>
          <w:szCs w:val="24"/>
          <w:lang w:val="es-ES_tradnl"/>
        </w:rPr>
      </w:pPr>
    </w:p>
    <w:p w14:paraId="33C08D98" w14:textId="0CC18F28" w:rsidR="00AD205C" w:rsidRPr="00BA1F26" w:rsidRDefault="00AD205C" w:rsidP="001B0EA9">
      <w:pPr>
        <w:spacing w:line="276" w:lineRule="auto"/>
        <w:jc w:val="both"/>
        <w:rPr>
          <w:rFonts w:cs="Times New Roman"/>
          <w:szCs w:val="24"/>
        </w:rPr>
      </w:pPr>
      <w:r w:rsidRPr="00BA1F26">
        <w:rPr>
          <w:rFonts w:cs="Times New Roman"/>
          <w:szCs w:val="24"/>
        </w:rPr>
        <w:t xml:space="preserve">Históricamente, los </w:t>
      </w:r>
      <w:r w:rsidR="00E47A8E" w:rsidRPr="00BA1F26">
        <w:rPr>
          <w:rFonts w:cs="Times New Roman"/>
          <w:szCs w:val="24"/>
        </w:rPr>
        <w:t>s</w:t>
      </w:r>
      <w:r w:rsidRPr="00BA1F26">
        <w:rPr>
          <w:rFonts w:cs="Times New Roman"/>
          <w:szCs w:val="24"/>
        </w:rPr>
        <w:t xml:space="preserve">ervicios </w:t>
      </w:r>
      <w:r w:rsidR="00E47A8E" w:rsidRPr="00BA1F26">
        <w:rPr>
          <w:rFonts w:cs="Times New Roman"/>
          <w:szCs w:val="24"/>
        </w:rPr>
        <w:t>f</w:t>
      </w:r>
      <w:r w:rsidRPr="00BA1F26">
        <w:rPr>
          <w:rFonts w:cs="Times New Roman"/>
          <w:szCs w:val="24"/>
        </w:rPr>
        <w:t xml:space="preserve">inancieros </w:t>
      </w:r>
      <w:r w:rsidR="00E47A8E" w:rsidRPr="00BA1F26">
        <w:rPr>
          <w:rFonts w:cs="Times New Roman"/>
          <w:szCs w:val="24"/>
        </w:rPr>
        <w:t>r</w:t>
      </w:r>
      <w:r w:rsidRPr="00BA1F26">
        <w:rPr>
          <w:rFonts w:cs="Times New Roman"/>
          <w:szCs w:val="24"/>
        </w:rPr>
        <w:t xml:space="preserve">urales han </w:t>
      </w:r>
      <w:del w:id="28" w:author="Allison Benson" w:date="2020-09-22T08:25:00Z">
        <w:r w:rsidRPr="00BA1F26" w:rsidDel="00A705F1">
          <w:rPr>
            <w:rFonts w:cs="Times New Roman"/>
            <w:szCs w:val="24"/>
          </w:rPr>
          <w:delText>tenido escollos</w:delText>
        </w:r>
      </w:del>
      <w:ins w:id="29" w:author="Allison Benson" w:date="2020-09-22T08:25:00Z">
        <w:r w:rsidR="00A705F1">
          <w:rPr>
            <w:rFonts w:cs="Times New Roman"/>
            <w:szCs w:val="24"/>
          </w:rPr>
          <w:t>enfrentado obstáculos</w:t>
        </w:r>
      </w:ins>
      <w:r w:rsidRPr="00BA1F26">
        <w:rPr>
          <w:rFonts w:cs="Times New Roman"/>
          <w:szCs w:val="24"/>
        </w:rPr>
        <w:t xml:space="preserve"> en su implementación, debido a </w:t>
      </w:r>
      <w:del w:id="30" w:author="Allison Benson" w:date="2020-09-22T08:25:00Z">
        <w:r w:rsidRPr="00BA1F26" w:rsidDel="00A705F1">
          <w:rPr>
            <w:rFonts w:cs="Times New Roman"/>
            <w:szCs w:val="24"/>
          </w:rPr>
          <w:delText xml:space="preserve">cuestiones </w:delText>
        </w:r>
      </w:del>
      <w:ins w:id="31" w:author="Allison Benson" w:date="2020-09-22T08:25:00Z">
        <w:r w:rsidR="00A705F1">
          <w:rPr>
            <w:rFonts w:cs="Times New Roman"/>
            <w:szCs w:val="24"/>
          </w:rPr>
          <w:t>aspectos</w:t>
        </w:r>
        <w:r w:rsidR="00A705F1" w:rsidRPr="00BA1F26">
          <w:rPr>
            <w:rFonts w:cs="Times New Roman"/>
            <w:szCs w:val="24"/>
          </w:rPr>
          <w:t xml:space="preserve"> </w:t>
        </w:r>
      </w:ins>
      <w:r w:rsidRPr="00BA1F26">
        <w:rPr>
          <w:rFonts w:cs="Times New Roman"/>
          <w:szCs w:val="24"/>
        </w:rPr>
        <w:t>estructurales</w:t>
      </w:r>
      <w:ins w:id="32" w:author="Allison Benson" w:date="2020-09-22T08:26:00Z">
        <w:r w:rsidR="00A705F1">
          <w:rPr>
            <w:rFonts w:cs="Times New Roman"/>
            <w:szCs w:val="24"/>
          </w:rPr>
          <w:t>, incluyendo</w:t>
        </w:r>
      </w:ins>
      <w:r w:rsidRPr="00BA1F26">
        <w:rPr>
          <w:rFonts w:cs="Times New Roman"/>
          <w:szCs w:val="24"/>
        </w:rPr>
        <w:t xml:space="preserve">: la escasez de sucursales bancarias </w:t>
      </w:r>
      <w:r w:rsidR="00A23DDE">
        <w:rPr>
          <w:rFonts w:cs="Times New Roman"/>
          <w:szCs w:val="24"/>
        </w:rPr>
        <w:t xml:space="preserve">en </w:t>
      </w:r>
      <w:r w:rsidR="00E47A8E" w:rsidRPr="00BA1F26">
        <w:rPr>
          <w:rFonts w:cs="Times New Roman"/>
          <w:szCs w:val="24"/>
        </w:rPr>
        <w:t xml:space="preserve">vastas zonas </w:t>
      </w:r>
      <w:r w:rsidRPr="00BA1F26">
        <w:rPr>
          <w:rFonts w:cs="Times New Roman"/>
          <w:szCs w:val="24"/>
        </w:rPr>
        <w:t>del país, la</w:t>
      </w:r>
      <w:ins w:id="33" w:author="Allison Benson" w:date="2020-09-22T08:26:00Z">
        <w:r w:rsidR="00A705F1">
          <w:rPr>
            <w:rFonts w:cs="Times New Roman"/>
            <w:szCs w:val="24"/>
          </w:rPr>
          <w:t>s</w:t>
        </w:r>
      </w:ins>
      <w:r w:rsidRPr="00BA1F26">
        <w:rPr>
          <w:rFonts w:cs="Times New Roman"/>
          <w:szCs w:val="24"/>
        </w:rPr>
        <w:t xml:space="preserve"> </w:t>
      </w:r>
      <w:del w:id="34" w:author="Allison Benson" w:date="2020-09-22T08:26:00Z">
        <w:r w:rsidRPr="00BA1F26" w:rsidDel="00A705F1">
          <w:rPr>
            <w:rFonts w:cs="Times New Roman"/>
            <w:szCs w:val="24"/>
          </w:rPr>
          <w:delText>exigencia de</w:delText>
        </w:r>
      </w:del>
      <w:r w:rsidRPr="00BA1F26">
        <w:rPr>
          <w:rFonts w:cs="Times New Roman"/>
          <w:szCs w:val="24"/>
        </w:rPr>
        <w:t xml:space="preserve"> garantías </w:t>
      </w:r>
      <w:del w:id="35" w:author="Allison Benson" w:date="2020-09-22T08:26:00Z">
        <w:r w:rsidRPr="00BA1F26" w:rsidDel="00A705F1">
          <w:rPr>
            <w:rFonts w:cs="Times New Roman"/>
            <w:szCs w:val="24"/>
          </w:rPr>
          <w:delText>reales</w:delText>
        </w:r>
      </w:del>
      <w:ins w:id="36" w:author="Allison Benson" w:date="2020-09-22T08:26:00Z">
        <w:r w:rsidR="00A705F1">
          <w:rPr>
            <w:rFonts w:cs="Times New Roman"/>
            <w:szCs w:val="24"/>
          </w:rPr>
          <w:t>exigidas por las instituciones financieras</w:t>
        </w:r>
      </w:ins>
      <w:r w:rsidRPr="00BA1F26">
        <w:rPr>
          <w:rFonts w:cs="Times New Roman"/>
          <w:szCs w:val="24"/>
        </w:rPr>
        <w:t xml:space="preserve">, </w:t>
      </w:r>
      <w:ins w:id="37" w:author="Allison Benson" w:date="2020-09-22T08:26:00Z">
        <w:r w:rsidR="00A705F1">
          <w:rPr>
            <w:rFonts w:cs="Times New Roman"/>
            <w:szCs w:val="24"/>
          </w:rPr>
          <w:t xml:space="preserve">los </w:t>
        </w:r>
      </w:ins>
      <w:r w:rsidRPr="00BA1F26">
        <w:rPr>
          <w:rFonts w:cs="Times New Roman"/>
          <w:szCs w:val="24"/>
        </w:rPr>
        <w:t xml:space="preserve">altos costos de </w:t>
      </w:r>
      <w:r w:rsidR="00A00A8D" w:rsidRPr="00BA1F26">
        <w:rPr>
          <w:rFonts w:cs="Times New Roman"/>
          <w:szCs w:val="24"/>
        </w:rPr>
        <w:t>transacción</w:t>
      </w:r>
      <w:del w:id="38" w:author="Allison Benson" w:date="2020-09-22T08:26:00Z">
        <w:r w:rsidR="00A00A8D" w:rsidRPr="00BA1F26" w:rsidDel="00A705F1">
          <w:rPr>
            <w:rFonts w:cs="Times New Roman"/>
            <w:szCs w:val="24"/>
          </w:rPr>
          <w:delText>,</w:delText>
        </w:r>
      </w:del>
      <w:r w:rsidR="00A00A8D" w:rsidRPr="00BA1F26">
        <w:rPr>
          <w:rFonts w:cs="Times New Roman"/>
          <w:szCs w:val="24"/>
        </w:rPr>
        <w:t xml:space="preserve"> y</w:t>
      </w:r>
      <w:r w:rsidR="00E47A8E" w:rsidRPr="00BA1F26">
        <w:rPr>
          <w:rFonts w:cs="Times New Roman"/>
          <w:szCs w:val="24"/>
        </w:rPr>
        <w:t xml:space="preserve"> </w:t>
      </w:r>
      <w:r w:rsidRPr="00BA1F26">
        <w:rPr>
          <w:rFonts w:cs="Times New Roman"/>
          <w:szCs w:val="24"/>
        </w:rPr>
        <w:t>el bajo desarrollo de coberturas</w:t>
      </w:r>
      <w:del w:id="39" w:author="Allison Benson" w:date="2020-09-22T08:26:00Z">
        <w:r w:rsidRPr="00BA1F26" w:rsidDel="00A705F1">
          <w:rPr>
            <w:rFonts w:cs="Times New Roman"/>
            <w:szCs w:val="24"/>
          </w:rPr>
          <w:delText>, entre otros</w:delText>
        </w:r>
      </w:del>
      <w:r w:rsidRPr="00BA1F26">
        <w:rPr>
          <w:rFonts w:cs="Times New Roman"/>
          <w:szCs w:val="24"/>
        </w:rPr>
        <w:t>. Estas limitaciones hacen que sólo una pequeña proporción de los productores agropecuarios acceda al crédito</w:t>
      </w:r>
      <w:del w:id="40" w:author="Allison Benson" w:date="2020-09-22T08:27:00Z">
        <w:r w:rsidRPr="00BA1F26" w:rsidDel="00A705F1">
          <w:rPr>
            <w:rFonts w:cs="Times New Roman"/>
            <w:szCs w:val="24"/>
          </w:rPr>
          <w:delText xml:space="preserve">, </w:delText>
        </w:r>
        <w:r w:rsidR="00E47A8E" w:rsidRPr="00BA1F26" w:rsidDel="00A705F1">
          <w:rPr>
            <w:rFonts w:cs="Times New Roman"/>
            <w:szCs w:val="24"/>
          </w:rPr>
          <w:delText xml:space="preserve">hecho que se hace aún más crítico para las poblaciones </w:delText>
        </w:r>
        <w:r w:rsidRPr="00BA1F26" w:rsidDel="00A705F1">
          <w:rPr>
            <w:rFonts w:cs="Times New Roman"/>
            <w:szCs w:val="24"/>
          </w:rPr>
          <w:delText>vulnerables de las zonas rurales y rurales dispersas</w:delText>
        </w:r>
      </w:del>
      <w:r w:rsidRPr="00BA1F26">
        <w:rPr>
          <w:rFonts w:cs="Times New Roman"/>
          <w:szCs w:val="24"/>
        </w:rPr>
        <w:t xml:space="preserve">. </w:t>
      </w:r>
      <w:ins w:id="41" w:author="Allison Benson" w:date="2020-09-22T08:27:00Z">
        <w:r w:rsidR="00A705F1">
          <w:rPr>
            <w:rFonts w:cs="Times New Roman"/>
            <w:szCs w:val="24"/>
          </w:rPr>
          <w:t>La situación es más crítica en los pequeños productores</w:t>
        </w:r>
      </w:ins>
      <w:ins w:id="42" w:author="Allison Benson" w:date="2020-09-22T08:28:00Z">
        <w:r w:rsidR="00A705F1">
          <w:rPr>
            <w:rFonts w:cs="Times New Roman"/>
            <w:szCs w:val="24"/>
          </w:rPr>
          <w:t xml:space="preserve"> y población vulnerables</w:t>
        </w:r>
      </w:ins>
      <w:ins w:id="43" w:author="Allison Benson" w:date="2020-09-22T08:27:00Z">
        <w:r w:rsidR="00A705F1">
          <w:rPr>
            <w:rFonts w:cs="Times New Roman"/>
            <w:szCs w:val="24"/>
          </w:rPr>
          <w:t xml:space="preserve">, </w:t>
        </w:r>
      </w:ins>
      <w:del w:id="44" w:author="Allison Benson" w:date="2020-09-22T08:27:00Z">
        <w:r w:rsidRPr="00BA1F26" w:rsidDel="00A705F1">
          <w:rPr>
            <w:rFonts w:cs="Times New Roman"/>
            <w:szCs w:val="24"/>
          </w:rPr>
          <w:delText>En estas circunstancias</w:delText>
        </w:r>
        <w:r w:rsidR="00E47A8E" w:rsidRPr="00BA1F26" w:rsidDel="00A705F1">
          <w:rPr>
            <w:rFonts w:cs="Times New Roman"/>
            <w:szCs w:val="24"/>
          </w:rPr>
          <w:delText>, l</w:delText>
        </w:r>
      </w:del>
      <w:del w:id="45" w:author="Allison Benson" w:date="2020-09-22T08:28:00Z">
        <w:r w:rsidR="00E47A8E" w:rsidRPr="00BA1F26" w:rsidDel="00A705F1">
          <w:rPr>
            <w:rFonts w:cs="Times New Roman"/>
            <w:szCs w:val="24"/>
          </w:rPr>
          <w:delText>os productores rurales</w:delText>
        </w:r>
        <w:r w:rsidRPr="00BA1F26" w:rsidDel="00A705F1">
          <w:rPr>
            <w:rFonts w:cs="Times New Roman"/>
            <w:szCs w:val="24"/>
          </w:rPr>
          <w:delText xml:space="preserve"> de menor </w:delText>
        </w:r>
        <w:r w:rsidR="00A00A8D" w:rsidRPr="00BA1F26" w:rsidDel="00A705F1">
          <w:rPr>
            <w:rFonts w:cs="Times New Roman"/>
            <w:szCs w:val="24"/>
          </w:rPr>
          <w:delText xml:space="preserve">escala, </w:delText>
        </w:r>
      </w:del>
      <w:ins w:id="46" w:author="Allison Benson" w:date="2020-09-22T08:28:00Z">
        <w:r w:rsidR="00A705F1">
          <w:rPr>
            <w:rFonts w:cs="Times New Roman"/>
            <w:szCs w:val="24"/>
          </w:rPr>
          <w:t xml:space="preserve">quienes </w:t>
        </w:r>
      </w:ins>
      <w:r w:rsidR="00A00A8D" w:rsidRPr="00BA1F26">
        <w:rPr>
          <w:rFonts w:cs="Times New Roman"/>
          <w:szCs w:val="24"/>
        </w:rPr>
        <w:t>se</w:t>
      </w:r>
      <w:r w:rsidRPr="00BA1F26">
        <w:rPr>
          <w:rFonts w:cs="Times New Roman"/>
          <w:szCs w:val="24"/>
        </w:rPr>
        <w:t xml:space="preserve"> ve</w:t>
      </w:r>
      <w:r w:rsidR="00E47A8E" w:rsidRPr="00BA1F26">
        <w:rPr>
          <w:rFonts w:cs="Times New Roman"/>
          <w:szCs w:val="24"/>
        </w:rPr>
        <w:t>n</w:t>
      </w:r>
      <w:r w:rsidRPr="00BA1F26">
        <w:rPr>
          <w:rFonts w:cs="Times New Roman"/>
          <w:szCs w:val="24"/>
        </w:rPr>
        <w:t xml:space="preserve"> forzad</w:t>
      </w:r>
      <w:r w:rsidR="00E47A8E" w:rsidRPr="00BA1F26">
        <w:rPr>
          <w:rFonts w:cs="Times New Roman"/>
          <w:szCs w:val="24"/>
        </w:rPr>
        <w:t>os</w:t>
      </w:r>
      <w:r w:rsidRPr="00BA1F26">
        <w:rPr>
          <w:rFonts w:cs="Times New Roman"/>
          <w:szCs w:val="24"/>
        </w:rPr>
        <w:t xml:space="preserve"> a financiarse a través de canales informales, menos transparentes y más costosos.</w:t>
      </w:r>
    </w:p>
    <w:p w14:paraId="6E47DA29" w14:textId="77777777" w:rsidR="00AD205C" w:rsidRPr="00BA1F26" w:rsidRDefault="00AD205C" w:rsidP="001B0EA9">
      <w:pPr>
        <w:spacing w:line="276" w:lineRule="auto"/>
        <w:jc w:val="both"/>
        <w:rPr>
          <w:rFonts w:cs="Times New Roman"/>
          <w:szCs w:val="24"/>
        </w:rPr>
      </w:pPr>
    </w:p>
    <w:p w14:paraId="506ED79C" w14:textId="76014C84" w:rsidR="00422DC1" w:rsidRPr="00BA1F26" w:rsidDel="00422DC1" w:rsidRDefault="00A705F1" w:rsidP="00550BAF">
      <w:pPr>
        <w:spacing w:line="276" w:lineRule="auto"/>
        <w:jc w:val="both"/>
        <w:rPr>
          <w:del w:id="47" w:author="Allison Benson" w:date="2020-09-22T08:40:00Z"/>
          <w:moveTo w:id="48" w:author="Allison Benson" w:date="2020-09-22T08:30:00Z"/>
          <w:rFonts w:cs="Times New Roman"/>
          <w:szCs w:val="24"/>
        </w:rPr>
      </w:pPr>
      <w:ins w:id="49" w:author="Allison Benson" w:date="2020-09-22T08:28:00Z">
        <w:r>
          <w:rPr>
            <w:rFonts w:cs="Times New Roman"/>
            <w:szCs w:val="24"/>
          </w:rPr>
          <w:t xml:space="preserve">Estas dificultades </w:t>
        </w:r>
      </w:ins>
      <w:del w:id="50" w:author="Allison Benson" w:date="2020-09-22T08:28:00Z">
        <w:r w:rsidR="00C0234F" w:rsidRPr="00BA1F26" w:rsidDel="00A705F1">
          <w:rPr>
            <w:rFonts w:cs="Times New Roman"/>
            <w:szCs w:val="24"/>
          </w:rPr>
          <w:delText xml:space="preserve">Las dificultades de acceso a los servicios que </w:delText>
        </w:r>
        <w:r w:rsidR="00E47A8E" w:rsidRPr="00BA1F26" w:rsidDel="00A705F1">
          <w:rPr>
            <w:rFonts w:cs="Times New Roman"/>
            <w:szCs w:val="24"/>
          </w:rPr>
          <w:delText>instituciones</w:delText>
        </w:r>
        <w:r w:rsidR="00AD205C" w:rsidRPr="00BA1F26" w:rsidDel="00A705F1">
          <w:rPr>
            <w:rFonts w:cs="Times New Roman"/>
            <w:szCs w:val="24"/>
          </w:rPr>
          <w:delText xml:space="preserve"> tradicionales </w:delText>
        </w:r>
        <w:r w:rsidR="00A00A8D" w:rsidRPr="00BA1F26" w:rsidDel="00A705F1">
          <w:rPr>
            <w:rFonts w:cs="Times New Roman"/>
            <w:szCs w:val="24"/>
          </w:rPr>
          <w:delText>como las</w:delText>
        </w:r>
        <w:r w:rsidR="00C0234F" w:rsidRPr="00BA1F26" w:rsidDel="00A705F1">
          <w:rPr>
            <w:rFonts w:cs="Times New Roman"/>
            <w:szCs w:val="24"/>
          </w:rPr>
          <w:delText xml:space="preserve"> </w:delText>
        </w:r>
        <w:r w:rsidR="00AD205C" w:rsidRPr="00BA1F26" w:rsidDel="00A705F1">
          <w:rPr>
            <w:rFonts w:cs="Times New Roman"/>
            <w:szCs w:val="24"/>
          </w:rPr>
          <w:delText xml:space="preserve">entidades reguladas y supervisadas por la Superintendencia Financiera de Colombia </w:delText>
        </w:r>
        <w:r w:rsidR="00E47A8E" w:rsidRPr="00BA1F26" w:rsidDel="00A705F1">
          <w:rPr>
            <w:rFonts w:cs="Times New Roman"/>
            <w:szCs w:val="24"/>
          </w:rPr>
          <w:delText>o por</w:delText>
        </w:r>
        <w:r w:rsidR="00AD205C" w:rsidRPr="00BA1F26" w:rsidDel="00A705F1">
          <w:rPr>
            <w:rFonts w:cs="Times New Roman"/>
            <w:szCs w:val="24"/>
          </w:rPr>
          <w:delText xml:space="preserve"> la Superintendencia de Economía Solidaria, al igual que </w:delText>
        </w:r>
        <w:r w:rsidR="00C0234F" w:rsidRPr="00BA1F26" w:rsidDel="00A705F1">
          <w:rPr>
            <w:rFonts w:cs="Times New Roman"/>
            <w:szCs w:val="24"/>
          </w:rPr>
          <w:delText xml:space="preserve">a </w:delText>
        </w:r>
        <w:r w:rsidR="00AD205C" w:rsidRPr="00BA1F26" w:rsidDel="00A705F1">
          <w:rPr>
            <w:rFonts w:cs="Times New Roman"/>
            <w:szCs w:val="24"/>
          </w:rPr>
          <w:delText xml:space="preserve">los prestados por ONG y empresas de giros, </w:delText>
        </w:r>
      </w:del>
      <w:r w:rsidR="00C0234F" w:rsidRPr="00BA1F26">
        <w:rPr>
          <w:rFonts w:cs="Times New Roman"/>
          <w:szCs w:val="24"/>
        </w:rPr>
        <w:t xml:space="preserve">han llevado a las comunidades rurales a diseñar y poner en marcha mecanismos alternativos de financiación. Entre ellos, los </w:t>
      </w:r>
      <w:r w:rsidR="00003075" w:rsidRPr="00BA1F26">
        <w:rPr>
          <w:rFonts w:cs="Times New Roman"/>
          <w:szCs w:val="24"/>
        </w:rPr>
        <w:t>F</w:t>
      </w:r>
      <w:r w:rsidR="00C0234F" w:rsidRPr="00BA1F26">
        <w:rPr>
          <w:rFonts w:cs="Times New Roman"/>
          <w:szCs w:val="24"/>
        </w:rPr>
        <w:t xml:space="preserve">ondos </w:t>
      </w:r>
      <w:proofErr w:type="spellStart"/>
      <w:r w:rsidR="00003075" w:rsidRPr="00BA1F26">
        <w:rPr>
          <w:rFonts w:cs="Times New Roman"/>
          <w:szCs w:val="24"/>
        </w:rPr>
        <w:t>A</w:t>
      </w:r>
      <w:r w:rsidR="00C0234F" w:rsidRPr="00BA1F26">
        <w:rPr>
          <w:rFonts w:cs="Times New Roman"/>
          <w:szCs w:val="24"/>
        </w:rPr>
        <w:t>utogestionados</w:t>
      </w:r>
      <w:proofErr w:type="spellEnd"/>
      <w:r w:rsidR="00C0234F" w:rsidRPr="00BA1F26">
        <w:rPr>
          <w:rFonts w:cs="Times New Roman"/>
          <w:szCs w:val="24"/>
        </w:rPr>
        <w:t xml:space="preserve"> ocupan un lugar central</w:t>
      </w:r>
      <w:ins w:id="51" w:author="Allison Benson" w:date="2020-09-22T08:28:00Z">
        <w:r>
          <w:rPr>
            <w:rFonts w:cs="Times New Roman"/>
            <w:szCs w:val="24"/>
          </w:rPr>
          <w:t xml:space="preserve">, </w:t>
        </w:r>
      </w:ins>
      <w:del w:id="52" w:author="Allison Benson" w:date="2020-09-22T08:28:00Z">
        <w:r w:rsidR="00C0234F" w:rsidRPr="00BA1F26" w:rsidDel="00A705F1">
          <w:rPr>
            <w:rFonts w:cs="Times New Roman"/>
            <w:szCs w:val="24"/>
          </w:rPr>
          <w:delText xml:space="preserve"> y</w:delText>
        </w:r>
      </w:del>
      <w:del w:id="53" w:author="Allison Benson" w:date="2020-09-22T08:29:00Z">
        <w:r w:rsidR="00C0234F" w:rsidRPr="00BA1F26" w:rsidDel="00A705F1">
          <w:rPr>
            <w:rFonts w:cs="Times New Roman"/>
            <w:szCs w:val="24"/>
          </w:rPr>
          <w:delText xml:space="preserve"> </w:delText>
        </w:r>
        <w:r w:rsidR="00E5782F" w:rsidRPr="00BA1F26" w:rsidDel="00A705F1">
          <w:rPr>
            <w:rFonts w:cs="Times New Roman"/>
            <w:szCs w:val="24"/>
          </w:rPr>
          <w:delText xml:space="preserve">pueden considerarse </w:delText>
        </w:r>
      </w:del>
      <w:r w:rsidR="00E5782F" w:rsidRPr="00BA1F26">
        <w:rPr>
          <w:rFonts w:cs="Times New Roman"/>
          <w:szCs w:val="24"/>
        </w:rPr>
        <w:t xml:space="preserve">como </w:t>
      </w:r>
      <w:r w:rsidR="00B620AC" w:rsidRPr="00BA1F26">
        <w:rPr>
          <w:rFonts w:cs="Times New Roman"/>
          <w:szCs w:val="24"/>
        </w:rPr>
        <w:t xml:space="preserve">un instrumento complementario </w:t>
      </w:r>
      <w:del w:id="54" w:author="Allison Benson" w:date="2020-09-22T08:29:00Z">
        <w:r w:rsidR="00B620AC" w:rsidRPr="00BA1F26" w:rsidDel="00A705F1">
          <w:rPr>
            <w:rFonts w:cs="Times New Roman"/>
            <w:szCs w:val="24"/>
          </w:rPr>
          <w:delText xml:space="preserve">de </w:delText>
        </w:r>
      </w:del>
      <w:ins w:id="55" w:author="Allison Benson" w:date="2020-09-22T08:29:00Z">
        <w:r>
          <w:rPr>
            <w:rFonts w:cs="Times New Roman"/>
            <w:szCs w:val="24"/>
          </w:rPr>
          <w:t>a</w:t>
        </w:r>
        <w:r w:rsidRPr="00BA1F26">
          <w:rPr>
            <w:rFonts w:cs="Times New Roman"/>
            <w:szCs w:val="24"/>
          </w:rPr>
          <w:t xml:space="preserve"> </w:t>
        </w:r>
      </w:ins>
      <w:r w:rsidR="00B620AC" w:rsidRPr="00BA1F26">
        <w:rPr>
          <w:rFonts w:cs="Times New Roman"/>
          <w:szCs w:val="24"/>
        </w:rPr>
        <w:t xml:space="preserve">los servicios </w:t>
      </w:r>
      <w:proofErr w:type="spellStart"/>
      <w:r w:rsidR="00040B99">
        <w:rPr>
          <w:rFonts w:cs="Times New Roman"/>
          <w:szCs w:val="24"/>
        </w:rPr>
        <w:t>microfinanciero</w:t>
      </w:r>
      <w:r w:rsidR="00771157">
        <w:rPr>
          <w:rFonts w:cs="Times New Roman"/>
          <w:szCs w:val="24"/>
        </w:rPr>
        <w:t>s</w:t>
      </w:r>
      <w:proofErr w:type="spellEnd"/>
      <w:r w:rsidR="00040B99">
        <w:rPr>
          <w:rFonts w:cs="Times New Roman"/>
          <w:szCs w:val="24"/>
        </w:rPr>
        <w:t xml:space="preserve">. </w:t>
      </w:r>
      <w:ins w:id="56" w:author="Allison Benson" w:date="2020-09-22T08:31:00Z">
        <w:r w:rsidR="00422DC1">
          <w:rPr>
            <w:rFonts w:cs="Times New Roman"/>
            <w:szCs w:val="24"/>
          </w:rPr>
          <w:t xml:space="preserve">Los Fondos </w:t>
        </w:r>
        <w:proofErr w:type="spellStart"/>
        <w:r w:rsidR="00422DC1">
          <w:rPr>
            <w:rFonts w:cs="Times New Roman"/>
            <w:szCs w:val="24"/>
          </w:rPr>
          <w:t>A</w:t>
        </w:r>
        <w:r w:rsidR="00742EC3">
          <w:rPr>
            <w:rFonts w:cs="Times New Roman"/>
            <w:szCs w:val="24"/>
          </w:rPr>
          <w:t>utogestio</w:t>
        </w:r>
        <w:r w:rsidR="00422DC1">
          <w:rPr>
            <w:rFonts w:cs="Times New Roman"/>
            <w:szCs w:val="24"/>
          </w:rPr>
          <w:t>n</w:t>
        </w:r>
      </w:ins>
      <w:ins w:id="57" w:author="Allison Benson" w:date="2020-09-22T08:51:00Z">
        <w:r w:rsidR="00742EC3">
          <w:rPr>
            <w:rFonts w:cs="Times New Roman"/>
            <w:szCs w:val="24"/>
          </w:rPr>
          <w:t>a</w:t>
        </w:r>
      </w:ins>
      <w:ins w:id="58" w:author="Allison Benson" w:date="2020-09-22T08:31:00Z">
        <w:r w:rsidR="00422DC1">
          <w:rPr>
            <w:rFonts w:cs="Times New Roman"/>
            <w:szCs w:val="24"/>
          </w:rPr>
          <w:t>dos</w:t>
        </w:r>
      </w:ins>
      <w:proofErr w:type="spellEnd"/>
      <w:ins w:id="59" w:author="Allison Benson" w:date="2020-09-22T08:51:00Z">
        <w:r w:rsidR="00742EC3">
          <w:rPr>
            <w:rFonts w:cs="Times New Roman"/>
            <w:szCs w:val="24"/>
          </w:rPr>
          <w:t xml:space="preserve">, también conocidos como </w:t>
        </w:r>
        <w:r w:rsidR="00742EC3" w:rsidRPr="00BA1F26">
          <w:rPr>
            <w:rFonts w:cs="Times New Roman"/>
            <w:szCs w:val="24"/>
          </w:rPr>
          <w:t xml:space="preserve">fondos rotatorios, </w:t>
        </w:r>
        <w:r w:rsidR="00742EC3">
          <w:rPr>
            <w:rFonts w:cs="Times New Roman"/>
            <w:szCs w:val="24"/>
          </w:rPr>
          <w:t xml:space="preserve">fondos de capitalización interna, </w:t>
        </w:r>
        <w:r w:rsidR="00742EC3" w:rsidRPr="00BA1F26">
          <w:rPr>
            <w:rFonts w:cs="Times New Roman"/>
            <w:szCs w:val="24"/>
          </w:rPr>
          <w:t>fondos comunitarios, fondos de ayuda, fondos solidarios de apalancamiento</w:t>
        </w:r>
        <w:r w:rsidR="00742EC3">
          <w:rPr>
            <w:rFonts w:cs="Times New Roman"/>
            <w:szCs w:val="24"/>
          </w:rPr>
          <w:t xml:space="preserve">, </w:t>
        </w:r>
      </w:ins>
      <w:ins w:id="60" w:author="Allison Benson" w:date="2020-09-22T08:30:00Z">
        <w:r w:rsidR="00422DC1" w:rsidRPr="00E16925">
          <w:rPr>
            <w:rFonts w:cs="Times New Roman"/>
            <w:b/>
            <w:szCs w:val="24"/>
            <w:rPrChange w:id="61" w:author="Allison Benson" w:date="2020-09-22T09:26:00Z">
              <w:rPr>
                <w:rFonts w:cs="Times New Roman"/>
                <w:szCs w:val="24"/>
              </w:rPr>
            </w:rPrChange>
          </w:rPr>
          <w:t xml:space="preserve">son </w:t>
        </w:r>
      </w:ins>
      <w:ins w:id="62" w:author="Allison Benson" w:date="2020-09-22T09:26:00Z">
        <w:r w:rsidR="00E16925">
          <w:rPr>
            <w:rFonts w:cs="Times New Roman"/>
            <w:b/>
            <w:szCs w:val="24"/>
          </w:rPr>
          <w:t xml:space="preserve">una </w:t>
        </w:r>
      </w:ins>
      <w:ins w:id="63" w:author="Allison Benson" w:date="2020-09-22T09:25:00Z">
        <w:r w:rsidR="00E16925" w:rsidRPr="00E16925">
          <w:rPr>
            <w:rFonts w:cs="Times New Roman"/>
            <w:b/>
            <w:szCs w:val="24"/>
            <w:rPrChange w:id="64" w:author="Allison Benson" w:date="2020-09-22T09:26:00Z">
              <w:rPr>
                <w:rFonts w:cs="Times New Roman"/>
                <w:szCs w:val="24"/>
              </w:rPr>
            </w:rPrChange>
          </w:rPr>
          <w:t xml:space="preserve">herramienta de ahorro y crédito </w:t>
        </w:r>
      </w:ins>
      <w:ins w:id="65" w:author="Allison Benson" w:date="2020-09-22T08:31:00Z">
        <w:r w:rsidR="00E16925" w:rsidRPr="00550BAF">
          <w:rPr>
            <w:rFonts w:cs="Times New Roman"/>
            <w:b/>
            <w:szCs w:val="24"/>
          </w:rPr>
          <w:t>administrada</w:t>
        </w:r>
        <w:r w:rsidR="00422DC1" w:rsidRPr="00E16925">
          <w:rPr>
            <w:rFonts w:cs="Times New Roman"/>
            <w:b/>
            <w:szCs w:val="24"/>
            <w:rPrChange w:id="66" w:author="Allison Benson" w:date="2020-09-22T09:26:00Z">
              <w:rPr>
                <w:rFonts w:cs="Times New Roman"/>
                <w:szCs w:val="24"/>
              </w:rPr>
            </w:rPrChange>
          </w:rPr>
          <w:t xml:space="preserve"> directamente por los integrantes de </w:t>
        </w:r>
      </w:ins>
      <w:ins w:id="67" w:author="Allison Benson" w:date="2020-09-22T08:34:00Z">
        <w:r w:rsidR="00422DC1" w:rsidRPr="00E16925">
          <w:rPr>
            <w:rFonts w:cs="Times New Roman"/>
            <w:b/>
            <w:szCs w:val="24"/>
            <w:rPrChange w:id="68" w:author="Allison Benson" w:date="2020-09-22T09:26:00Z">
              <w:rPr>
                <w:rFonts w:cs="Times New Roman"/>
                <w:szCs w:val="24"/>
              </w:rPr>
            </w:rPrChange>
          </w:rPr>
          <w:t>una</w:t>
        </w:r>
        <w:r w:rsidR="00422DC1" w:rsidRPr="00422DC1">
          <w:rPr>
            <w:rFonts w:cs="Times New Roman"/>
            <w:b/>
            <w:szCs w:val="24"/>
            <w:rPrChange w:id="69" w:author="Allison Benson" w:date="2020-09-22T08:40:00Z">
              <w:rPr>
                <w:rFonts w:cs="Times New Roman"/>
                <w:szCs w:val="24"/>
              </w:rPr>
            </w:rPrChange>
          </w:rPr>
          <w:t xml:space="preserve"> </w:t>
        </w:r>
      </w:ins>
      <w:ins w:id="70" w:author="Allison Benson" w:date="2020-09-22T08:31:00Z">
        <w:r w:rsidR="00422DC1" w:rsidRPr="00422DC1">
          <w:rPr>
            <w:rFonts w:cs="Times New Roman"/>
            <w:b/>
            <w:szCs w:val="24"/>
            <w:rPrChange w:id="71" w:author="Allison Benson" w:date="2020-09-22T08:40:00Z">
              <w:rPr>
                <w:rFonts w:cs="Times New Roman"/>
                <w:szCs w:val="24"/>
              </w:rPr>
            </w:rPrChange>
          </w:rPr>
          <w:t>organizaci</w:t>
        </w:r>
      </w:ins>
      <w:ins w:id="72" w:author="Allison Benson" w:date="2020-09-22T08:34:00Z">
        <w:r w:rsidR="00422DC1" w:rsidRPr="00422DC1">
          <w:rPr>
            <w:rFonts w:cs="Times New Roman"/>
            <w:b/>
            <w:szCs w:val="24"/>
            <w:rPrChange w:id="73" w:author="Allison Benson" w:date="2020-09-22T08:40:00Z">
              <w:rPr>
                <w:rFonts w:cs="Times New Roman"/>
                <w:szCs w:val="24"/>
              </w:rPr>
            </w:rPrChange>
          </w:rPr>
          <w:t>ón</w:t>
        </w:r>
      </w:ins>
      <w:ins w:id="74" w:author="Allison Benson" w:date="2020-09-22T08:31:00Z">
        <w:r w:rsidR="00422DC1" w:rsidRPr="00422DC1">
          <w:rPr>
            <w:rFonts w:cs="Times New Roman"/>
            <w:b/>
            <w:szCs w:val="24"/>
            <w:rPrChange w:id="75" w:author="Allison Benson" w:date="2020-09-22T08:40:00Z">
              <w:rPr>
                <w:rFonts w:cs="Times New Roman"/>
                <w:szCs w:val="24"/>
              </w:rPr>
            </w:rPrChange>
          </w:rPr>
          <w:t xml:space="preserve">, o los miembros de un grupo, </w:t>
        </w:r>
      </w:ins>
      <w:ins w:id="76" w:author="Allison Benson" w:date="2020-09-22T08:32:00Z">
        <w:r w:rsidR="00422DC1" w:rsidRPr="00422DC1">
          <w:rPr>
            <w:rFonts w:cs="Times New Roman"/>
            <w:b/>
            <w:szCs w:val="24"/>
            <w:rPrChange w:id="77" w:author="Allison Benson" w:date="2020-09-22T08:40:00Z">
              <w:rPr>
                <w:rFonts w:cs="Times New Roman"/>
                <w:szCs w:val="24"/>
              </w:rPr>
            </w:rPrChange>
          </w:rPr>
          <w:t xml:space="preserve">que permite </w:t>
        </w:r>
      </w:ins>
      <w:ins w:id="78" w:author="Allison Benson" w:date="2020-09-22T09:25:00Z">
        <w:r w:rsidR="00E16925" w:rsidRPr="00E16925">
          <w:rPr>
            <w:rFonts w:cs="Times New Roman"/>
            <w:b/>
            <w:szCs w:val="24"/>
            <w:rPrChange w:id="79" w:author="Allison Benson" w:date="2020-09-22T09:25:00Z">
              <w:rPr>
                <w:rFonts w:cs="Times New Roman"/>
                <w:szCs w:val="24"/>
              </w:rPr>
            </w:rPrChange>
          </w:rPr>
          <w:t>acceder a recursos de capital de trabajo o inversión para atender sus actividades productivas y comerciales</w:t>
        </w:r>
      </w:ins>
      <w:ins w:id="80" w:author="Allison Benson" w:date="2020-09-22T09:26:00Z">
        <w:r w:rsidR="00E16925">
          <w:rPr>
            <w:rFonts w:cs="Times New Roman"/>
            <w:b/>
            <w:szCs w:val="24"/>
          </w:rPr>
          <w:t xml:space="preserve">, </w:t>
        </w:r>
        <w:r w:rsidR="00E16925" w:rsidRPr="00E16925">
          <w:rPr>
            <w:rFonts w:cs="Times New Roman"/>
            <w:szCs w:val="24"/>
            <w:rPrChange w:id="81" w:author="Allison Benson" w:date="2020-09-22T09:26:00Z">
              <w:rPr>
                <w:rFonts w:cs="Times New Roman"/>
                <w:b/>
                <w:szCs w:val="24"/>
              </w:rPr>
            </w:rPrChange>
          </w:rPr>
          <w:t>para a</w:t>
        </w:r>
      </w:ins>
      <w:ins w:id="82" w:author="Allison Benson" w:date="2020-09-22T08:32:00Z">
        <w:r w:rsidR="00422DC1" w:rsidRPr="00550BAF">
          <w:rPr>
            <w:rFonts w:cs="Times New Roman"/>
            <w:szCs w:val="24"/>
          </w:rPr>
          <w:t xml:space="preserve">palancar el crecimiento, la sostenibilidad y la </w:t>
        </w:r>
        <w:r w:rsidR="00422DC1" w:rsidRPr="003C7671">
          <w:rPr>
            <w:rFonts w:cs="Times New Roman"/>
            <w:szCs w:val="24"/>
          </w:rPr>
          <w:t xml:space="preserve">capitalización de las </w:t>
        </w:r>
        <w:r w:rsidR="00422DC1" w:rsidRPr="00E16925">
          <w:rPr>
            <w:rFonts w:cs="Times New Roman"/>
            <w:szCs w:val="24"/>
            <w:rPrChange w:id="83" w:author="Allison Benson" w:date="2020-09-22T09:26:00Z">
              <w:rPr>
                <w:rFonts w:cs="Times New Roman"/>
                <w:szCs w:val="24"/>
              </w:rPr>
            </w:rPrChange>
          </w:rPr>
          <w:t>organizaciones,</w:t>
        </w:r>
        <w:r w:rsidR="00422DC1" w:rsidRPr="00422DC1">
          <w:rPr>
            <w:rFonts w:cs="Times New Roman"/>
            <w:b/>
            <w:szCs w:val="24"/>
            <w:rPrChange w:id="84" w:author="Allison Benson" w:date="2020-09-22T08:40:00Z">
              <w:rPr>
                <w:rFonts w:cs="Times New Roman"/>
                <w:szCs w:val="24"/>
              </w:rPr>
            </w:rPrChange>
          </w:rPr>
          <w:t xml:space="preserve"> </w:t>
        </w:r>
      </w:ins>
      <w:ins w:id="85" w:author="Allison Benson" w:date="2020-09-22T08:33:00Z">
        <w:r w:rsidR="00742EC3" w:rsidRPr="00742EC3">
          <w:rPr>
            <w:rFonts w:cs="Times New Roman"/>
            <w:szCs w:val="24"/>
            <w:rPrChange w:id="86" w:author="Allison Benson" w:date="2020-09-22T08:54:00Z">
              <w:rPr>
                <w:rFonts w:cs="Times New Roman"/>
                <w:b/>
                <w:szCs w:val="24"/>
              </w:rPr>
            </w:rPrChange>
          </w:rPr>
          <w:t xml:space="preserve">permitiendo a los mismos usuarios decidir </w:t>
        </w:r>
      </w:ins>
      <w:moveToRangeStart w:id="87" w:author="Allison Benson" w:date="2020-09-22T08:30:00Z" w:name="move51655867"/>
      <w:moveTo w:id="88" w:author="Allison Benson" w:date="2020-09-22T08:30:00Z">
        <w:del w:id="89" w:author="Allison Benson" w:date="2020-09-22T08:31:00Z">
          <w:r w:rsidR="00422DC1" w:rsidRPr="00550BAF" w:rsidDel="00422DC1">
            <w:rPr>
              <w:rFonts w:cs="Times New Roman"/>
              <w:szCs w:val="24"/>
            </w:rPr>
            <w:delText>El Fondo Autogestionado es un instrumento que permite a una organización,</w:delText>
          </w:r>
          <w:r w:rsidR="00422DC1" w:rsidRPr="003C7671" w:rsidDel="00422DC1">
            <w:rPr>
              <w:rFonts w:cs="Times New Roman"/>
              <w:szCs w:val="24"/>
            </w:rPr>
            <w:delText xml:space="preserve"> administrar recursos, decidir</w:delText>
          </w:r>
        </w:del>
        <w:del w:id="90" w:author="Allison Benson" w:date="2020-09-22T08:52:00Z">
          <w:r w:rsidR="00422DC1" w:rsidRPr="00742EC3" w:rsidDel="00742EC3">
            <w:rPr>
              <w:rFonts w:cs="Times New Roman"/>
              <w:szCs w:val="24"/>
              <w:rPrChange w:id="91" w:author="Allison Benson" w:date="2020-09-22T08:54:00Z">
                <w:rPr>
                  <w:rFonts w:cs="Times New Roman"/>
                  <w:szCs w:val="24"/>
                </w:rPr>
              </w:rPrChange>
            </w:rPr>
            <w:delText xml:space="preserve"> </w:delText>
          </w:r>
        </w:del>
        <w:r w:rsidR="00422DC1" w:rsidRPr="00742EC3">
          <w:rPr>
            <w:rFonts w:cs="Times New Roman"/>
            <w:szCs w:val="24"/>
            <w:rPrChange w:id="92" w:author="Allison Benson" w:date="2020-09-22T08:54:00Z">
              <w:rPr>
                <w:rFonts w:cs="Times New Roman"/>
                <w:szCs w:val="24"/>
              </w:rPr>
            </w:rPrChange>
          </w:rPr>
          <w:t xml:space="preserve">sobre </w:t>
        </w:r>
        <w:del w:id="93" w:author="Allison Benson" w:date="2020-09-22T08:33:00Z">
          <w:r w:rsidR="00422DC1" w:rsidRPr="00742EC3" w:rsidDel="00422DC1">
            <w:rPr>
              <w:rFonts w:cs="Times New Roman"/>
              <w:szCs w:val="24"/>
              <w:rPrChange w:id="94" w:author="Allison Benson" w:date="2020-09-22T08:54:00Z">
                <w:rPr>
                  <w:rFonts w:cs="Times New Roman"/>
                  <w:szCs w:val="24"/>
                </w:rPr>
              </w:rPrChange>
            </w:rPr>
            <w:delText>su</w:delText>
          </w:r>
        </w:del>
      </w:moveTo>
      <w:ins w:id="95" w:author="Allison Benson" w:date="2020-09-22T08:33:00Z">
        <w:r w:rsidR="00422DC1" w:rsidRPr="00742EC3">
          <w:rPr>
            <w:rFonts w:cs="Times New Roman"/>
            <w:szCs w:val="24"/>
            <w:rPrChange w:id="96" w:author="Allison Benson" w:date="2020-09-22T08:54:00Z">
              <w:rPr>
                <w:rFonts w:cs="Times New Roman"/>
                <w:szCs w:val="24"/>
              </w:rPr>
            </w:rPrChange>
          </w:rPr>
          <w:t>la</w:t>
        </w:r>
      </w:ins>
      <w:moveTo w:id="97" w:author="Allison Benson" w:date="2020-09-22T08:30:00Z">
        <w:r w:rsidR="00422DC1" w:rsidRPr="00742EC3">
          <w:rPr>
            <w:rFonts w:cs="Times New Roman"/>
            <w:szCs w:val="24"/>
            <w:rPrChange w:id="98" w:author="Allison Benson" w:date="2020-09-22T08:54:00Z">
              <w:rPr>
                <w:rFonts w:cs="Times New Roman"/>
                <w:szCs w:val="24"/>
              </w:rPr>
            </w:rPrChange>
          </w:rPr>
          <w:t xml:space="preserve"> correcta asignación</w:t>
        </w:r>
      </w:moveTo>
      <w:ins w:id="99" w:author="Allison Benson" w:date="2020-09-22T08:33:00Z">
        <w:r w:rsidR="00422DC1" w:rsidRPr="00742EC3">
          <w:rPr>
            <w:rFonts w:cs="Times New Roman"/>
            <w:szCs w:val="24"/>
            <w:rPrChange w:id="100" w:author="Allison Benson" w:date="2020-09-22T08:54:00Z">
              <w:rPr>
                <w:rFonts w:cs="Times New Roman"/>
                <w:szCs w:val="24"/>
              </w:rPr>
            </w:rPrChange>
          </w:rPr>
          <w:t xml:space="preserve"> de los recursos</w:t>
        </w:r>
      </w:ins>
      <w:moveTo w:id="101" w:author="Allison Benson" w:date="2020-09-22T08:30:00Z">
        <w:r w:rsidR="00422DC1" w:rsidRPr="00742EC3">
          <w:rPr>
            <w:rFonts w:cs="Times New Roman"/>
            <w:szCs w:val="24"/>
            <w:rPrChange w:id="102" w:author="Allison Benson" w:date="2020-09-22T08:54:00Z">
              <w:rPr>
                <w:rFonts w:cs="Times New Roman"/>
                <w:szCs w:val="24"/>
              </w:rPr>
            </w:rPrChange>
          </w:rPr>
          <w:t xml:space="preserve">, </w:t>
        </w:r>
      </w:moveTo>
      <w:ins w:id="103" w:author="Allison Benson" w:date="2020-09-22T08:53:00Z">
        <w:r w:rsidR="00742EC3" w:rsidRPr="00742EC3">
          <w:rPr>
            <w:rFonts w:cs="Times New Roman"/>
            <w:szCs w:val="24"/>
            <w:rPrChange w:id="104" w:author="Allison Benson" w:date="2020-09-22T08:54:00Z">
              <w:rPr>
                <w:rFonts w:cs="Times New Roman"/>
                <w:b/>
                <w:szCs w:val="24"/>
              </w:rPr>
            </w:rPrChange>
          </w:rPr>
          <w:t xml:space="preserve">estimulando la participación, </w:t>
        </w:r>
      </w:ins>
      <w:ins w:id="105" w:author="Allison Benson" w:date="2020-09-22T08:54:00Z">
        <w:r w:rsidR="00742EC3">
          <w:rPr>
            <w:rFonts w:cs="Times New Roman"/>
            <w:szCs w:val="24"/>
          </w:rPr>
          <w:t>la</w:t>
        </w:r>
      </w:ins>
      <w:ins w:id="106" w:author="Allison Benson" w:date="2020-09-22T08:52:00Z">
        <w:r w:rsidR="00742EC3" w:rsidRPr="00742EC3">
          <w:rPr>
            <w:rFonts w:cs="Times New Roman"/>
            <w:szCs w:val="24"/>
            <w:rPrChange w:id="107" w:author="Allison Benson" w:date="2020-09-22T08:54:00Z">
              <w:rPr>
                <w:rFonts w:cs="Times New Roman"/>
                <w:b/>
                <w:szCs w:val="24"/>
              </w:rPr>
            </w:rPrChange>
          </w:rPr>
          <w:t xml:space="preserve"> </w:t>
        </w:r>
      </w:ins>
      <w:moveTo w:id="108" w:author="Allison Benson" w:date="2020-09-22T08:30:00Z">
        <w:r w:rsidR="00422DC1" w:rsidRPr="00550BAF">
          <w:rPr>
            <w:rFonts w:cs="Times New Roman"/>
            <w:szCs w:val="24"/>
          </w:rPr>
          <w:t>adqui</w:t>
        </w:r>
      </w:moveTo>
      <w:ins w:id="109" w:author="Allison Benson" w:date="2020-09-22T08:54:00Z">
        <w:r w:rsidR="00742EC3">
          <w:rPr>
            <w:rFonts w:cs="Times New Roman"/>
            <w:szCs w:val="24"/>
          </w:rPr>
          <w:t>sición de</w:t>
        </w:r>
      </w:ins>
      <w:moveTo w:id="110" w:author="Allison Benson" w:date="2020-09-22T08:30:00Z">
        <w:del w:id="111" w:author="Allison Benson" w:date="2020-09-22T08:54:00Z">
          <w:r w:rsidR="00422DC1" w:rsidRPr="00550BAF" w:rsidDel="00742EC3">
            <w:rPr>
              <w:rFonts w:cs="Times New Roman"/>
              <w:szCs w:val="24"/>
            </w:rPr>
            <w:delText>ri</w:delText>
          </w:r>
        </w:del>
        <w:del w:id="112" w:author="Allison Benson" w:date="2020-09-22T08:33:00Z">
          <w:r w:rsidR="00422DC1" w:rsidRPr="00550BAF" w:rsidDel="00422DC1">
            <w:rPr>
              <w:rFonts w:cs="Times New Roman"/>
              <w:szCs w:val="24"/>
            </w:rPr>
            <w:delText>r</w:delText>
          </w:r>
        </w:del>
        <w:del w:id="113" w:author="Allison Benson" w:date="2020-09-22T08:52:00Z">
          <w:r w:rsidR="00422DC1" w:rsidRPr="00550BAF" w:rsidDel="00742EC3">
            <w:rPr>
              <w:rFonts w:cs="Times New Roman"/>
              <w:szCs w:val="24"/>
            </w:rPr>
            <w:delText xml:space="preserve"> c</w:delText>
          </w:r>
        </w:del>
      </w:moveTo>
      <w:ins w:id="114" w:author="Allison Benson" w:date="2020-09-22T08:52:00Z">
        <w:r w:rsidR="00742EC3" w:rsidRPr="00742EC3">
          <w:rPr>
            <w:rFonts w:cs="Times New Roman"/>
            <w:szCs w:val="24"/>
            <w:rPrChange w:id="115" w:author="Allison Benson" w:date="2020-09-22T08:54:00Z">
              <w:rPr>
                <w:rFonts w:cs="Times New Roman"/>
                <w:b/>
                <w:szCs w:val="24"/>
              </w:rPr>
            </w:rPrChange>
          </w:rPr>
          <w:t xml:space="preserve"> c</w:t>
        </w:r>
      </w:ins>
      <w:moveTo w:id="116" w:author="Allison Benson" w:date="2020-09-22T08:30:00Z">
        <w:r w:rsidR="00422DC1" w:rsidRPr="00550BAF">
          <w:rPr>
            <w:rFonts w:cs="Times New Roman"/>
            <w:szCs w:val="24"/>
          </w:rPr>
          <w:t xml:space="preserve">onocimientos </w:t>
        </w:r>
      </w:moveTo>
      <w:ins w:id="117" w:author="Allison Benson" w:date="2020-09-22T08:55:00Z">
        <w:r w:rsidR="00742EC3">
          <w:rPr>
            <w:rFonts w:cs="Times New Roman"/>
            <w:szCs w:val="24"/>
          </w:rPr>
          <w:t xml:space="preserve">y experiencia </w:t>
        </w:r>
      </w:ins>
      <w:moveTo w:id="118" w:author="Allison Benson" w:date="2020-09-22T08:30:00Z">
        <w:r w:rsidR="00422DC1" w:rsidRPr="00550BAF">
          <w:rPr>
            <w:rFonts w:cs="Times New Roman"/>
            <w:szCs w:val="24"/>
          </w:rPr>
          <w:t>financier</w:t>
        </w:r>
      </w:moveTo>
      <w:ins w:id="119" w:author="Allison Benson" w:date="2020-09-22T08:55:00Z">
        <w:r w:rsidR="00742EC3">
          <w:rPr>
            <w:rFonts w:cs="Times New Roman"/>
            <w:szCs w:val="24"/>
          </w:rPr>
          <w:t>a de los integrantes</w:t>
        </w:r>
      </w:ins>
      <w:moveTo w:id="120" w:author="Allison Benson" w:date="2020-09-22T08:30:00Z">
        <w:del w:id="121" w:author="Allison Benson" w:date="2020-09-22T08:55:00Z">
          <w:r w:rsidR="00422DC1" w:rsidRPr="00550BAF" w:rsidDel="00742EC3">
            <w:rPr>
              <w:rFonts w:cs="Times New Roman"/>
              <w:szCs w:val="24"/>
            </w:rPr>
            <w:delText>os</w:delText>
          </w:r>
        </w:del>
        <w:del w:id="122" w:author="Allison Benson" w:date="2020-09-22T08:32:00Z">
          <w:r w:rsidR="00422DC1" w:rsidRPr="00550BAF" w:rsidDel="00422DC1">
            <w:rPr>
              <w:rFonts w:cs="Times New Roman"/>
              <w:szCs w:val="24"/>
            </w:rPr>
            <w:delText xml:space="preserve"> y de gestión</w:delText>
          </w:r>
        </w:del>
        <w:del w:id="123" w:author="Allison Benson" w:date="2020-09-22T08:33:00Z">
          <w:r w:rsidR="00422DC1" w:rsidRPr="00550BAF" w:rsidDel="00422DC1">
            <w:rPr>
              <w:rFonts w:cs="Times New Roman"/>
              <w:szCs w:val="24"/>
            </w:rPr>
            <w:delText>,</w:delText>
          </w:r>
        </w:del>
      </w:moveTo>
      <w:ins w:id="124" w:author="Allison Benson" w:date="2020-09-22T08:52:00Z">
        <w:r w:rsidR="00742EC3" w:rsidRPr="00742EC3">
          <w:rPr>
            <w:rFonts w:cs="Times New Roman"/>
            <w:szCs w:val="24"/>
            <w:rPrChange w:id="125" w:author="Allison Benson" w:date="2020-09-22T08:54:00Z">
              <w:rPr>
                <w:rFonts w:cs="Times New Roman"/>
                <w:b/>
                <w:szCs w:val="24"/>
              </w:rPr>
            </w:rPrChange>
          </w:rPr>
          <w:t xml:space="preserve"> y </w:t>
        </w:r>
      </w:ins>
      <w:moveTo w:id="126" w:author="Allison Benson" w:date="2020-09-22T08:30:00Z">
        <w:del w:id="127" w:author="Allison Benson" w:date="2020-09-22T08:33:00Z">
          <w:r w:rsidR="00422DC1" w:rsidRPr="00550BAF" w:rsidDel="00422DC1">
            <w:rPr>
              <w:rFonts w:cs="Times New Roman"/>
              <w:szCs w:val="24"/>
            </w:rPr>
            <w:delText xml:space="preserve"> </w:delText>
          </w:r>
        </w:del>
        <w:del w:id="128" w:author="Allison Benson" w:date="2020-09-22T08:52:00Z">
          <w:r w:rsidR="00422DC1" w:rsidRPr="00550BAF" w:rsidDel="00742EC3">
            <w:rPr>
              <w:rFonts w:cs="Times New Roman"/>
              <w:szCs w:val="24"/>
            </w:rPr>
            <w:delText xml:space="preserve">y </w:delText>
          </w:r>
        </w:del>
        <w:r w:rsidR="00422DC1" w:rsidRPr="003C7671">
          <w:rPr>
            <w:rFonts w:cs="Times New Roman"/>
            <w:szCs w:val="24"/>
          </w:rPr>
          <w:t>fortalec</w:t>
        </w:r>
      </w:moveTo>
      <w:ins w:id="129" w:author="Allison Benson" w:date="2020-09-22T08:54:00Z">
        <w:r w:rsidR="00742EC3">
          <w:rPr>
            <w:rFonts w:cs="Times New Roman"/>
            <w:szCs w:val="24"/>
          </w:rPr>
          <w:t>iendo</w:t>
        </w:r>
      </w:ins>
      <w:moveTo w:id="130" w:author="Allison Benson" w:date="2020-09-22T08:30:00Z">
        <w:del w:id="131" w:author="Allison Benson" w:date="2020-09-22T08:33:00Z">
          <w:r w:rsidR="00422DC1" w:rsidRPr="00550BAF" w:rsidDel="00422DC1">
            <w:rPr>
              <w:rFonts w:cs="Times New Roman"/>
              <w:szCs w:val="24"/>
            </w:rPr>
            <w:delText>er</w:delText>
          </w:r>
        </w:del>
      </w:moveTo>
      <w:ins w:id="132" w:author="Allison Benson" w:date="2020-09-22T08:53:00Z">
        <w:r w:rsidR="00742EC3" w:rsidRPr="00742EC3">
          <w:rPr>
            <w:rFonts w:cs="Times New Roman"/>
            <w:szCs w:val="24"/>
            <w:rPrChange w:id="133" w:author="Allison Benson" w:date="2020-09-22T08:54:00Z">
              <w:rPr>
                <w:rFonts w:cs="Times New Roman"/>
                <w:b/>
                <w:szCs w:val="24"/>
              </w:rPr>
            </w:rPrChange>
          </w:rPr>
          <w:t xml:space="preserve"> las capacidades de gestión integral </w:t>
        </w:r>
      </w:ins>
      <w:ins w:id="134" w:author="Allison Benson" w:date="2020-09-22T08:54:00Z">
        <w:r w:rsidR="00742EC3">
          <w:rPr>
            <w:rFonts w:cs="Times New Roman"/>
            <w:szCs w:val="24"/>
          </w:rPr>
          <w:t>y financiera de las organizaciones</w:t>
        </w:r>
      </w:ins>
      <w:ins w:id="135" w:author="Allison Benson" w:date="2020-09-22T08:55:00Z">
        <w:r w:rsidR="00742EC3">
          <w:rPr>
            <w:rFonts w:cs="Times New Roman"/>
            <w:szCs w:val="24"/>
          </w:rPr>
          <w:t>.</w:t>
        </w:r>
      </w:ins>
      <w:moveTo w:id="136" w:author="Allison Benson" w:date="2020-09-22T08:30:00Z">
        <w:del w:id="137" w:author="Allison Benson" w:date="2020-09-22T08:32:00Z">
          <w:r w:rsidR="00422DC1" w:rsidRPr="00422DC1" w:rsidDel="00422DC1">
            <w:rPr>
              <w:rFonts w:cs="Times New Roman"/>
              <w:b/>
              <w:szCs w:val="24"/>
              <w:rPrChange w:id="138" w:author="Allison Benson" w:date="2020-09-22T08:40:00Z">
                <w:rPr>
                  <w:rFonts w:cs="Times New Roman"/>
                  <w:szCs w:val="24"/>
                </w:rPr>
              </w:rPrChange>
            </w:rPr>
            <w:delText xml:space="preserve">se </w:delText>
          </w:r>
        </w:del>
        <w:del w:id="139" w:author="Allison Benson" w:date="2020-09-22T08:53:00Z">
          <w:r w:rsidR="00422DC1" w:rsidRPr="00422DC1" w:rsidDel="00742EC3">
            <w:rPr>
              <w:rFonts w:cs="Times New Roman"/>
              <w:b/>
              <w:szCs w:val="24"/>
              <w:rPrChange w:id="140" w:author="Allison Benson" w:date="2020-09-22T08:40:00Z">
                <w:rPr>
                  <w:rFonts w:cs="Times New Roman"/>
                  <w:szCs w:val="24"/>
                </w:rPr>
              </w:rPrChange>
            </w:rPr>
            <w:delText>como prestadora de servicios</w:delText>
          </w:r>
        </w:del>
        <w:del w:id="141" w:author="Allison Benson" w:date="2020-09-22T08:32:00Z">
          <w:r w:rsidR="00422DC1" w:rsidRPr="00422DC1" w:rsidDel="00422DC1">
            <w:rPr>
              <w:rFonts w:cs="Times New Roman"/>
              <w:b/>
              <w:szCs w:val="24"/>
              <w:rPrChange w:id="142" w:author="Allison Benson" w:date="2020-09-22T08:40:00Z">
                <w:rPr>
                  <w:rFonts w:cs="Times New Roman"/>
                  <w:szCs w:val="24"/>
                </w:rPr>
              </w:rPrChange>
            </w:rPr>
            <w:delText>. Así mismo, la administración de un Fondo Autogestionado, contribuye en</w:delText>
          </w:r>
        </w:del>
        <w:del w:id="143" w:author="Allison Benson" w:date="2020-09-22T08:53:00Z">
          <w:r w:rsidR="00422DC1" w:rsidRPr="00422DC1" w:rsidDel="00742EC3">
            <w:rPr>
              <w:rFonts w:cs="Times New Roman"/>
              <w:b/>
              <w:szCs w:val="24"/>
              <w:rPrChange w:id="144" w:author="Allison Benson" w:date="2020-09-22T08:40:00Z">
                <w:rPr>
                  <w:rFonts w:cs="Times New Roman"/>
                  <w:szCs w:val="24"/>
                </w:rPr>
              </w:rPrChange>
            </w:rPr>
            <w:delText xml:space="preserve"> la mejora de las capacidades de gestión integral de una organización</w:delText>
          </w:r>
          <w:r w:rsidR="00422DC1" w:rsidRPr="00BA1F26" w:rsidDel="00742EC3">
            <w:rPr>
              <w:rFonts w:cs="Times New Roman"/>
              <w:szCs w:val="24"/>
            </w:rPr>
            <w:delText>.</w:delText>
          </w:r>
        </w:del>
      </w:moveTo>
    </w:p>
    <w:moveToRangeEnd w:id="87"/>
    <w:p w14:paraId="53D0A642" w14:textId="63377CFA" w:rsidR="00B620AC" w:rsidDel="00A705F1" w:rsidRDefault="00B620AC" w:rsidP="00550BAF">
      <w:pPr>
        <w:spacing w:line="276" w:lineRule="auto"/>
        <w:jc w:val="both"/>
        <w:rPr>
          <w:del w:id="145" w:author="Allison Benson" w:date="2020-09-22T08:30:00Z"/>
          <w:rFonts w:cs="Times New Roman"/>
          <w:szCs w:val="24"/>
        </w:rPr>
      </w:pPr>
      <w:del w:id="146" w:author="Allison Benson" w:date="2020-09-22T08:30:00Z">
        <w:r w:rsidRPr="00BA1F26" w:rsidDel="00A705F1">
          <w:rPr>
            <w:rFonts w:cs="Times New Roman"/>
            <w:szCs w:val="24"/>
          </w:rPr>
          <w:delText xml:space="preserve">Y son administrados directamente por sus socios y usuarios.  </w:delText>
        </w:r>
      </w:del>
    </w:p>
    <w:p w14:paraId="14C7AAD5" w14:textId="640636B3" w:rsidR="004A7616" w:rsidRPr="00BA1F26" w:rsidDel="00A705F1" w:rsidRDefault="004A7616" w:rsidP="00742EC3">
      <w:pPr>
        <w:spacing w:line="276" w:lineRule="auto"/>
        <w:jc w:val="both"/>
        <w:rPr>
          <w:del w:id="147" w:author="Allison Benson" w:date="2020-09-22T08:30:00Z"/>
          <w:rFonts w:cs="Times New Roman"/>
          <w:szCs w:val="24"/>
        </w:rPr>
        <w:pPrChange w:id="148" w:author="Allison Benson" w:date="2020-09-22T08:54:00Z">
          <w:pPr>
            <w:spacing w:line="276" w:lineRule="auto"/>
            <w:jc w:val="both"/>
          </w:pPr>
        </w:pPrChange>
      </w:pPr>
    </w:p>
    <w:p w14:paraId="558937B3" w14:textId="16A3D56D" w:rsidR="00AD205C" w:rsidRPr="00BA1F26" w:rsidDel="00422DC1" w:rsidRDefault="00E5782F" w:rsidP="00742EC3">
      <w:pPr>
        <w:spacing w:line="276" w:lineRule="auto"/>
        <w:jc w:val="both"/>
        <w:rPr>
          <w:del w:id="149" w:author="Allison Benson" w:date="2020-09-22T08:34:00Z"/>
          <w:rFonts w:cs="Times New Roman"/>
          <w:szCs w:val="24"/>
        </w:rPr>
        <w:pPrChange w:id="150" w:author="Allison Benson" w:date="2020-09-22T08:54:00Z">
          <w:pPr>
            <w:spacing w:line="276" w:lineRule="auto"/>
            <w:jc w:val="both"/>
          </w:pPr>
        </w:pPrChange>
      </w:pPr>
      <w:del w:id="151" w:author="Allison Benson" w:date="2020-09-22T08:29:00Z">
        <w:r w:rsidRPr="00BA1F26" w:rsidDel="00A705F1">
          <w:rPr>
            <w:rFonts w:cs="Times New Roman"/>
            <w:szCs w:val="24"/>
          </w:rPr>
          <w:delText xml:space="preserve">Por lo anterior, </w:delText>
        </w:r>
        <w:r w:rsidR="00AD205C" w:rsidRPr="00BA1F26" w:rsidDel="00A705F1">
          <w:rPr>
            <w:rFonts w:cs="Times New Roman"/>
            <w:szCs w:val="24"/>
          </w:rPr>
          <w:delText>l</w:delText>
        </w:r>
      </w:del>
      <w:del w:id="152" w:author="Allison Benson" w:date="2020-09-22T08:30:00Z">
        <w:r w:rsidR="00AD205C" w:rsidRPr="00BA1F26" w:rsidDel="00422DC1">
          <w:rPr>
            <w:rFonts w:cs="Times New Roman"/>
            <w:szCs w:val="24"/>
          </w:rPr>
          <w:delText>os Fondos Autogestionados</w:delText>
        </w:r>
      </w:del>
      <w:del w:id="153" w:author="Allison Benson" w:date="2020-09-22T08:33:00Z">
        <w:r w:rsidR="00AD205C" w:rsidRPr="00BA1F26" w:rsidDel="00422DC1">
          <w:rPr>
            <w:rFonts w:cs="Times New Roman"/>
            <w:szCs w:val="24"/>
          </w:rPr>
          <w:delText xml:space="preserve"> </w:delText>
        </w:r>
        <w:r w:rsidR="00A23DDE" w:rsidDel="00422DC1">
          <w:rPr>
            <w:rFonts w:cs="Times New Roman"/>
            <w:szCs w:val="24"/>
          </w:rPr>
          <w:delText>son</w:delText>
        </w:r>
      </w:del>
      <w:del w:id="154" w:author="Allison Benson" w:date="2020-09-22T08:31:00Z">
        <w:r w:rsidR="00A23DDE" w:rsidDel="00422DC1">
          <w:rPr>
            <w:rFonts w:cs="Times New Roman"/>
            <w:szCs w:val="24"/>
          </w:rPr>
          <w:delText xml:space="preserve"> </w:delText>
        </w:r>
      </w:del>
      <w:del w:id="155" w:author="Allison Benson" w:date="2020-09-22T08:30:00Z">
        <w:r w:rsidRPr="00BA1F26" w:rsidDel="00A705F1">
          <w:rPr>
            <w:rFonts w:cs="Times New Roman"/>
            <w:szCs w:val="24"/>
          </w:rPr>
          <w:delText>u</w:delText>
        </w:r>
      </w:del>
      <w:del w:id="156" w:author="Allison Benson" w:date="2020-09-22T08:33:00Z">
        <w:r w:rsidRPr="00BA1F26" w:rsidDel="00422DC1">
          <w:rPr>
            <w:rFonts w:cs="Times New Roman"/>
            <w:szCs w:val="24"/>
          </w:rPr>
          <w:delText>n mecanismo idóneo</w:delText>
        </w:r>
        <w:r w:rsidR="00AD02CF" w:rsidRPr="00BA1F26" w:rsidDel="00422DC1">
          <w:rPr>
            <w:rFonts w:cs="Times New Roman"/>
            <w:szCs w:val="24"/>
          </w:rPr>
          <w:delText xml:space="preserve"> para </w:delText>
        </w:r>
      </w:del>
      <w:del w:id="157" w:author="Allison Benson" w:date="2020-09-22T08:32:00Z">
        <w:r w:rsidR="00AD02CF" w:rsidRPr="00BA1F26" w:rsidDel="00422DC1">
          <w:rPr>
            <w:rFonts w:cs="Times New Roman"/>
            <w:szCs w:val="24"/>
          </w:rPr>
          <w:delText xml:space="preserve">apalancar el crecimiento, la </w:delText>
        </w:r>
        <w:r w:rsidR="00A00A8D" w:rsidRPr="00BA1F26" w:rsidDel="00422DC1">
          <w:rPr>
            <w:rFonts w:cs="Times New Roman"/>
            <w:szCs w:val="24"/>
          </w:rPr>
          <w:delText>sostenibilidad y la</w:delText>
        </w:r>
        <w:r w:rsidR="00AD02CF" w:rsidRPr="00BA1F26" w:rsidDel="00422DC1">
          <w:rPr>
            <w:rFonts w:cs="Times New Roman"/>
            <w:szCs w:val="24"/>
          </w:rPr>
          <w:delText xml:space="preserve"> </w:delText>
        </w:r>
        <w:r w:rsidR="00AD205C" w:rsidRPr="00BA1F26" w:rsidDel="00422DC1">
          <w:rPr>
            <w:rFonts w:cs="Times New Roman"/>
            <w:szCs w:val="24"/>
          </w:rPr>
          <w:delText xml:space="preserve">capitalización de las </w:delText>
        </w:r>
      </w:del>
      <w:del w:id="158" w:author="Allison Benson" w:date="2020-09-22T08:30:00Z">
        <w:r w:rsidR="00AD02CF" w:rsidRPr="00BA1F26" w:rsidDel="00A705F1">
          <w:rPr>
            <w:rFonts w:cs="Times New Roman"/>
            <w:szCs w:val="24"/>
          </w:rPr>
          <w:delText xml:space="preserve">diferentes </w:delText>
        </w:r>
      </w:del>
      <w:del w:id="159" w:author="Allison Benson" w:date="2020-09-22T08:32:00Z">
        <w:r w:rsidR="00AD205C" w:rsidRPr="00BA1F26" w:rsidDel="00422DC1">
          <w:rPr>
            <w:rFonts w:cs="Times New Roman"/>
            <w:szCs w:val="24"/>
          </w:rPr>
          <w:delText>organizaciones</w:delText>
        </w:r>
      </w:del>
      <w:del w:id="160" w:author="Allison Benson" w:date="2020-09-22T08:30:00Z">
        <w:r w:rsidR="00771157" w:rsidDel="00A705F1">
          <w:rPr>
            <w:rFonts w:cs="Times New Roman"/>
            <w:szCs w:val="24"/>
          </w:rPr>
          <w:delText xml:space="preserve"> productivas</w:delText>
        </w:r>
        <w:r w:rsidR="00AD205C" w:rsidRPr="00BA1F26" w:rsidDel="00A705F1">
          <w:rPr>
            <w:rFonts w:cs="Times New Roman"/>
            <w:szCs w:val="24"/>
          </w:rPr>
          <w:delText xml:space="preserve"> que existen en el sector rural</w:delText>
        </w:r>
      </w:del>
      <w:del w:id="161" w:author="Allison Benson" w:date="2020-09-22T08:32:00Z">
        <w:r w:rsidR="00AD205C" w:rsidRPr="00BA1F26" w:rsidDel="00422DC1">
          <w:rPr>
            <w:rFonts w:cs="Times New Roman"/>
            <w:szCs w:val="24"/>
          </w:rPr>
          <w:delText>.</w:delText>
        </w:r>
      </w:del>
      <w:del w:id="162" w:author="Allison Benson" w:date="2020-09-22T08:33:00Z">
        <w:r w:rsidR="00B620AC" w:rsidRPr="00BA1F26" w:rsidDel="00422DC1">
          <w:rPr>
            <w:rFonts w:cs="Times New Roman"/>
            <w:szCs w:val="24"/>
          </w:rPr>
          <w:delText xml:space="preserve"> </w:delText>
        </w:r>
      </w:del>
    </w:p>
    <w:p w14:paraId="431071AA" w14:textId="0CC4EB77" w:rsidR="00AD205C" w:rsidRPr="00BA1F26" w:rsidDel="00742EC3" w:rsidRDefault="00AD205C" w:rsidP="00742EC3">
      <w:pPr>
        <w:spacing w:line="276" w:lineRule="auto"/>
        <w:jc w:val="both"/>
        <w:rPr>
          <w:del w:id="163" w:author="Allison Benson" w:date="2020-09-22T08:53:00Z"/>
          <w:moveFrom w:id="164" w:author="Allison Benson" w:date="2020-09-22T08:30:00Z"/>
          <w:rFonts w:cs="Times New Roman"/>
          <w:szCs w:val="24"/>
        </w:rPr>
        <w:pPrChange w:id="165" w:author="Allison Benson" w:date="2020-09-22T08:54:00Z">
          <w:pPr>
            <w:spacing w:line="276" w:lineRule="auto"/>
            <w:jc w:val="both"/>
          </w:pPr>
        </w:pPrChange>
      </w:pPr>
      <w:moveFromRangeStart w:id="166" w:author="Allison Benson" w:date="2020-09-22T08:30:00Z" w:name="move51655867"/>
      <w:moveFrom w:id="167" w:author="Allison Benson" w:date="2020-09-22T08:30:00Z">
        <w:del w:id="168" w:author="Allison Benson" w:date="2020-09-22T08:53:00Z">
          <w:r w:rsidRPr="00BA1F26" w:rsidDel="00742EC3">
            <w:rPr>
              <w:rFonts w:cs="Times New Roman"/>
              <w:szCs w:val="24"/>
            </w:rPr>
            <w:delText xml:space="preserve">El Fondo Autogestionado es un instrumento que permite a una organización, administrar recursos, decidir sobre su correcta asignación, </w:delText>
          </w:r>
          <w:r w:rsidR="00AD02CF" w:rsidRPr="00BA1F26" w:rsidDel="00742EC3">
            <w:rPr>
              <w:rFonts w:cs="Times New Roman"/>
              <w:szCs w:val="24"/>
            </w:rPr>
            <w:delText>adquirir</w:delText>
          </w:r>
          <w:r w:rsidRPr="00BA1F26" w:rsidDel="00742EC3">
            <w:rPr>
              <w:rFonts w:cs="Times New Roman"/>
              <w:szCs w:val="24"/>
            </w:rPr>
            <w:delText xml:space="preserve"> conocimientos financieros y de gestión</w:delText>
          </w:r>
          <w:r w:rsidR="00AD02CF" w:rsidRPr="00BA1F26" w:rsidDel="00742EC3">
            <w:rPr>
              <w:rFonts w:cs="Times New Roman"/>
              <w:szCs w:val="24"/>
            </w:rPr>
            <w:delText>,</w:delText>
          </w:r>
          <w:r w:rsidRPr="00BA1F26" w:rsidDel="00742EC3">
            <w:rPr>
              <w:rFonts w:cs="Times New Roman"/>
              <w:szCs w:val="24"/>
            </w:rPr>
            <w:delText xml:space="preserve"> y fortalecerse como prestadora de servicio</w:delText>
          </w:r>
          <w:r w:rsidR="00AD02CF" w:rsidRPr="00BA1F26" w:rsidDel="00742EC3">
            <w:rPr>
              <w:rFonts w:cs="Times New Roman"/>
              <w:szCs w:val="24"/>
            </w:rPr>
            <w:delText>s. A</w:delText>
          </w:r>
          <w:r w:rsidRPr="00BA1F26" w:rsidDel="00742EC3">
            <w:rPr>
              <w:rFonts w:cs="Times New Roman"/>
              <w:szCs w:val="24"/>
            </w:rPr>
            <w:delText>sí mismo, la administración de un Fondo Autogestionado, co</w:delText>
          </w:r>
          <w:r w:rsidR="00AD02CF" w:rsidRPr="00BA1F26" w:rsidDel="00742EC3">
            <w:rPr>
              <w:rFonts w:cs="Times New Roman"/>
              <w:szCs w:val="24"/>
            </w:rPr>
            <w:delText>ntribuye</w:delText>
          </w:r>
          <w:r w:rsidRPr="00BA1F26" w:rsidDel="00742EC3">
            <w:rPr>
              <w:rFonts w:cs="Times New Roman"/>
              <w:szCs w:val="24"/>
            </w:rPr>
            <w:delText xml:space="preserve"> en la mejora de las capacidades de gestión integral de una organización.</w:delText>
          </w:r>
        </w:del>
      </w:moveFrom>
    </w:p>
    <w:moveFromRangeEnd w:id="166"/>
    <w:p w14:paraId="6DD1AC51" w14:textId="3ECB9176" w:rsidR="00B620AC" w:rsidRPr="00BA1F26" w:rsidDel="00422DC1" w:rsidRDefault="00B620AC" w:rsidP="00742EC3">
      <w:pPr>
        <w:spacing w:line="276" w:lineRule="auto"/>
        <w:jc w:val="both"/>
        <w:rPr>
          <w:del w:id="169" w:author="Allison Benson" w:date="2020-09-22T08:40:00Z"/>
          <w:rFonts w:cs="Times New Roman"/>
          <w:szCs w:val="24"/>
        </w:rPr>
        <w:pPrChange w:id="170" w:author="Allison Benson" w:date="2020-09-22T08:54:00Z">
          <w:pPr>
            <w:spacing w:line="276" w:lineRule="auto"/>
            <w:jc w:val="both"/>
          </w:pPr>
        </w:pPrChange>
      </w:pPr>
    </w:p>
    <w:p w14:paraId="1A6A7D7D" w14:textId="170B2ACF" w:rsidR="00742EC3" w:rsidRPr="00D232A5" w:rsidRDefault="00742EC3" w:rsidP="00742EC3">
      <w:pPr>
        <w:spacing w:line="276" w:lineRule="auto"/>
        <w:jc w:val="both"/>
        <w:rPr>
          <w:ins w:id="171" w:author="Allison Benson" w:date="2020-09-22T08:51:00Z"/>
          <w:shd w:val="clear" w:color="auto" w:fill="FFFFFF"/>
        </w:rPr>
        <w:pPrChange w:id="172" w:author="Allison Benson" w:date="2020-09-22T08:54:00Z">
          <w:pPr>
            <w:jc w:val="both"/>
          </w:pPr>
        </w:pPrChange>
      </w:pPr>
    </w:p>
    <w:p w14:paraId="2C78AAF8" w14:textId="77777777" w:rsidR="00742EC3" w:rsidRDefault="00742EC3" w:rsidP="001B0EA9">
      <w:pPr>
        <w:spacing w:line="276" w:lineRule="auto"/>
        <w:jc w:val="both"/>
        <w:rPr>
          <w:ins w:id="173" w:author="Allison Benson" w:date="2020-09-22T08:51:00Z"/>
          <w:rFonts w:cs="Times New Roman"/>
          <w:szCs w:val="24"/>
        </w:rPr>
      </w:pPr>
    </w:p>
    <w:p w14:paraId="29A5F068" w14:textId="3D8DA938" w:rsidR="00742EC3" w:rsidRPr="00742EC3" w:rsidDel="00742EC3" w:rsidRDefault="00B620AC" w:rsidP="00550BAF">
      <w:pPr>
        <w:spacing w:line="276" w:lineRule="auto"/>
        <w:jc w:val="both"/>
        <w:rPr>
          <w:del w:id="174" w:author="Allison Benson" w:date="2020-09-22T08:56:00Z"/>
          <w:moveTo w:id="175" w:author="Allison Benson" w:date="2020-09-22T08:56:00Z"/>
          <w:rFonts w:cs="Times New Roman"/>
          <w:szCs w:val="24"/>
          <w:rPrChange w:id="176" w:author="Allison Benson" w:date="2020-09-22T08:56:00Z">
            <w:rPr>
              <w:del w:id="177" w:author="Allison Benson" w:date="2020-09-22T08:56:00Z"/>
              <w:moveTo w:id="178" w:author="Allison Benson" w:date="2020-09-22T08:56:00Z"/>
              <w:bdr w:val="none" w:sz="0" w:space="0" w:color="auto" w:frame="1"/>
            </w:rPr>
          </w:rPrChange>
        </w:rPr>
      </w:pPr>
      <w:del w:id="179" w:author="Allison Benson" w:date="2020-09-22T08:35:00Z">
        <w:r w:rsidRPr="00BA1F26" w:rsidDel="00422DC1">
          <w:rPr>
            <w:rFonts w:cs="Times New Roman"/>
            <w:szCs w:val="24"/>
          </w:rPr>
          <w:delText>L</w:delText>
        </w:r>
      </w:del>
      <w:del w:id="180" w:author="Allison Benson" w:date="2020-09-22T08:55:00Z">
        <w:r w:rsidRPr="00BA1F26" w:rsidDel="00742EC3">
          <w:rPr>
            <w:rFonts w:cs="Times New Roman"/>
            <w:szCs w:val="24"/>
          </w:rPr>
          <w:delText xml:space="preserve">os </w:delText>
        </w:r>
        <w:r w:rsidR="00114BFD" w:rsidDel="00742EC3">
          <w:rPr>
            <w:rFonts w:cs="Times New Roman"/>
            <w:szCs w:val="24"/>
          </w:rPr>
          <w:delText>F</w:delText>
        </w:r>
        <w:r w:rsidRPr="00BA1F26" w:rsidDel="00742EC3">
          <w:rPr>
            <w:rFonts w:cs="Times New Roman"/>
            <w:szCs w:val="24"/>
          </w:rPr>
          <w:delText xml:space="preserve">ondos </w:delText>
        </w:r>
        <w:r w:rsidR="00114BFD" w:rsidDel="00742EC3">
          <w:rPr>
            <w:rFonts w:cs="Times New Roman"/>
            <w:szCs w:val="24"/>
          </w:rPr>
          <w:delText>A</w:delText>
        </w:r>
        <w:r w:rsidR="00AD02CF" w:rsidRPr="00BA1F26" w:rsidDel="00742EC3">
          <w:rPr>
            <w:rFonts w:cs="Times New Roman"/>
            <w:szCs w:val="24"/>
          </w:rPr>
          <w:delText>utogestionados, pueden tener distintos nombres</w:delText>
        </w:r>
      </w:del>
      <w:del w:id="181" w:author="Allison Benson" w:date="2020-09-22T08:34:00Z">
        <w:r w:rsidR="00AD02CF" w:rsidRPr="00BA1F26" w:rsidDel="00422DC1">
          <w:rPr>
            <w:rFonts w:cs="Times New Roman"/>
            <w:szCs w:val="24"/>
          </w:rPr>
          <w:delText xml:space="preserve"> </w:delText>
        </w:r>
        <w:r w:rsidR="00A00A8D" w:rsidRPr="00BA1F26" w:rsidDel="00422DC1">
          <w:rPr>
            <w:rFonts w:cs="Times New Roman"/>
            <w:szCs w:val="24"/>
          </w:rPr>
          <w:delText>como,</w:delText>
        </w:r>
        <w:r w:rsidRPr="00BA1F26" w:rsidDel="00422DC1">
          <w:rPr>
            <w:rFonts w:cs="Times New Roman"/>
            <w:szCs w:val="24"/>
          </w:rPr>
          <w:delText xml:space="preserve"> por ejemplo</w:delText>
        </w:r>
      </w:del>
      <w:del w:id="182" w:author="Allison Benson" w:date="2020-09-22T08:55:00Z">
        <w:r w:rsidRPr="00BA1F26" w:rsidDel="00742EC3">
          <w:rPr>
            <w:rFonts w:cs="Times New Roman"/>
            <w:szCs w:val="24"/>
          </w:rPr>
          <w:delText xml:space="preserve">: </w:delText>
        </w:r>
      </w:del>
      <w:del w:id="183" w:author="Allison Benson" w:date="2020-09-22T08:35:00Z">
        <w:r w:rsidRPr="00BA1F26" w:rsidDel="00422DC1">
          <w:rPr>
            <w:rFonts w:cs="Times New Roman"/>
            <w:szCs w:val="24"/>
          </w:rPr>
          <w:delText xml:space="preserve">“(…) </w:delText>
        </w:r>
      </w:del>
      <w:del w:id="184" w:author="Allison Benson" w:date="2020-09-22T08:51:00Z">
        <w:r w:rsidRPr="00BA1F26" w:rsidDel="00742EC3">
          <w:rPr>
            <w:rFonts w:cs="Times New Roman"/>
            <w:szCs w:val="24"/>
          </w:rPr>
          <w:delText xml:space="preserve">fondos rotatorios, </w:delText>
        </w:r>
        <w:r w:rsidR="008A5092" w:rsidDel="00742EC3">
          <w:rPr>
            <w:rFonts w:cs="Times New Roman"/>
            <w:szCs w:val="24"/>
          </w:rPr>
          <w:delText xml:space="preserve">fondos de capitalización interna, </w:delText>
        </w:r>
        <w:r w:rsidRPr="00BA1F26" w:rsidDel="00742EC3">
          <w:rPr>
            <w:rFonts w:cs="Times New Roman"/>
            <w:szCs w:val="24"/>
          </w:rPr>
          <w:delText>fondos comunitarios, fondos de ayuda, fondos solidarios de apalancamiento</w:delText>
        </w:r>
      </w:del>
      <w:del w:id="185" w:author="Allison Benson" w:date="2020-09-22T08:55:00Z">
        <w:r w:rsidRPr="00BA1F26" w:rsidDel="00742EC3">
          <w:rPr>
            <w:rFonts w:cs="Times New Roman"/>
            <w:szCs w:val="24"/>
          </w:rPr>
          <w:delText>, empresas comunitarias de ahorro y crédito, asociaciones de ahorro y crédito, cajas rurales, grupos de ahorro y crédito local GACL</w:delText>
        </w:r>
      </w:del>
      <w:ins w:id="186" w:author="Allison Benson" w:date="2020-09-22T08:43:00Z">
        <w:r w:rsidR="001B0EA9" w:rsidRPr="00BA1F26">
          <w:rPr>
            <w:rFonts w:cs="Times New Roman"/>
            <w:szCs w:val="24"/>
          </w:rPr>
          <w:t>Esta cartilla</w:t>
        </w:r>
      </w:ins>
      <w:ins w:id="187" w:author="Allison Benson" w:date="2020-09-22T08:58:00Z">
        <w:r w:rsidR="00742EC3">
          <w:rPr>
            <w:rFonts w:cs="Times New Roman"/>
            <w:szCs w:val="24"/>
          </w:rPr>
          <w:t>, dirigida hacia</w:t>
        </w:r>
      </w:ins>
      <w:ins w:id="188" w:author="Allison Benson" w:date="2020-09-22T08:43:00Z">
        <w:r w:rsidR="001B0EA9" w:rsidRPr="00BA1F26">
          <w:rPr>
            <w:rFonts w:cs="Times New Roman"/>
            <w:szCs w:val="24"/>
          </w:rPr>
          <w:t xml:space="preserve"> </w:t>
        </w:r>
      </w:ins>
      <w:ins w:id="189" w:author="Allison Benson" w:date="2020-09-22T08:59:00Z">
        <w:r w:rsidR="00742EC3" w:rsidRPr="00BA1F26">
          <w:rPr>
            <w:rFonts w:cs="Times New Roman"/>
            <w:szCs w:val="24"/>
          </w:rPr>
          <w:t>productores</w:t>
        </w:r>
        <w:r w:rsidR="00742EC3">
          <w:rPr>
            <w:rFonts w:cs="Times New Roman"/>
            <w:szCs w:val="24"/>
          </w:rPr>
          <w:t xml:space="preserve"> rurales y sus organizaciones, técnicos, entidades locales</w:t>
        </w:r>
        <w:r w:rsidR="00742EC3" w:rsidRPr="00BA1F26">
          <w:rPr>
            <w:rFonts w:cs="Times New Roman"/>
            <w:iCs/>
            <w:szCs w:val="24"/>
            <w:bdr w:val="none" w:sz="0" w:space="0" w:color="auto" w:frame="1"/>
          </w:rPr>
          <w:t xml:space="preserve"> y nacional</w:t>
        </w:r>
        <w:r w:rsidR="00742EC3">
          <w:rPr>
            <w:rFonts w:cs="Times New Roman"/>
            <w:iCs/>
            <w:szCs w:val="24"/>
            <w:bdr w:val="none" w:sz="0" w:space="0" w:color="auto" w:frame="1"/>
          </w:rPr>
          <w:t xml:space="preserve">es, </w:t>
        </w:r>
        <w:r w:rsidR="00742EC3" w:rsidRPr="00BA1F26">
          <w:rPr>
            <w:rFonts w:cs="Times New Roman"/>
            <w:iCs/>
            <w:szCs w:val="24"/>
            <w:bdr w:val="none" w:sz="0" w:space="0" w:color="auto" w:frame="1"/>
          </w:rPr>
          <w:t xml:space="preserve">agencias de cooperación internacional, </w:t>
        </w:r>
        <w:r w:rsidR="00742EC3">
          <w:rPr>
            <w:rFonts w:cs="Times New Roman"/>
            <w:iCs/>
            <w:szCs w:val="24"/>
            <w:bdr w:val="none" w:sz="0" w:space="0" w:color="auto" w:frame="1"/>
          </w:rPr>
          <w:t>entre otros, p</w:t>
        </w:r>
      </w:ins>
      <w:ins w:id="190" w:author="Allison Benson" w:date="2020-09-22T08:56:00Z">
        <w:r w:rsidR="00742EC3">
          <w:rPr>
            <w:rFonts w:cs="Times New Roman"/>
            <w:szCs w:val="24"/>
          </w:rPr>
          <w:t xml:space="preserve">resenta las </w:t>
        </w:r>
      </w:ins>
      <w:moveToRangeStart w:id="191" w:author="Allison Benson" w:date="2020-09-22T08:56:00Z" w:name="move51657379"/>
      <w:moveTo w:id="192" w:author="Allison Benson" w:date="2020-09-22T08:56:00Z">
        <w:del w:id="193" w:author="Allison Benson" w:date="2020-09-22T08:56:00Z">
          <w:r w:rsidR="00742EC3" w:rsidRPr="00550BAF" w:rsidDel="00742EC3">
            <w:rPr>
              <w:rFonts w:cs="Times New Roman"/>
              <w:iCs/>
              <w:szCs w:val="24"/>
              <w:bdr w:val="none" w:sz="0" w:space="0" w:color="auto" w:frame="1"/>
            </w:rPr>
            <w:delText>Estructura de la cartilla metodológica</w:delText>
          </w:r>
        </w:del>
      </w:moveTo>
    </w:p>
    <w:p w14:paraId="5E04908F" w14:textId="2026EEB1" w:rsidR="00742EC3" w:rsidDel="00742EC3" w:rsidRDefault="00742EC3" w:rsidP="00FA3D14">
      <w:pPr>
        <w:spacing w:line="276" w:lineRule="auto"/>
        <w:jc w:val="both"/>
        <w:rPr>
          <w:del w:id="194" w:author="Allison Benson" w:date="2020-09-22T08:56:00Z"/>
          <w:moveTo w:id="195" w:author="Allison Benson" w:date="2020-09-22T08:56:00Z"/>
          <w:bdr w:val="none" w:sz="0" w:space="0" w:color="auto" w:frame="1"/>
        </w:rPr>
        <w:pPrChange w:id="196" w:author="Allison Benson" w:date="2020-09-22T09:06:00Z">
          <w:pPr>
            <w:spacing w:line="276" w:lineRule="auto"/>
            <w:jc w:val="both"/>
          </w:pPr>
        </w:pPrChange>
      </w:pPr>
      <w:moveTo w:id="197" w:author="Allison Benson" w:date="2020-09-22T08:56:00Z">
        <w:del w:id="198" w:author="Allison Benson" w:date="2020-09-22T08:56:00Z">
          <w:r w:rsidDel="00742EC3">
            <w:rPr>
              <w:bdr w:val="none" w:sz="0" w:space="0" w:color="auto" w:frame="1"/>
            </w:rPr>
            <w:delText>Para una mejor comprensión se establece la siguiente estructura.</w:delText>
          </w:r>
        </w:del>
      </w:moveTo>
    </w:p>
    <w:p w14:paraId="702AA26D" w14:textId="07EF8164" w:rsidR="00742EC3" w:rsidRPr="00FD6FAA" w:rsidDel="00742EC3" w:rsidRDefault="00742EC3" w:rsidP="00FA3D14">
      <w:pPr>
        <w:spacing w:line="276" w:lineRule="auto"/>
        <w:jc w:val="both"/>
        <w:rPr>
          <w:del w:id="199" w:author="Allison Benson" w:date="2020-09-22T08:56:00Z"/>
          <w:moveTo w:id="200" w:author="Allison Benson" w:date="2020-09-22T08:56:00Z"/>
        </w:rPr>
        <w:pPrChange w:id="201" w:author="Allison Benson" w:date="2020-09-22T09:06:00Z">
          <w:pPr>
            <w:pStyle w:val="ListParagraph"/>
            <w:numPr>
              <w:numId w:val="32"/>
            </w:numPr>
            <w:spacing w:line="276" w:lineRule="auto"/>
            <w:ind w:hanging="360"/>
            <w:jc w:val="both"/>
          </w:pPr>
        </w:pPrChange>
      </w:pPr>
      <w:moveTo w:id="202" w:author="Allison Benson" w:date="2020-09-22T08:56:00Z">
        <w:del w:id="203" w:author="Allison Benson" w:date="2020-09-22T08:56:00Z">
          <w:r w:rsidDel="00742EC3">
            <w:rPr>
              <w:bdr w:val="none" w:sz="0" w:space="0" w:color="auto" w:frame="1"/>
            </w:rPr>
            <w:delText>G</w:delText>
          </w:r>
        </w:del>
      </w:moveTo>
      <w:ins w:id="204" w:author="Allison Benson" w:date="2020-09-22T08:56:00Z">
        <w:r>
          <w:rPr>
            <w:bdr w:val="none" w:sz="0" w:space="0" w:color="auto" w:frame="1"/>
          </w:rPr>
          <w:t>g</w:t>
        </w:r>
      </w:ins>
      <w:moveTo w:id="205" w:author="Allison Benson" w:date="2020-09-22T08:56:00Z">
        <w:r>
          <w:rPr>
            <w:bdr w:val="none" w:sz="0" w:space="0" w:color="auto" w:frame="1"/>
          </w:rPr>
          <w:t xml:space="preserve">eneralidades de los Fondos </w:t>
        </w:r>
        <w:proofErr w:type="spellStart"/>
        <w:r>
          <w:rPr>
            <w:bdr w:val="none" w:sz="0" w:space="0" w:color="auto" w:frame="1"/>
          </w:rPr>
          <w:t>Autogestionados</w:t>
        </w:r>
      </w:moveTo>
      <w:proofErr w:type="spellEnd"/>
      <w:ins w:id="206" w:author="Allison Benson" w:date="2020-09-22T08:57:00Z">
        <w:r>
          <w:rPr>
            <w:bdr w:val="none" w:sz="0" w:space="0" w:color="auto" w:frame="1"/>
          </w:rPr>
          <w:t xml:space="preserve"> (qué es un fondo, qué ventajas ofrece, cómo se utiliza</w:t>
        </w:r>
      </w:ins>
      <w:ins w:id="207" w:author="Allison Benson" w:date="2020-09-22T08:58:00Z">
        <w:r>
          <w:rPr>
            <w:bdr w:val="none" w:sz="0" w:space="0" w:color="auto" w:frame="1"/>
          </w:rPr>
          <w:t xml:space="preserve">) y discute </w:t>
        </w:r>
      </w:ins>
      <w:ins w:id="208" w:author="Allison Benson" w:date="2020-09-22T08:56:00Z">
        <w:r>
          <w:rPr>
            <w:bdr w:val="none" w:sz="0" w:space="0" w:color="auto" w:frame="1"/>
          </w:rPr>
          <w:t xml:space="preserve">los </w:t>
        </w:r>
      </w:ins>
      <w:moveTo w:id="209" w:author="Allison Benson" w:date="2020-09-22T08:56:00Z">
        <w:del w:id="210" w:author="Allison Benson" w:date="2020-09-22T08:56:00Z">
          <w:r w:rsidDel="00742EC3">
            <w:rPr>
              <w:bdr w:val="none" w:sz="0" w:space="0" w:color="auto" w:frame="1"/>
            </w:rPr>
            <w:delText>.</w:delText>
          </w:r>
        </w:del>
      </w:moveTo>
    </w:p>
    <w:p w14:paraId="2EA61FB1" w14:textId="01489112" w:rsidR="00742EC3" w:rsidRPr="004B7711" w:rsidRDefault="00742EC3" w:rsidP="00FA3D14">
      <w:pPr>
        <w:spacing w:line="276" w:lineRule="auto"/>
        <w:jc w:val="both"/>
        <w:rPr>
          <w:moveTo w:id="211" w:author="Allison Benson" w:date="2020-09-22T08:56:00Z"/>
          <w:rFonts w:cs="Times New Roman"/>
          <w:szCs w:val="24"/>
        </w:rPr>
        <w:pPrChange w:id="212" w:author="Allison Benson" w:date="2020-09-22T09:06:00Z">
          <w:pPr>
            <w:pStyle w:val="ListParagraph"/>
            <w:numPr>
              <w:numId w:val="32"/>
            </w:numPr>
            <w:spacing w:line="276" w:lineRule="auto"/>
            <w:ind w:hanging="360"/>
            <w:jc w:val="both"/>
          </w:pPr>
        </w:pPrChange>
      </w:pPr>
      <w:moveTo w:id="213" w:author="Allison Benson" w:date="2020-09-22T08:56:00Z">
        <w:del w:id="214" w:author="Allison Benson" w:date="2020-09-22T08:56:00Z">
          <w:r w:rsidDel="00742EC3">
            <w:rPr>
              <w:rFonts w:cs="Times New Roman"/>
              <w:iCs/>
              <w:szCs w:val="24"/>
              <w:bdr w:val="none" w:sz="0" w:space="0" w:color="auto" w:frame="1"/>
            </w:rPr>
            <w:delText>A</w:delText>
          </w:r>
        </w:del>
      </w:moveTo>
      <w:ins w:id="215" w:author="Allison Benson" w:date="2020-09-22T08:56:00Z">
        <w:r>
          <w:rPr>
            <w:rFonts w:cs="Times New Roman"/>
            <w:iCs/>
            <w:szCs w:val="24"/>
            <w:bdr w:val="none" w:sz="0" w:space="0" w:color="auto" w:frame="1"/>
          </w:rPr>
          <w:t>a</w:t>
        </w:r>
      </w:ins>
      <w:moveTo w:id="216" w:author="Allison Benson" w:date="2020-09-22T08:56:00Z">
        <w:r>
          <w:rPr>
            <w:rFonts w:cs="Times New Roman"/>
            <w:iCs/>
            <w:szCs w:val="24"/>
            <w:bdr w:val="none" w:sz="0" w:space="0" w:color="auto" w:frame="1"/>
          </w:rPr>
          <w:t>spectos a considerar</w:t>
        </w:r>
        <w:r w:rsidRPr="00FD6FAA">
          <w:rPr>
            <w:rFonts w:cs="Times New Roman"/>
            <w:iCs/>
            <w:szCs w:val="24"/>
            <w:bdr w:val="none" w:sz="0" w:space="0" w:color="auto" w:frame="1"/>
          </w:rPr>
          <w:t xml:space="preserve"> para la constitución</w:t>
        </w:r>
        <w:r>
          <w:rPr>
            <w:rFonts w:cs="Times New Roman"/>
            <w:iCs/>
            <w:szCs w:val="24"/>
            <w:bdr w:val="none" w:sz="0" w:space="0" w:color="auto" w:frame="1"/>
          </w:rPr>
          <w:t xml:space="preserve"> y operación</w:t>
        </w:r>
        <w:r w:rsidRPr="00FD6FAA">
          <w:rPr>
            <w:rFonts w:cs="Times New Roman"/>
            <w:iCs/>
            <w:szCs w:val="24"/>
            <w:bdr w:val="none" w:sz="0" w:space="0" w:color="auto" w:frame="1"/>
          </w:rPr>
          <w:t xml:space="preserve"> de un Fondo</w:t>
        </w:r>
      </w:moveTo>
      <w:ins w:id="217" w:author="Allison Benson" w:date="2020-09-22T08:57:00Z">
        <w:r>
          <w:rPr>
            <w:rFonts w:cs="Times New Roman"/>
            <w:iCs/>
            <w:szCs w:val="24"/>
            <w:bdr w:val="none" w:sz="0" w:space="0" w:color="auto" w:frame="1"/>
          </w:rPr>
          <w:t xml:space="preserve"> </w:t>
        </w:r>
      </w:ins>
      <w:ins w:id="218" w:author="Allison Benson" w:date="2020-09-22T08:58:00Z">
        <w:r>
          <w:rPr>
            <w:rFonts w:cs="Times New Roman"/>
            <w:iCs/>
            <w:szCs w:val="24"/>
            <w:bdr w:val="none" w:sz="0" w:space="0" w:color="auto" w:frame="1"/>
          </w:rPr>
          <w:t xml:space="preserve">(aspectos operacionales, estructura, factores de éxito). </w:t>
        </w:r>
      </w:ins>
      <w:moveTo w:id="219" w:author="Allison Benson" w:date="2020-09-22T08:56:00Z">
        <w:del w:id="220" w:author="Allison Benson" w:date="2020-09-22T08:57:00Z">
          <w:r w:rsidRPr="00FD6FAA" w:rsidDel="00742EC3">
            <w:rPr>
              <w:rFonts w:cs="Times New Roman"/>
              <w:iCs/>
              <w:szCs w:val="24"/>
              <w:bdr w:val="none" w:sz="0" w:space="0" w:color="auto" w:frame="1"/>
            </w:rPr>
            <w:delText xml:space="preserve"> Autogestionado</w:delText>
          </w:r>
        </w:del>
      </w:moveTo>
    </w:p>
    <w:p w14:paraId="361A98F3" w14:textId="0A8DF0C2" w:rsidR="00742EC3" w:rsidRPr="000B19CC" w:rsidDel="00742EC3" w:rsidRDefault="00742EC3" w:rsidP="00742EC3">
      <w:pPr>
        <w:pStyle w:val="ListParagraph"/>
        <w:numPr>
          <w:ilvl w:val="0"/>
          <w:numId w:val="32"/>
        </w:numPr>
        <w:spacing w:line="276" w:lineRule="auto"/>
        <w:jc w:val="both"/>
        <w:rPr>
          <w:del w:id="221" w:author="Allison Benson" w:date="2020-09-22T08:58:00Z"/>
          <w:moveTo w:id="222" w:author="Allison Benson" w:date="2020-09-22T08:56:00Z"/>
          <w:rFonts w:cs="Times New Roman"/>
          <w:szCs w:val="24"/>
        </w:rPr>
      </w:pPr>
      <w:moveTo w:id="223" w:author="Allison Benson" w:date="2020-09-22T08:56:00Z">
        <w:del w:id="224" w:author="Allison Benson" w:date="2020-09-22T08:58:00Z">
          <w:r w:rsidDel="00742EC3">
            <w:rPr>
              <w:rFonts w:cs="Times New Roman"/>
              <w:iCs/>
              <w:szCs w:val="24"/>
              <w:bdr w:val="none" w:sz="0" w:space="0" w:color="auto" w:frame="1"/>
            </w:rPr>
            <w:delText>Procedimiento de implementación y seguimiento</w:delText>
          </w:r>
        </w:del>
      </w:moveTo>
    </w:p>
    <w:p w14:paraId="356A7F57" w14:textId="0259FC7A" w:rsidR="00742EC3" w:rsidDel="00742EC3" w:rsidRDefault="00742EC3" w:rsidP="00742EC3">
      <w:pPr>
        <w:pStyle w:val="ListParagraph"/>
        <w:numPr>
          <w:ilvl w:val="1"/>
          <w:numId w:val="32"/>
        </w:numPr>
        <w:spacing w:line="276" w:lineRule="auto"/>
        <w:jc w:val="both"/>
        <w:rPr>
          <w:del w:id="225" w:author="Allison Benson" w:date="2020-09-22T08:58:00Z"/>
          <w:moveTo w:id="226" w:author="Allison Benson" w:date="2020-09-22T08:56:00Z"/>
          <w:rFonts w:cs="Times New Roman"/>
          <w:szCs w:val="24"/>
        </w:rPr>
      </w:pPr>
      <w:moveTo w:id="227" w:author="Allison Benson" w:date="2020-09-22T08:56:00Z">
        <w:del w:id="228" w:author="Allison Benson" w:date="2020-09-22T08:58:00Z">
          <w:r w:rsidDel="00742EC3">
            <w:rPr>
              <w:rFonts w:cs="Times New Roman"/>
              <w:szCs w:val="24"/>
            </w:rPr>
            <w:delText>Consideraciones de la Organización</w:delText>
          </w:r>
        </w:del>
      </w:moveTo>
    </w:p>
    <w:p w14:paraId="51A3F702" w14:textId="5805C9F1" w:rsidR="00742EC3" w:rsidDel="00742EC3" w:rsidRDefault="00742EC3" w:rsidP="00742EC3">
      <w:pPr>
        <w:pStyle w:val="ListParagraph"/>
        <w:numPr>
          <w:ilvl w:val="1"/>
          <w:numId w:val="32"/>
        </w:numPr>
        <w:spacing w:line="276" w:lineRule="auto"/>
        <w:jc w:val="both"/>
        <w:rPr>
          <w:del w:id="229" w:author="Allison Benson" w:date="2020-09-22T08:58:00Z"/>
          <w:moveTo w:id="230" w:author="Allison Benson" w:date="2020-09-22T08:56:00Z"/>
          <w:rFonts w:cs="Times New Roman"/>
          <w:szCs w:val="24"/>
        </w:rPr>
      </w:pPr>
      <w:moveTo w:id="231" w:author="Allison Benson" w:date="2020-09-22T08:56:00Z">
        <w:del w:id="232" w:author="Allison Benson" w:date="2020-09-22T08:58:00Z">
          <w:r w:rsidDel="00742EC3">
            <w:rPr>
              <w:rFonts w:cs="Times New Roman"/>
              <w:szCs w:val="24"/>
            </w:rPr>
            <w:delText>Elaboración del Reglamento Operativo del Fondo Autogestionado</w:delText>
          </w:r>
        </w:del>
      </w:moveTo>
    </w:p>
    <w:p w14:paraId="1A47EFBB" w14:textId="6AC8F0D5" w:rsidR="00742EC3" w:rsidRPr="00FD6FAA" w:rsidDel="00742EC3" w:rsidRDefault="00742EC3" w:rsidP="00742EC3">
      <w:pPr>
        <w:pStyle w:val="ListParagraph"/>
        <w:numPr>
          <w:ilvl w:val="1"/>
          <w:numId w:val="32"/>
        </w:numPr>
        <w:spacing w:line="276" w:lineRule="auto"/>
        <w:jc w:val="both"/>
        <w:rPr>
          <w:del w:id="233" w:author="Allison Benson" w:date="2020-09-22T08:58:00Z"/>
          <w:moveTo w:id="234" w:author="Allison Benson" w:date="2020-09-22T08:56:00Z"/>
          <w:rFonts w:cs="Times New Roman"/>
          <w:szCs w:val="24"/>
        </w:rPr>
      </w:pPr>
      <w:moveTo w:id="235" w:author="Allison Benson" w:date="2020-09-22T08:56:00Z">
        <w:del w:id="236" w:author="Allison Benson" w:date="2020-09-22T08:58:00Z">
          <w:r w:rsidDel="00742EC3">
            <w:rPr>
              <w:rFonts w:cs="Times New Roman"/>
              <w:szCs w:val="24"/>
            </w:rPr>
            <w:delText>Evaluación del desempeño de los Fondos Autogestionados</w:delText>
          </w:r>
        </w:del>
      </w:moveTo>
    </w:p>
    <w:p w14:paraId="54C490E7" w14:textId="39CC13CA" w:rsidR="00742EC3" w:rsidDel="00742EC3" w:rsidRDefault="00742EC3" w:rsidP="00742EC3">
      <w:pPr>
        <w:spacing w:line="276" w:lineRule="auto"/>
        <w:jc w:val="both"/>
        <w:rPr>
          <w:del w:id="237" w:author="Allison Benson" w:date="2020-09-22T08:58:00Z"/>
          <w:moveTo w:id="238" w:author="Allison Benson" w:date="2020-09-22T08:56:00Z"/>
          <w:rFonts w:cs="Times New Roman"/>
          <w:szCs w:val="24"/>
        </w:rPr>
      </w:pPr>
    </w:p>
    <w:moveToRangeEnd w:id="191"/>
    <w:p w14:paraId="348D439F" w14:textId="77777777" w:rsidR="00742EC3" w:rsidRDefault="00742EC3" w:rsidP="001B0EA9">
      <w:pPr>
        <w:spacing w:line="276" w:lineRule="auto"/>
        <w:jc w:val="both"/>
        <w:rPr>
          <w:ins w:id="239" w:author="Allison Benson" w:date="2020-09-22T08:44:00Z"/>
          <w:rFonts w:cs="Times New Roman"/>
          <w:szCs w:val="24"/>
        </w:rPr>
      </w:pPr>
    </w:p>
    <w:p w14:paraId="78EEF179" w14:textId="7FB571EF" w:rsidR="001B0EA9" w:rsidRDefault="001B0EA9" w:rsidP="001B0EA9">
      <w:pPr>
        <w:spacing w:line="276" w:lineRule="auto"/>
        <w:jc w:val="both"/>
        <w:rPr>
          <w:ins w:id="240" w:author="Allison Benson" w:date="2020-09-22T08:43:00Z"/>
          <w:rFonts w:cs="Times New Roman"/>
          <w:bCs/>
          <w:szCs w:val="24"/>
          <w:shd w:val="clear" w:color="auto" w:fill="FFFFFF"/>
        </w:rPr>
      </w:pPr>
      <w:ins w:id="241" w:author="Allison Benson" w:date="2020-09-22T08:44:00Z">
        <w:r>
          <w:rPr>
            <w:rFonts w:cs="Times New Roman"/>
            <w:szCs w:val="24"/>
          </w:rPr>
          <w:t xml:space="preserve">La cartilla </w:t>
        </w:r>
      </w:ins>
      <w:ins w:id="242" w:author="Allison Benson" w:date="2020-09-22T08:45:00Z">
        <w:r>
          <w:rPr>
            <w:rFonts w:cs="Times New Roman"/>
            <w:szCs w:val="24"/>
          </w:rPr>
          <w:t xml:space="preserve">se construye siguiendo lo establecido en los </w:t>
        </w:r>
        <w:r w:rsidRPr="00BA1F26">
          <w:rPr>
            <w:rFonts w:cs="Times New Roman"/>
            <w:bCs/>
            <w:szCs w:val="24"/>
            <w:lang w:val="es-ES_tradnl"/>
          </w:rPr>
          <w:t xml:space="preserve">Lineamientos de Política Pública de </w:t>
        </w:r>
        <w:proofErr w:type="spellStart"/>
        <w:r w:rsidRPr="00BA1F26">
          <w:rPr>
            <w:rFonts w:cs="Times New Roman"/>
            <w:bCs/>
            <w:szCs w:val="24"/>
            <w:lang w:val="es-ES_tradnl"/>
          </w:rPr>
          <w:t>Asociatividad</w:t>
        </w:r>
        <w:proofErr w:type="spellEnd"/>
        <w:r w:rsidRPr="00BA1F26">
          <w:rPr>
            <w:rFonts w:cs="Times New Roman"/>
            <w:bCs/>
            <w:szCs w:val="24"/>
            <w:lang w:val="es-ES_tradnl"/>
          </w:rPr>
          <w:t xml:space="preserve"> Rural Productiva</w:t>
        </w:r>
        <w:r>
          <w:rPr>
            <w:rFonts w:cs="Times New Roman"/>
            <w:bCs/>
            <w:szCs w:val="24"/>
            <w:lang w:val="es-ES_tradnl"/>
          </w:rPr>
          <w:t xml:space="preserve"> del Ministerio de Agricultura y Desarrollo Rural, donde se</w:t>
        </w:r>
        <w:r w:rsidRPr="00BA1F26">
          <w:rPr>
            <w:rFonts w:cs="Times New Roman"/>
            <w:bCs/>
            <w:szCs w:val="24"/>
            <w:lang w:val="es-ES_tradnl"/>
          </w:rPr>
          <w:t xml:space="preserve"> </w:t>
        </w:r>
        <w:r>
          <w:rPr>
            <w:rFonts w:cs="Times New Roman"/>
            <w:bCs/>
            <w:szCs w:val="24"/>
            <w:lang w:val="es-ES_tradnl"/>
          </w:rPr>
          <w:t xml:space="preserve">propone </w:t>
        </w:r>
        <w:r w:rsidRPr="00BA1F26">
          <w:rPr>
            <w:rFonts w:cs="Times New Roman"/>
            <w:bCs/>
            <w:szCs w:val="24"/>
            <w:lang w:val="es-ES_tradnl"/>
          </w:rPr>
          <w:t xml:space="preserve">fortalecer y promover mecanismos de financiamiento </w:t>
        </w:r>
        <w:r>
          <w:rPr>
            <w:rFonts w:cs="Times New Roman"/>
            <w:bCs/>
            <w:szCs w:val="24"/>
            <w:lang w:val="es-ES_tradnl"/>
          </w:rPr>
          <w:t xml:space="preserve">de fácil acceso para </w:t>
        </w:r>
        <w:r w:rsidRPr="00BA1F26">
          <w:rPr>
            <w:rFonts w:cs="Times New Roman"/>
            <w:bCs/>
            <w:szCs w:val="24"/>
            <w:lang w:val="es-ES_tradnl"/>
          </w:rPr>
          <w:t xml:space="preserve">las organizaciones de productores agropecuarios, como </w:t>
        </w:r>
        <w:r>
          <w:rPr>
            <w:rFonts w:cs="Times New Roman"/>
            <w:bCs/>
            <w:szCs w:val="24"/>
            <w:lang w:val="es-ES_tradnl"/>
          </w:rPr>
          <w:t xml:space="preserve">lo </w:t>
        </w:r>
        <w:r w:rsidRPr="00BA1F26">
          <w:rPr>
            <w:rFonts w:cs="Times New Roman"/>
            <w:bCs/>
            <w:szCs w:val="24"/>
            <w:lang w:val="es-ES_tradnl"/>
          </w:rPr>
          <w:t xml:space="preserve">son los Fondos </w:t>
        </w:r>
        <w:proofErr w:type="spellStart"/>
        <w:r w:rsidRPr="00BA1F26">
          <w:rPr>
            <w:rFonts w:cs="Times New Roman"/>
            <w:bCs/>
            <w:szCs w:val="24"/>
            <w:lang w:val="es-ES_tradnl"/>
          </w:rPr>
          <w:t>Autogestionados</w:t>
        </w:r>
        <w:proofErr w:type="spellEnd"/>
        <w:r>
          <w:rPr>
            <w:rFonts w:cs="Times New Roman"/>
            <w:bCs/>
            <w:szCs w:val="24"/>
            <w:lang w:val="es-ES_tradnl"/>
          </w:rPr>
          <w:t xml:space="preserve">. Esta cartilla es </w:t>
        </w:r>
        <w:r w:rsidRPr="00BA1F26">
          <w:rPr>
            <w:rFonts w:cs="Times New Roman"/>
            <w:bCs/>
            <w:szCs w:val="24"/>
            <w:lang w:val="es-ES_tradnl"/>
          </w:rPr>
          <w:t>parte integral de</w:t>
        </w:r>
        <w:r>
          <w:rPr>
            <w:rFonts w:cs="Times New Roman"/>
            <w:bCs/>
            <w:szCs w:val="24"/>
            <w:lang w:val="es-ES_tradnl"/>
          </w:rPr>
          <w:t xml:space="preserve">l Instrumento de </w:t>
        </w:r>
        <w:proofErr w:type="spellStart"/>
        <w:r>
          <w:rPr>
            <w:rFonts w:cs="Times New Roman"/>
            <w:bCs/>
            <w:szCs w:val="24"/>
            <w:lang w:val="es-ES_tradnl"/>
          </w:rPr>
          <w:t>Autofortalecimiento</w:t>
        </w:r>
        <w:proofErr w:type="spellEnd"/>
        <w:r>
          <w:rPr>
            <w:rFonts w:cs="Times New Roman"/>
            <w:bCs/>
            <w:szCs w:val="24"/>
            <w:lang w:val="es-ES_tradnl"/>
          </w:rPr>
          <w:t xml:space="preserve"> de Organizaciones de Productores Rurales y de la Ruta para la </w:t>
        </w:r>
        <w:proofErr w:type="spellStart"/>
        <w:r>
          <w:rPr>
            <w:rFonts w:cs="Times New Roman"/>
            <w:bCs/>
            <w:szCs w:val="24"/>
            <w:lang w:val="es-ES_tradnl"/>
          </w:rPr>
          <w:t>Asociatividad</w:t>
        </w:r>
        <w:proofErr w:type="spellEnd"/>
        <w:r>
          <w:rPr>
            <w:rFonts w:cs="Times New Roman"/>
            <w:bCs/>
            <w:szCs w:val="24"/>
            <w:lang w:val="es-ES_tradnl"/>
          </w:rPr>
          <w:t xml:space="preserve"> Rural</w:t>
        </w:r>
        <w:r w:rsidRPr="00BA1F26">
          <w:rPr>
            <w:rFonts w:cs="Times New Roman"/>
            <w:bCs/>
            <w:szCs w:val="24"/>
            <w:lang w:val="es-ES_tradnl"/>
          </w:rPr>
          <w:t xml:space="preserve">. </w:t>
        </w:r>
      </w:ins>
      <w:ins w:id="243" w:author="Allison Benson" w:date="2020-09-22T08:46:00Z">
        <w:r>
          <w:rPr>
            <w:rFonts w:cs="Times New Roman"/>
            <w:szCs w:val="24"/>
          </w:rPr>
          <w:t>La cartilla e</w:t>
        </w:r>
      </w:ins>
      <w:ins w:id="244" w:author="Allison Benson" w:date="2020-09-22T08:43:00Z">
        <w:r w:rsidRPr="00BA1F26">
          <w:rPr>
            <w:rFonts w:cs="Times New Roman"/>
            <w:szCs w:val="24"/>
          </w:rPr>
          <w:t xml:space="preserve">s fruto del trabajo que viene realizando la Mesa Técnica Nacional de </w:t>
        </w:r>
        <w:proofErr w:type="spellStart"/>
        <w:r w:rsidRPr="00BA1F26">
          <w:rPr>
            <w:rFonts w:cs="Times New Roman"/>
            <w:szCs w:val="24"/>
          </w:rPr>
          <w:t>Asociatividad</w:t>
        </w:r>
        <w:proofErr w:type="spellEnd"/>
        <w:r w:rsidRPr="00BA1F26">
          <w:rPr>
            <w:rFonts w:cs="Times New Roman"/>
            <w:szCs w:val="24"/>
          </w:rPr>
          <w:t xml:space="preserve"> Rural, </w:t>
        </w:r>
        <w:r w:rsidRPr="00BA1F26">
          <w:rPr>
            <w:rFonts w:cs="Times New Roman"/>
            <w:bCs/>
            <w:szCs w:val="24"/>
            <w:shd w:val="clear" w:color="auto" w:fill="FFFFFF"/>
          </w:rPr>
          <w:t>instancia de diálogo</w:t>
        </w:r>
        <w:r w:rsidRPr="00BA1F26">
          <w:rPr>
            <w:rFonts w:cs="Times New Roman"/>
            <w:bCs/>
            <w:szCs w:val="24"/>
          </w:rPr>
          <w:t xml:space="preserve"> liderada por </w:t>
        </w:r>
        <w:r w:rsidRPr="00BA1F26">
          <w:rPr>
            <w:rFonts w:cs="Times New Roman"/>
            <w:bCs/>
            <w:szCs w:val="24"/>
            <w:shd w:val="clear" w:color="auto" w:fill="FFFFFF"/>
          </w:rPr>
          <w:t xml:space="preserve">el Ministerio de Agricultura y Desarrollo Rural, </w:t>
        </w:r>
        <w:r>
          <w:rPr>
            <w:rFonts w:cs="Times New Roman"/>
            <w:bCs/>
            <w:szCs w:val="24"/>
            <w:shd w:val="clear" w:color="auto" w:fill="FFFFFF"/>
          </w:rPr>
          <w:t>en la que</w:t>
        </w:r>
        <w:r w:rsidRPr="00BA1F26">
          <w:rPr>
            <w:rFonts w:cs="Times New Roman"/>
            <w:bCs/>
            <w:szCs w:val="24"/>
            <w:shd w:val="clear" w:color="auto" w:fill="FFFFFF"/>
          </w:rPr>
          <w:t xml:space="preserve"> </w:t>
        </w:r>
        <w:r>
          <w:rPr>
            <w:rFonts w:cs="Times New Roman"/>
            <w:bCs/>
            <w:szCs w:val="24"/>
            <w:shd w:val="clear" w:color="auto" w:fill="FFFFFF"/>
          </w:rPr>
          <w:t xml:space="preserve">participan </w:t>
        </w:r>
        <w:r w:rsidRPr="00BA1F26">
          <w:rPr>
            <w:rFonts w:cs="Times New Roman"/>
            <w:bCs/>
            <w:szCs w:val="24"/>
            <w:shd w:val="clear" w:color="auto" w:fill="FFFFFF"/>
          </w:rPr>
          <w:t>la Agencia de Desarrollo Rural (ADR), la Unidad Administrativa Especial de Organizaciones Solidarias (UAEOS), el Departamento Nacional de Planeación (DNP)</w:t>
        </w:r>
        <w:r>
          <w:rPr>
            <w:rFonts w:cs="Times New Roman"/>
            <w:bCs/>
            <w:szCs w:val="24"/>
            <w:shd w:val="clear" w:color="auto" w:fill="FFFFFF"/>
          </w:rPr>
          <w:t xml:space="preserve">, </w:t>
        </w:r>
        <w:r w:rsidRPr="00BA1F26">
          <w:rPr>
            <w:rFonts w:cs="Times New Roman"/>
            <w:bCs/>
            <w:szCs w:val="24"/>
            <w:shd w:val="clear" w:color="auto" w:fill="FFFFFF"/>
          </w:rPr>
          <w:t xml:space="preserve"> el Ministerio de Comercio, Industria y Turismo</w:t>
        </w:r>
        <w:r>
          <w:rPr>
            <w:rFonts w:cs="Times New Roman"/>
            <w:bCs/>
            <w:szCs w:val="24"/>
            <w:shd w:val="clear" w:color="auto" w:fill="FFFFFF"/>
          </w:rPr>
          <w:t>,</w:t>
        </w:r>
        <w:r w:rsidRPr="00BA1F26">
          <w:rPr>
            <w:rFonts w:cs="Times New Roman"/>
            <w:bCs/>
            <w:szCs w:val="24"/>
            <w:shd w:val="clear" w:color="auto" w:fill="FFFFFF"/>
          </w:rPr>
          <w:t xml:space="preserve"> </w:t>
        </w:r>
        <w:r>
          <w:rPr>
            <w:rFonts w:cs="Times New Roman"/>
            <w:bCs/>
            <w:szCs w:val="24"/>
            <w:shd w:val="clear" w:color="auto" w:fill="FFFFFF"/>
          </w:rPr>
          <w:t xml:space="preserve">el Ministerio del Interior, el Servicio Nacional de Aprendizaje (SENA) y la  Región Central (RAPE), </w:t>
        </w:r>
        <w:r>
          <w:rPr>
            <w:rFonts w:cs="Times New Roman"/>
            <w:bCs/>
            <w:szCs w:val="24"/>
            <w:shd w:val="clear" w:color="auto" w:fill="FFFFFF"/>
          </w:rPr>
          <w:lastRenderedPageBreak/>
          <w:t xml:space="preserve">Agencia para la Reincorporación y la Normalización, el Ministerio de Ambiente, el departamento para la Prosperidad Social, Artesanías de Colombia, la Región Administrativa y de Planeación Especial (RAPE); y que cuenta </w:t>
        </w:r>
        <w:r w:rsidRPr="00BA1F26">
          <w:rPr>
            <w:rFonts w:cs="Times New Roman"/>
            <w:bCs/>
            <w:szCs w:val="24"/>
            <w:shd w:val="clear" w:color="auto" w:fill="FFFFFF"/>
          </w:rPr>
          <w:t xml:space="preserve"> con la asesoría permanente de la Organización de las Naciones Unidas para la Alimentación y la Agricultura (FAO). </w:t>
        </w:r>
      </w:ins>
    </w:p>
    <w:p w14:paraId="64CBD2DC" w14:textId="67A17355" w:rsidR="001B0EA9" w:rsidRDefault="001B0EA9" w:rsidP="001B0EA9">
      <w:pPr>
        <w:spacing w:line="276" w:lineRule="auto"/>
        <w:jc w:val="both"/>
        <w:rPr>
          <w:ins w:id="245" w:author="Allison Benson" w:date="2020-09-22T08:43:00Z"/>
          <w:rFonts w:cs="Times New Roman"/>
          <w:bCs/>
          <w:szCs w:val="24"/>
          <w:shd w:val="clear" w:color="auto" w:fill="FFFFFF"/>
        </w:rPr>
      </w:pPr>
    </w:p>
    <w:p w14:paraId="08B5ADFF" w14:textId="20474F21" w:rsidR="00B620AC" w:rsidRPr="00BA1F26" w:rsidDel="00502949" w:rsidRDefault="001B0EA9" w:rsidP="001B0EA9">
      <w:pPr>
        <w:spacing w:line="276" w:lineRule="auto"/>
        <w:jc w:val="both"/>
        <w:rPr>
          <w:del w:id="246" w:author="Allison Benson" w:date="2020-09-22T08:40:00Z"/>
          <w:rFonts w:cs="Times New Roman"/>
          <w:szCs w:val="24"/>
        </w:rPr>
        <w:pPrChange w:id="247" w:author="Allison Benson" w:date="2020-09-22T08:45:00Z">
          <w:pPr>
            <w:jc w:val="both"/>
          </w:pPr>
        </w:pPrChange>
      </w:pPr>
      <w:ins w:id="248" w:author="Allison Benson" w:date="2020-09-22T08:46:00Z">
        <w:r>
          <w:rPr>
            <w:rFonts w:cs="Times New Roman"/>
            <w:szCs w:val="24"/>
          </w:rPr>
          <w:t xml:space="preserve">Para la elaboración de la cartilla, </w:t>
        </w:r>
      </w:ins>
      <w:del w:id="249" w:author="Allison Benson" w:date="2020-09-22T08:35:00Z">
        <w:r w:rsidR="00B620AC" w:rsidRPr="00BA1F26" w:rsidDel="00422DC1">
          <w:rPr>
            <w:rFonts w:cs="Times New Roman"/>
            <w:szCs w:val="24"/>
          </w:rPr>
          <w:delText xml:space="preserve">, entre otros nombres” </w:delText>
        </w:r>
      </w:del>
      <w:customXmlDelRangeStart w:id="250" w:author="Allison Benson" w:date="2020-09-22T08:35:00Z"/>
      <w:sdt>
        <w:sdtPr>
          <w:rPr>
            <w:rFonts w:cs="Times New Roman"/>
            <w:szCs w:val="24"/>
          </w:rPr>
          <w:id w:val="1617870888"/>
          <w:citation/>
        </w:sdtPr>
        <w:sdtContent>
          <w:customXmlDelRangeEnd w:id="250"/>
          <w:del w:id="251" w:author="Allison Benson" w:date="2020-09-22T08:35:00Z">
            <w:r w:rsidR="00B620AC" w:rsidRPr="00BA1F26" w:rsidDel="00422DC1">
              <w:rPr>
                <w:rFonts w:cs="Times New Roman"/>
                <w:szCs w:val="24"/>
              </w:rPr>
              <w:fldChar w:fldCharType="begin"/>
            </w:r>
            <w:r w:rsidR="00B620AC" w:rsidRPr="00BA1F26" w:rsidDel="00422DC1">
              <w:rPr>
                <w:rFonts w:cs="Times New Roman"/>
                <w:szCs w:val="24"/>
              </w:rPr>
              <w:delInstrText xml:space="preserve">CITATION Cor08 \p 10 \l 9226 </w:delInstrText>
            </w:r>
            <w:r w:rsidR="00B620AC" w:rsidRPr="00BA1F26" w:rsidDel="00422DC1">
              <w:rPr>
                <w:rFonts w:cs="Times New Roman"/>
                <w:szCs w:val="24"/>
              </w:rPr>
              <w:fldChar w:fldCharType="separate"/>
            </w:r>
            <w:r w:rsidR="00783928" w:rsidRPr="00783928" w:rsidDel="00422DC1">
              <w:rPr>
                <w:rFonts w:cs="Times New Roman"/>
                <w:noProof/>
                <w:szCs w:val="24"/>
              </w:rPr>
              <w:delText>(Villarraga, 2008, pág. 10)</w:delText>
            </w:r>
            <w:r w:rsidR="00B620AC" w:rsidRPr="00BA1F26" w:rsidDel="00422DC1">
              <w:rPr>
                <w:rFonts w:cs="Times New Roman"/>
                <w:szCs w:val="24"/>
              </w:rPr>
              <w:fldChar w:fldCharType="end"/>
            </w:r>
          </w:del>
          <w:customXmlDelRangeStart w:id="252" w:author="Allison Benson" w:date="2020-09-22T08:35:00Z"/>
        </w:sdtContent>
      </w:sdt>
      <w:customXmlDelRangeEnd w:id="252"/>
      <w:del w:id="253" w:author="Allison Benson" w:date="2020-09-22T08:35:00Z">
        <w:r w:rsidR="00003075" w:rsidRPr="00BA1F26" w:rsidDel="00422DC1">
          <w:rPr>
            <w:rFonts w:cs="Times New Roman"/>
            <w:szCs w:val="24"/>
          </w:rPr>
          <w:delText>.</w:delText>
        </w:r>
        <w:r w:rsidR="00B620AC" w:rsidRPr="00BA1F26" w:rsidDel="00422DC1">
          <w:rPr>
            <w:rFonts w:cs="Times New Roman"/>
            <w:szCs w:val="24"/>
          </w:rPr>
          <w:delText xml:space="preserve"> </w:delText>
        </w:r>
      </w:del>
    </w:p>
    <w:p w14:paraId="3F2169FC" w14:textId="3121B3B1" w:rsidR="00AD205C" w:rsidRPr="00BA1F26" w:rsidDel="00502949" w:rsidRDefault="00AD205C" w:rsidP="001B0EA9">
      <w:pPr>
        <w:spacing w:line="276" w:lineRule="auto"/>
        <w:jc w:val="both"/>
        <w:rPr>
          <w:del w:id="254" w:author="Allison Benson" w:date="2020-09-22T08:40:00Z"/>
          <w:rFonts w:cs="Times New Roman"/>
          <w:szCs w:val="24"/>
        </w:rPr>
        <w:pPrChange w:id="255" w:author="Allison Benson" w:date="2020-09-22T08:45:00Z">
          <w:pPr>
            <w:jc w:val="both"/>
          </w:pPr>
        </w:pPrChange>
      </w:pPr>
    </w:p>
    <w:p w14:paraId="4BEFE3C3" w14:textId="1258E175" w:rsidR="008A5092" w:rsidRPr="00BA1F26" w:rsidDel="00422DC1" w:rsidRDefault="005E1A3A" w:rsidP="001B0EA9">
      <w:pPr>
        <w:spacing w:line="276" w:lineRule="auto"/>
        <w:jc w:val="both"/>
        <w:rPr>
          <w:del w:id="256" w:author="Allison Benson" w:date="2020-09-22T08:35:00Z"/>
          <w:rFonts w:cs="Times New Roman"/>
          <w:b/>
          <w:szCs w:val="24"/>
        </w:rPr>
        <w:pPrChange w:id="257" w:author="Allison Benson" w:date="2020-09-22T08:45:00Z">
          <w:pPr>
            <w:jc w:val="both"/>
          </w:pPr>
        </w:pPrChange>
      </w:pPr>
      <w:del w:id="258" w:author="Allison Benson" w:date="2020-09-22T08:35:00Z">
        <w:r w:rsidDel="00422DC1">
          <w:rPr>
            <w:rFonts w:cs="Times New Roman"/>
            <w:szCs w:val="24"/>
          </w:rPr>
          <w:delText>Como parte del fortalecimiento a los procesos productivos de las organizac</w:delText>
        </w:r>
        <w:r w:rsidR="00F90013" w:rsidDel="00422DC1">
          <w:rPr>
            <w:rFonts w:cs="Times New Roman"/>
            <w:szCs w:val="24"/>
          </w:rPr>
          <w:delText xml:space="preserve">iones, se presenta la </w:delText>
        </w:r>
        <w:r w:rsidR="008A5092" w:rsidDel="00422DC1">
          <w:rPr>
            <w:rFonts w:cs="Times New Roman"/>
            <w:b/>
            <w:szCs w:val="24"/>
          </w:rPr>
          <w:delText xml:space="preserve">GUIA PARA LA IMPLEMENTACIÓN DE </w:delText>
        </w:r>
        <w:r w:rsidR="008A5092" w:rsidRPr="00BA1F26" w:rsidDel="00422DC1">
          <w:rPr>
            <w:rFonts w:cs="Times New Roman"/>
            <w:b/>
            <w:szCs w:val="24"/>
          </w:rPr>
          <w:delText xml:space="preserve">FONDOS AUTOGESTIONADOS </w:delText>
        </w:r>
        <w:r w:rsidR="00771157" w:rsidDel="00422DC1">
          <w:rPr>
            <w:rFonts w:cs="Times New Roman"/>
            <w:b/>
            <w:szCs w:val="24"/>
          </w:rPr>
          <w:delText xml:space="preserve">EN </w:delText>
        </w:r>
        <w:r w:rsidR="008A5092" w:rsidDel="00422DC1">
          <w:rPr>
            <w:rFonts w:cs="Times New Roman"/>
            <w:b/>
            <w:szCs w:val="24"/>
          </w:rPr>
          <w:delText>“</w:delText>
        </w:r>
        <w:r w:rsidR="008A5092" w:rsidRPr="00BA1F26" w:rsidDel="00422DC1">
          <w:rPr>
            <w:rFonts w:cs="Times New Roman"/>
            <w:b/>
            <w:szCs w:val="24"/>
          </w:rPr>
          <w:delText>ORGANIZACIONES RURALES PRODUCTIVAS</w:delText>
        </w:r>
        <w:r w:rsidR="008A5092" w:rsidDel="00422DC1">
          <w:rPr>
            <w:rFonts w:cs="Times New Roman"/>
            <w:b/>
            <w:szCs w:val="24"/>
          </w:rPr>
          <w:delText>”</w:delText>
        </w:r>
        <w:r w:rsidR="008A5092" w:rsidRPr="00BA1F26" w:rsidDel="00422DC1">
          <w:rPr>
            <w:rFonts w:cs="Times New Roman"/>
            <w:b/>
            <w:szCs w:val="24"/>
          </w:rPr>
          <w:delText>.</w:delText>
        </w:r>
      </w:del>
    </w:p>
    <w:p w14:paraId="3CB075EC" w14:textId="33C86A87" w:rsidR="002B516B" w:rsidDel="00422DC1" w:rsidRDefault="002B516B" w:rsidP="001B0EA9">
      <w:pPr>
        <w:spacing w:line="276" w:lineRule="auto"/>
        <w:jc w:val="both"/>
        <w:rPr>
          <w:del w:id="259" w:author="Allison Benson" w:date="2020-09-22T08:35:00Z"/>
          <w:rFonts w:cs="Times New Roman"/>
          <w:szCs w:val="24"/>
        </w:rPr>
        <w:pPrChange w:id="260" w:author="Allison Benson" w:date="2020-09-22T08:45:00Z">
          <w:pPr>
            <w:jc w:val="both"/>
          </w:pPr>
        </w:pPrChange>
      </w:pPr>
    </w:p>
    <w:p w14:paraId="2BEB3B69" w14:textId="3BC17875" w:rsidR="00F90013" w:rsidDel="00422DC1" w:rsidRDefault="00F90013" w:rsidP="001B0EA9">
      <w:pPr>
        <w:spacing w:line="276" w:lineRule="auto"/>
        <w:jc w:val="both"/>
        <w:rPr>
          <w:del w:id="261" w:author="Allison Benson" w:date="2020-09-22T08:35:00Z"/>
          <w:rFonts w:cs="Times New Roman"/>
          <w:szCs w:val="24"/>
        </w:rPr>
        <w:pPrChange w:id="262" w:author="Allison Benson" w:date="2020-09-22T08:45:00Z">
          <w:pPr>
            <w:jc w:val="both"/>
          </w:pPr>
        </w:pPrChange>
      </w:pPr>
    </w:p>
    <w:p w14:paraId="7A52FF49" w14:textId="74384078" w:rsidR="00F90013" w:rsidRPr="00BA1F26" w:rsidDel="00422DC1" w:rsidRDefault="00F90013" w:rsidP="001B0EA9">
      <w:pPr>
        <w:spacing w:line="276" w:lineRule="auto"/>
        <w:jc w:val="both"/>
        <w:rPr>
          <w:del w:id="263" w:author="Allison Benson" w:date="2020-09-22T08:35:00Z"/>
          <w:rFonts w:cs="Times New Roman"/>
          <w:szCs w:val="24"/>
        </w:rPr>
        <w:pPrChange w:id="264" w:author="Allison Benson" w:date="2020-09-22T08:45:00Z">
          <w:pPr>
            <w:jc w:val="both"/>
          </w:pPr>
        </w:pPrChange>
      </w:pPr>
    </w:p>
    <w:p w14:paraId="14A42D76" w14:textId="2B835499" w:rsidR="002B516B" w:rsidRPr="00BA1F26" w:rsidDel="00422DC1" w:rsidRDefault="002B516B" w:rsidP="001B0EA9">
      <w:pPr>
        <w:spacing w:line="276" w:lineRule="auto"/>
        <w:jc w:val="both"/>
        <w:rPr>
          <w:del w:id="265" w:author="Allison Benson" w:date="2020-09-22T08:35:00Z"/>
          <w:rFonts w:cs="Times New Roman"/>
          <w:szCs w:val="24"/>
        </w:rPr>
        <w:pPrChange w:id="266" w:author="Allison Benson" w:date="2020-09-22T08:45:00Z">
          <w:pPr>
            <w:jc w:val="both"/>
          </w:pPr>
        </w:pPrChange>
      </w:pPr>
    </w:p>
    <w:p w14:paraId="5E2E9DAD" w14:textId="334AB3B2" w:rsidR="00B620AC" w:rsidDel="00422DC1" w:rsidRDefault="00B620AC" w:rsidP="001B0EA9">
      <w:pPr>
        <w:spacing w:line="276" w:lineRule="auto"/>
        <w:jc w:val="both"/>
        <w:rPr>
          <w:del w:id="267" w:author="Allison Benson" w:date="2020-09-22T08:35:00Z"/>
          <w:rFonts w:cs="Times New Roman"/>
          <w:szCs w:val="24"/>
        </w:rPr>
        <w:pPrChange w:id="268" w:author="Allison Benson" w:date="2020-09-22T08:45:00Z">
          <w:pPr>
            <w:jc w:val="both"/>
          </w:pPr>
        </w:pPrChange>
      </w:pPr>
    </w:p>
    <w:p w14:paraId="4B47EE2C" w14:textId="7C3C488A" w:rsidR="00C3785D" w:rsidDel="00422DC1" w:rsidRDefault="00C3785D" w:rsidP="001B0EA9">
      <w:pPr>
        <w:spacing w:line="276" w:lineRule="auto"/>
        <w:jc w:val="both"/>
        <w:rPr>
          <w:del w:id="269" w:author="Allison Benson" w:date="2020-09-22T08:35:00Z"/>
          <w:rFonts w:cs="Times New Roman"/>
          <w:szCs w:val="24"/>
        </w:rPr>
        <w:pPrChange w:id="270" w:author="Allison Benson" w:date="2020-09-22T08:45:00Z">
          <w:pPr>
            <w:jc w:val="both"/>
          </w:pPr>
        </w:pPrChange>
      </w:pPr>
    </w:p>
    <w:p w14:paraId="2188D83E" w14:textId="28D293DA" w:rsidR="00C3785D" w:rsidDel="00422DC1" w:rsidRDefault="00C3785D" w:rsidP="001B0EA9">
      <w:pPr>
        <w:spacing w:line="276" w:lineRule="auto"/>
        <w:jc w:val="both"/>
        <w:rPr>
          <w:del w:id="271" w:author="Allison Benson" w:date="2020-09-22T08:35:00Z"/>
          <w:rFonts w:cs="Times New Roman"/>
          <w:szCs w:val="24"/>
        </w:rPr>
        <w:pPrChange w:id="272" w:author="Allison Benson" w:date="2020-09-22T08:45:00Z">
          <w:pPr>
            <w:jc w:val="both"/>
          </w:pPr>
        </w:pPrChange>
      </w:pPr>
    </w:p>
    <w:p w14:paraId="19DC763A" w14:textId="10FE451B" w:rsidR="00C3785D" w:rsidDel="00422DC1" w:rsidRDefault="00C3785D" w:rsidP="001B0EA9">
      <w:pPr>
        <w:spacing w:line="276" w:lineRule="auto"/>
        <w:jc w:val="both"/>
        <w:rPr>
          <w:del w:id="273" w:author="Allison Benson" w:date="2020-09-22T08:35:00Z"/>
          <w:rFonts w:cs="Times New Roman"/>
          <w:szCs w:val="24"/>
        </w:rPr>
        <w:pPrChange w:id="274" w:author="Allison Benson" w:date="2020-09-22T08:45:00Z">
          <w:pPr>
            <w:jc w:val="both"/>
          </w:pPr>
        </w:pPrChange>
      </w:pPr>
    </w:p>
    <w:p w14:paraId="39B04F49" w14:textId="10A5EB4D" w:rsidR="00C3785D" w:rsidDel="00422DC1" w:rsidRDefault="00C3785D" w:rsidP="001B0EA9">
      <w:pPr>
        <w:spacing w:line="276" w:lineRule="auto"/>
        <w:jc w:val="both"/>
        <w:rPr>
          <w:del w:id="275" w:author="Allison Benson" w:date="2020-09-22T08:35:00Z"/>
          <w:rFonts w:cs="Times New Roman"/>
          <w:szCs w:val="24"/>
        </w:rPr>
        <w:pPrChange w:id="276" w:author="Allison Benson" w:date="2020-09-22T08:45:00Z">
          <w:pPr>
            <w:jc w:val="both"/>
          </w:pPr>
        </w:pPrChange>
      </w:pPr>
    </w:p>
    <w:p w14:paraId="3BDE708C" w14:textId="11670E77" w:rsidR="00C3785D" w:rsidRPr="00BA1F26" w:rsidDel="00422DC1" w:rsidRDefault="00C3785D" w:rsidP="001B0EA9">
      <w:pPr>
        <w:spacing w:line="276" w:lineRule="auto"/>
        <w:jc w:val="both"/>
        <w:rPr>
          <w:del w:id="277" w:author="Allison Benson" w:date="2020-09-22T08:35:00Z"/>
          <w:rFonts w:cs="Times New Roman"/>
          <w:szCs w:val="24"/>
        </w:rPr>
        <w:pPrChange w:id="278" w:author="Allison Benson" w:date="2020-09-22T08:45:00Z">
          <w:pPr>
            <w:jc w:val="both"/>
          </w:pPr>
        </w:pPrChange>
      </w:pPr>
    </w:p>
    <w:p w14:paraId="3D63D408" w14:textId="3A2538E1" w:rsidR="00B620AC" w:rsidRPr="00BA1F26" w:rsidDel="00422DC1" w:rsidRDefault="00B620AC" w:rsidP="001B0EA9">
      <w:pPr>
        <w:spacing w:line="276" w:lineRule="auto"/>
        <w:jc w:val="both"/>
        <w:rPr>
          <w:del w:id="279" w:author="Allison Benson" w:date="2020-09-22T08:35:00Z"/>
          <w:rFonts w:cs="Times New Roman"/>
          <w:szCs w:val="24"/>
        </w:rPr>
        <w:pPrChange w:id="280" w:author="Allison Benson" w:date="2020-09-22T08:45:00Z">
          <w:pPr>
            <w:jc w:val="both"/>
          </w:pPr>
        </w:pPrChange>
      </w:pPr>
    </w:p>
    <w:p w14:paraId="39CA1D1C" w14:textId="747EFA9C" w:rsidR="00B620AC" w:rsidRPr="00BA1F26" w:rsidDel="00422DC1" w:rsidRDefault="00B620AC" w:rsidP="001B0EA9">
      <w:pPr>
        <w:spacing w:line="276" w:lineRule="auto"/>
        <w:jc w:val="both"/>
        <w:rPr>
          <w:del w:id="281" w:author="Allison Benson" w:date="2020-09-22T08:35:00Z"/>
        </w:rPr>
        <w:pPrChange w:id="282" w:author="Allison Benson" w:date="2020-09-22T08:45:00Z">
          <w:pPr>
            <w:jc w:val="both"/>
          </w:pPr>
        </w:pPrChange>
      </w:pPr>
    </w:p>
    <w:p w14:paraId="2A4595E9" w14:textId="4B7EFCB8" w:rsidR="004A7616" w:rsidDel="00422DC1" w:rsidRDefault="004A7616" w:rsidP="001B0EA9">
      <w:pPr>
        <w:spacing w:line="276" w:lineRule="auto"/>
        <w:jc w:val="both"/>
        <w:rPr>
          <w:del w:id="283" w:author="Allison Benson" w:date="2020-09-22T08:35:00Z"/>
        </w:rPr>
        <w:pPrChange w:id="284" w:author="Allison Benson" w:date="2020-09-22T08:45:00Z">
          <w:pPr>
            <w:jc w:val="both"/>
          </w:pPr>
        </w:pPrChange>
      </w:pPr>
    </w:p>
    <w:p w14:paraId="5D18930C" w14:textId="366E7329" w:rsidR="00F90013" w:rsidDel="00422DC1" w:rsidRDefault="00F90013" w:rsidP="001B0EA9">
      <w:pPr>
        <w:spacing w:line="276" w:lineRule="auto"/>
        <w:jc w:val="both"/>
        <w:rPr>
          <w:del w:id="285" w:author="Allison Benson" w:date="2020-09-22T08:35:00Z"/>
        </w:rPr>
        <w:pPrChange w:id="286" w:author="Allison Benson" w:date="2020-09-22T08:45:00Z">
          <w:pPr>
            <w:jc w:val="both"/>
          </w:pPr>
        </w:pPrChange>
      </w:pPr>
    </w:p>
    <w:p w14:paraId="12CE1332" w14:textId="53B13333" w:rsidR="00F90013" w:rsidDel="00422DC1" w:rsidRDefault="00F90013" w:rsidP="001B0EA9">
      <w:pPr>
        <w:spacing w:line="276" w:lineRule="auto"/>
        <w:jc w:val="both"/>
        <w:rPr>
          <w:del w:id="287" w:author="Allison Benson" w:date="2020-09-22T08:36:00Z"/>
        </w:rPr>
        <w:pPrChange w:id="288" w:author="Allison Benson" w:date="2020-09-22T08:45:00Z">
          <w:pPr>
            <w:jc w:val="both"/>
          </w:pPr>
        </w:pPrChange>
      </w:pPr>
    </w:p>
    <w:p w14:paraId="705BBBE1" w14:textId="66E53583" w:rsidR="0087779B" w:rsidRPr="00BA1F26" w:rsidDel="00422DC1" w:rsidRDefault="0087779B" w:rsidP="001B0EA9">
      <w:pPr>
        <w:spacing w:line="276" w:lineRule="auto"/>
        <w:jc w:val="both"/>
        <w:rPr>
          <w:del w:id="289" w:author="Allison Benson" w:date="2020-09-22T08:36:00Z"/>
        </w:rPr>
        <w:pPrChange w:id="290" w:author="Allison Benson" w:date="2020-09-22T08:45:00Z">
          <w:pPr>
            <w:pStyle w:val="Heading1"/>
            <w:jc w:val="both"/>
          </w:pPr>
        </w:pPrChange>
      </w:pPr>
      <w:bookmarkStart w:id="291" w:name="_Toc46835505"/>
      <w:bookmarkStart w:id="292" w:name="_Toc49870853"/>
      <w:del w:id="293" w:author="Allison Benson" w:date="2020-09-22T08:36:00Z">
        <w:r w:rsidRPr="00BA1F26" w:rsidDel="00422DC1">
          <w:delText>Introducción</w:delText>
        </w:r>
        <w:bookmarkEnd w:id="291"/>
        <w:bookmarkEnd w:id="292"/>
      </w:del>
    </w:p>
    <w:p w14:paraId="57EBBAC0" w14:textId="2429F93A" w:rsidR="0087779B" w:rsidRPr="00BA1F26" w:rsidDel="00422DC1" w:rsidRDefault="0087779B" w:rsidP="001B0EA9">
      <w:pPr>
        <w:spacing w:line="276" w:lineRule="auto"/>
        <w:jc w:val="both"/>
        <w:rPr>
          <w:del w:id="294" w:author="Allison Benson" w:date="2020-09-22T08:37:00Z"/>
          <w:rFonts w:cs="Times New Roman"/>
          <w:szCs w:val="24"/>
        </w:rPr>
        <w:pPrChange w:id="295" w:author="Allison Benson" w:date="2020-09-22T08:45:00Z">
          <w:pPr>
            <w:jc w:val="both"/>
          </w:pPr>
        </w:pPrChange>
      </w:pPr>
    </w:p>
    <w:p w14:paraId="26F28730" w14:textId="5DFBCC20" w:rsidR="001B3A73" w:rsidDel="001B0EA9" w:rsidRDefault="0087779B" w:rsidP="001B0EA9">
      <w:pPr>
        <w:spacing w:line="276" w:lineRule="auto"/>
        <w:jc w:val="both"/>
        <w:rPr>
          <w:del w:id="296" w:author="Allison Benson" w:date="2020-09-22T08:43:00Z"/>
          <w:rFonts w:cs="Times New Roman"/>
          <w:bCs/>
          <w:szCs w:val="24"/>
          <w:shd w:val="clear" w:color="auto" w:fill="FFFFFF"/>
        </w:rPr>
        <w:pPrChange w:id="297" w:author="Allison Benson" w:date="2020-09-22T08:43:00Z">
          <w:pPr>
            <w:jc w:val="both"/>
          </w:pPr>
        </w:pPrChange>
      </w:pPr>
      <w:del w:id="298" w:author="Allison Benson" w:date="2020-09-22T08:43:00Z">
        <w:r w:rsidRPr="00BA1F26" w:rsidDel="001B0EA9">
          <w:rPr>
            <w:rFonts w:cs="Times New Roman"/>
            <w:szCs w:val="24"/>
          </w:rPr>
          <w:delText>Esta cartilla es fruto del trabajo que viene realizando la Mesa Técnica Nacional de Asociatividad Rural</w:delText>
        </w:r>
        <w:r w:rsidR="001B3A73" w:rsidRPr="00BA1F26" w:rsidDel="001B0EA9">
          <w:rPr>
            <w:rFonts w:cs="Times New Roman"/>
            <w:szCs w:val="24"/>
          </w:rPr>
          <w:delText xml:space="preserve">, </w:delText>
        </w:r>
        <w:r w:rsidR="001B3A73" w:rsidRPr="00BA1F26" w:rsidDel="001B0EA9">
          <w:rPr>
            <w:rFonts w:cs="Times New Roman"/>
            <w:bCs/>
            <w:szCs w:val="24"/>
            <w:shd w:val="clear" w:color="auto" w:fill="FFFFFF"/>
          </w:rPr>
          <w:delText>instancia de diálogo</w:delText>
        </w:r>
        <w:r w:rsidR="001B3A73" w:rsidRPr="00BA1F26" w:rsidDel="001B0EA9">
          <w:rPr>
            <w:rFonts w:cs="Times New Roman"/>
            <w:bCs/>
            <w:szCs w:val="24"/>
          </w:rPr>
          <w:delText xml:space="preserve"> liderada por </w:delText>
        </w:r>
        <w:r w:rsidR="001B3A73" w:rsidRPr="00BA1F26" w:rsidDel="001B0EA9">
          <w:rPr>
            <w:rFonts w:cs="Times New Roman"/>
            <w:bCs/>
            <w:szCs w:val="24"/>
            <w:shd w:val="clear" w:color="auto" w:fill="FFFFFF"/>
          </w:rPr>
          <w:delText xml:space="preserve">el Ministerio de Agricultura y Desarrollo Rural, </w:delText>
        </w:r>
        <w:r w:rsidR="00771157" w:rsidDel="001B0EA9">
          <w:rPr>
            <w:rFonts w:cs="Times New Roman"/>
            <w:bCs/>
            <w:szCs w:val="24"/>
            <w:shd w:val="clear" w:color="auto" w:fill="FFFFFF"/>
          </w:rPr>
          <w:delText>en la que</w:delText>
        </w:r>
        <w:r w:rsidR="001B3A73" w:rsidRPr="00BA1F26" w:rsidDel="001B0EA9">
          <w:rPr>
            <w:rFonts w:cs="Times New Roman"/>
            <w:bCs/>
            <w:szCs w:val="24"/>
            <w:shd w:val="clear" w:color="auto" w:fill="FFFFFF"/>
          </w:rPr>
          <w:delText xml:space="preserve"> </w:delText>
        </w:r>
      </w:del>
      <w:del w:id="299" w:author="Allison Benson" w:date="2020-09-22T08:41:00Z">
        <w:r w:rsidR="001B3A73" w:rsidRPr="00BA1F26" w:rsidDel="00502949">
          <w:rPr>
            <w:rFonts w:cs="Times New Roman"/>
            <w:bCs/>
            <w:szCs w:val="24"/>
            <w:shd w:val="clear" w:color="auto" w:fill="FFFFFF"/>
          </w:rPr>
          <w:delText xml:space="preserve">también </w:delText>
        </w:r>
      </w:del>
      <w:del w:id="300" w:author="Allison Benson" w:date="2020-09-22T08:43:00Z">
        <w:r w:rsidR="00771157" w:rsidDel="001B0EA9">
          <w:rPr>
            <w:rFonts w:cs="Times New Roman"/>
            <w:bCs/>
            <w:szCs w:val="24"/>
            <w:shd w:val="clear" w:color="auto" w:fill="FFFFFF"/>
          </w:rPr>
          <w:delText xml:space="preserve">participan </w:delText>
        </w:r>
        <w:r w:rsidR="001B3A73" w:rsidRPr="00BA1F26" w:rsidDel="001B0EA9">
          <w:rPr>
            <w:rFonts w:cs="Times New Roman"/>
            <w:bCs/>
            <w:szCs w:val="24"/>
            <w:shd w:val="clear" w:color="auto" w:fill="FFFFFF"/>
          </w:rPr>
          <w:delText>la Agencia de Desarrollo Rural</w:delText>
        </w:r>
        <w:r w:rsidR="003960C2" w:rsidRPr="00BA1F26" w:rsidDel="001B0EA9">
          <w:rPr>
            <w:rFonts w:cs="Times New Roman"/>
            <w:bCs/>
            <w:szCs w:val="24"/>
            <w:shd w:val="clear" w:color="auto" w:fill="FFFFFF"/>
          </w:rPr>
          <w:delText xml:space="preserve"> (ADR)</w:delText>
        </w:r>
        <w:r w:rsidR="001B3A73" w:rsidRPr="00BA1F26" w:rsidDel="001B0EA9">
          <w:rPr>
            <w:rFonts w:cs="Times New Roman"/>
            <w:bCs/>
            <w:szCs w:val="24"/>
            <w:shd w:val="clear" w:color="auto" w:fill="FFFFFF"/>
          </w:rPr>
          <w:delText>, la Unidad Administrativa Especial de Organizaciones Solidarias</w:delText>
        </w:r>
        <w:r w:rsidR="003960C2" w:rsidRPr="00BA1F26" w:rsidDel="001B0EA9">
          <w:rPr>
            <w:rFonts w:cs="Times New Roman"/>
            <w:bCs/>
            <w:szCs w:val="24"/>
            <w:shd w:val="clear" w:color="auto" w:fill="FFFFFF"/>
          </w:rPr>
          <w:delText xml:space="preserve"> (UAEOS)</w:delText>
        </w:r>
        <w:r w:rsidR="001B3A73" w:rsidRPr="00BA1F26" w:rsidDel="001B0EA9">
          <w:rPr>
            <w:rFonts w:cs="Times New Roman"/>
            <w:bCs/>
            <w:szCs w:val="24"/>
            <w:shd w:val="clear" w:color="auto" w:fill="FFFFFF"/>
          </w:rPr>
          <w:delText>, el Departamento Nacional de Planeación</w:delText>
        </w:r>
        <w:r w:rsidR="003960C2" w:rsidRPr="00BA1F26" w:rsidDel="001B0EA9">
          <w:rPr>
            <w:rFonts w:cs="Times New Roman"/>
            <w:bCs/>
            <w:szCs w:val="24"/>
            <w:shd w:val="clear" w:color="auto" w:fill="FFFFFF"/>
          </w:rPr>
          <w:delText xml:space="preserve"> (DNP)</w:delText>
        </w:r>
        <w:r w:rsidR="00170DB3" w:rsidDel="001B0EA9">
          <w:rPr>
            <w:rFonts w:cs="Times New Roman"/>
            <w:bCs/>
            <w:szCs w:val="24"/>
            <w:shd w:val="clear" w:color="auto" w:fill="FFFFFF"/>
          </w:rPr>
          <w:delText>,</w:delText>
        </w:r>
        <w:r w:rsidR="00771157" w:rsidDel="001B0EA9">
          <w:rPr>
            <w:rFonts w:cs="Times New Roman"/>
            <w:bCs/>
            <w:szCs w:val="24"/>
            <w:shd w:val="clear" w:color="auto" w:fill="FFFFFF"/>
          </w:rPr>
          <w:delText xml:space="preserve"> </w:delText>
        </w:r>
        <w:r w:rsidR="001B3A73" w:rsidRPr="00BA1F26" w:rsidDel="001B0EA9">
          <w:rPr>
            <w:rFonts w:cs="Times New Roman"/>
            <w:bCs/>
            <w:szCs w:val="24"/>
            <w:shd w:val="clear" w:color="auto" w:fill="FFFFFF"/>
          </w:rPr>
          <w:delText xml:space="preserve"> el Ministerio de Comercio, Industria y Turismo</w:delText>
        </w:r>
        <w:r w:rsidR="00771157" w:rsidDel="001B0EA9">
          <w:rPr>
            <w:rFonts w:cs="Times New Roman"/>
            <w:bCs/>
            <w:szCs w:val="24"/>
            <w:shd w:val="clear" w:color="auto" w:fill="FFFFFF"/>
          </w:rPr>
          <w:delText>,</w:delText>
        </w:r>
        <w:r w:rsidR="001B3A73" w:rsidRPr="00BA1F26" w:rsidDel="001B0EA9">
          <w:rPr>
            <w:rFonts w:cs="Times New Roman"/>
            <w:bCs/>
            <w:szCs w:val="24"/>
            <w:shd w:val="clear" w:color="auto" w:fill="FFFFFF"/>
          </w:rPr>
          <w:delText xml:space="preserve"> </w:delText>
        </w:r>
        <w:r w:rsidR="00932957" w:rsidDel="001B0EA9">
          <w:rPr>
            <w:rFonts w:cs="Times New Roman"/>
            <w:bCs/>
            <w:szCs w:val="24"/>
            <w:shd w:val="clear" w:color="auto" w:fill="FFFFFF"/>
          </w:rPr>
          <w:delText>el Ministerio del Interior, Servicio Nacional de Aprendizaje (SENA)</w:delText>
        </w:r>
        <w:r w:rsidR="00771157" w:rsidDel="001B0EA9">
          <w:rPr>
            <w:rFonts w:cs="Times New Roman"/>
            <w:bCs/>
            <w:szCs w:val="24"/>
            <w:shd w:val="clear" w:color="auto" w:fill="FFFFFF"/>
          </w:rPr>
          <w:delText xml:space="preserve"> y la </w:delText>
        </w:r>
        <w:r w:rsidR="00932957" w:rsidDel="001B0EA9">
          <w:rPr>
            <w:rFonts w:cs="Times New Roman"/>
            <w:bCs/>
            <w:szCs w:val="24"/>
            <w:shd w:val="clear" w:color="auto" w:fill="FFFFFF"/>
          </w:rPr>
          <w:delText xml:space="preserve"> Región Central (RAPE)</w:delText>
        </w:r>
        <w:r w:rsidR="008C5C3C" w:rsidDel="001B0EA9">
          <w:rPr>
            <w:rFonts w:cs="Times New Roman"/>
            <w:bCs/>
            <w:szCs w:val="24"/>
            <w:shd w:val="clear" w:color="auto" w:fill="FFFFFF"/>
          </w:rPr>
          <w:delText xml:space="preserve">, Agencia para la Reincorporación y la Normalización; </w:delText>
        </w:r>
      </w:del>
      <w:del w:id="301" w:author="Allison Benson" w:date="2020-09-22T08:42:00Z">
        <w:r w:rsidR="001B3A73" w:rsidRPr="00BA1F26" w:rsidDel="00502949">
          <w:rPr>
            <w:rFonts w:cs="Times New Roman"/>
            <w:bCs/>
            <w:szCs w:val="24"/>
            <w:shd w:val="clear" w:color="auto" w:fill="FFFFFF"/>
          </w:rPr>
          <w:delText>así mismo</w:delText>
        </w:r>
        <w:r w:rsidR="00771157" w:rsidDel="00502949">
          <w:rPr>
            <w:rFonts w:cs="Times New Roman"/>
            <w:bCs/>
            <w:szCs w:val="24"/>
            <w:shd w:val="clear" w:color="auto" w:fill="FFFFFF"/>
          </w:rPr>
          <w:delText xml:space="preserve">, </w:delText>
        </w:r>
      </w:del>
      <w:del w:id="302" w:author="Allison Benson" w:date="2020-09-22T08:43:00Z">
        <w:r w:rsidR="00771157" w:rsidDel="001B0EA9">
          <w:rPr>
            <w:rFonts w:cs="Times New Roman"/>
            <w:bCs/>
            <w:szCs w:val="24"/>
            <w:shd w:val="clear" w:color="auto" w:fill="FFFFFF"/>
          </w:rPr>
          <w:delText xml:space="preserve">cuenta </w:delText>
        </w:r>
        <w:r w:rsidR="001B3A73" w:rsidRPr="00BA1F26" w:rsidDel="001B0EA9">
          <w:rPr>
            <w:rFonts w:cs="Times New Roman"/>
            <w:bCs/>
            <w:szCs w:val="24"/>
            <w:shd w:val="clear" w:color="auto" w:fill="FFFFFF"/>
          </w:rPr>
          <w:delText xml:space="preserve"> con la asesoría permanente de la Organización de las Naciones Unidas para la Alimentación y la Agricultura</w:delText>
        </w:r>
        <w:r w:rsidR="003960C2" w:rsidRPr="00BA1F26" w:rsidDel="001B0EA9">
          <w:rPr>
            <w:rFonts w:cs="Times New Roman"/>
            <w:bCs/>
            <w:szCs w:val="24"/>
            <w:shd w:val="clear" w:color="auto" w:fill="FFFFFF"/>
          </w:rPr>
          <w:delText xml:space="preserve"> (FAO)</w:delText>
        </w:r>
        <w:r w:rsidR="001B3A73" w:rsidRPr="00BA1F26" w:rsidDel="001B0EA9">
          <w:rPr>
            <w:rFonts w:cs="Times New Roman"/>
            <w:bCs/>
            <w:szCs w:val="24"/>
            <w:shd w:val="clear" w:color="auto" w:fill="FFFFFF"/>
          </w:rPr>
          <w:delText xml:space="preserve">. </w:delText>
        </w:r>
      </w:del>
    </w:p>
    <w:p w14:paraId="3FCDB80D" w14:textId="23F675B6" w:rsidR="00937CEB" w:rsidRPr="00BA1F26" w:rsidDel="001B0EA9" w:rsidRDefault="00937CEB" w:rsidP="001B0EA9">
      <w:pPr>
        <w:spacing w:line="276" w:lineRule="auto"/>
        <w:jc w:val="both"/>
        <w:rPr>
          <w:del w:id="303" w:author="Allison Benson" w:date="2020-09-22T08:46:00Z"/>
          <w:rFonts w:cs="Times New Roman"/>
          <w:bCs/>
          <w:szCs w:val="24"/>
          <w:shd w:val="clear" w:color="auto" w:fill="FFFFFF"/>
        </w:rPr>
        <w:pPrChange w:id="304" w:author="Allison Benson" w:date="2020-09-22T08:43:00Z">
          <w:pPr>
            <w:jc w:val="both"/>
          </w:pPr>
        </w:pPrChange>
      </w:pPr>
    </w:p>
    <w:p w14:paraId="02E21734" w14:textId="7D6329E1" w:rsidR="001B0EA9" w:rsidRPr="00BA1F26" w:rsidDel="001B0EA9" w:rsidRDefault="003960C2" w:rsidP="001B0EA9">
      <w:pPr>
        <w:spacing w:line="276" w:lineRule="auto"/>
        <w:jc w:val="both"/>
        <w:rPr>
          <w:del w:id="305" w:author="Allison Benson" w:date="2020-09-22T08:50:00Z"/>
          <w:moveTo w:id="306" w:author="Allison Benson" w:date="2020-09-22T08:47:00Z"/>
          <w:rFonts w:cs="Times New Roman"/>
          <w:szCs w:val="24"/>
        </w:rPr>
      </w:pPr>
      <w:del w:id="307" w:author="Allison Benson" w:date="2020-09-22T08:46:00Z">
        <w:r w:rsidRPr="00BA1F26" w:rsidDel="001B0EA9">
          <w:rPr>
            <w:shd w:val="clear" w:color="auto" w:fill="FFFFFF"/>
          </w:rPr>
          <w:delText>P</w:delText>
        </w:r>
        <w:r w:rsidR="000E47A4" w:rsidRPr="00BA1F26" w:rsidDel="001B0EA9">
          <w:rPr>
            <w:shd w:val="clear" w:color="auto" w:fill="FFFFFF"/>
          </w:rPr>
          <w:delText>ara el desarrollo de la presente cartilla</w:delText>
        </w:r>
        <w:r w:rsidRPr="00BA1F26" w:rsidDel="001B0EA9">
          <w:rPr>
            <w:shd w:val="clear" w:color="auto" w:fill="FFFFFF"/>
          </w:rPr>
          <w:delText>, l</w:delText>
        </w:r>
      </w:del>
      <w:ins w:id="308" w:author="Allison Benson" w:date="2020-09-22T08:46:00Z">
        <w:r w:rsidR="001B0EA9">
          <w:rPr>
            <w:shd w:val="clear" w:color="auto" w:fill="FFFFFF"/>
          </w:rPr>
          <w:t>l</w:t>
        </w:r>
      </w:ins>
      <w:r w:rsidRPr="00BA1F26">
        <w:rPr>
          <w:shd w:val="clear" w:color="auto" w:fill="FFFFFF"/>
        </w:rPr>
        <w:t>a Mesa ha revisado</w:t>
      </w:r>
      <w:r w:rsidR="000E47A4" w:rsidRPr="00BA1F26">
        <w:rPr>
          <w:shd w:val="clear" w:color="auto" w:fill="FFFFFF"/>
        </w:rPr>
        <w:t xml:space="preserve"> experiencias</w:t>
      </w:r>
      <w:r w:rsidR="004D1C37" w:rsidRPr="00BA1F26">
        <w:rPr>
          <w:shd w:val="clear" w:color="auto" w:fill="FFFFFF"/>
        </w:rPr>
        <w:t xml:space="preserve"> </w:t>
      </w:r>
      <w:r w:rsidR="00771157" w:rsidRPr="00BA1F26">
        <w:rPr>
          <w:shd w:val="clear" w:color="auto" w:fill="FFFFFF"/>
        </w:rPr>
        <w:t xml:space="preserve">en constitución y operación de Fondos </w:t>
      </w:r>
      <w:proofErr w:type="spellStart"/>
      <w:r w:rsidR="00771157" w:rsidRPr="00BA1F26">
        <w:rPr>
          <w:shd w:val="clear" w:color="auto" w:fill="FFFFFF"/>
        </w:rPr>
        <w:t>Autogestionados</w:t>
      </w:r>
      <w:proofErr w:type="spellEnd"/>
      <w:ins w:id="309" w:author="Allison Benson" w:date="2020-09-22T08:46:00Z">
        <w:r w:rsidR="001B0EA9">
          <w:rPr>
            <w:shd w:val="clear" w:color="auto" w:fill="FFFFFF"/>
          </w:rPr>
          <w:t>, incluyendo las experiencias</w:t>
        </w:r>
      </w:ins>
      <w:r w:rsidR="00771157" w:rsidRPr="00BA1F26">
        <w:rPr>
          <w:shd w:val="clear" w:color="auto" w:fill="FFFFFF"/>
        </w:rPr>
        <w:t xml:space="preserve"> </w:t>
      </w:r>
      <w:r w:rsidR="004D1C37" w:rsidRPr="00BA1F26">
        <w:rPr>
          <w:shd w:val="clear" w:color="auto" w:fill="FFFFFF"/>
        </w:rPr>
        <w:t>de</w:t>
      </w:r>
      <w:r w:rsidR="00771157">
        <w:rPr>
          <w:shd w:val="clear" w:color="auto" w:fill="FFFFFF"/>
        </w:rPr>
        <w:t xml:space="preserve">l Programa </w:t>
      </w:r>
      <w:r w:rsidRPr="00D232A5">
        <w:rPr>
          <w:shd w:val="clear" w:color="auto" w:fill="FFFFFF"/>
        </w:rPr>
        <w:t xml:space="preserve">Oportunidades </w:t>
      </w:r>
      <w:r w:rsidR="006C6E46" w:rsidRPr="00D232A5">
        <w:rPr>
          <w:shd w:val="clear" w:color="auto" w:fill="FFFFFF"/>
        </w:rPr>
        <w:t xml:space="preserve">Rurales, </w:t>
      </w:r>
      <w:del w:id="310" w:author="Allison Benson" w:date="2020-09-22T08:47:00Z">
        <w:r w:rsidR="006C6E46" w:rsidDel="001B0EA9">
          <w:rPr>
            <w:shd w:val="clear" w:color="auto" w:fill="FFFFFF"/>
          </w:rPr>
          <w:delText>y</w:delText>
        </w:r>
        <w:r w:rsidR="00771157" w:rsidDel="001B0EA9">
          <w:rPr>
            <w:shd w:val="clear" w:color="auto" w:fill="FFFFFF"/>
          </w:rPr>
          <w:delText xml:space="preserve"> de </w:delText>
        </w:r>
      </w:del>
      <w:r w:rsidR="00771157">
        <w:rPr>
          <w:shd w:val="clear" w:color="auto" w:fill="FFFFFF"/>
        </w:rPr>
        <w:t xml:space="preserve">los proyectos </w:t>
      </w:r>
      <w:r w:rsidRPr="00D232A5">
        <w:rPr>
          <w:shd w:val="clear" w:color="auto" w:fill="FFFFFF"/>
        </w:rPr>
        <w:t xml:space="preserve">PADEMER y </w:t>
      </w:r>
      <w:ins w:id="311" w:author="Allison Benson" w:date="2020-09-22T08:47:00Z">
        <w:r w:rsidR="001B0EA9">
          <w:rPr>
            <w:shd w:val="clear" w:color="auto" w:fill="FFFFFF"/>
          </w:rPr>
          <w:t xml:space="preserve">el proyecto </w:t>
        </w:r>
      </w:ins>
      <w:r w:rsidRPr="00D232A5">
        <w:rPr>
          <w:shd w:val="clear" w:color="auto" w:fill="FFFFFF"/>
        </w:rPr>
        <w:t>Apoyo a Alianzas Productivas</w:t>
      </w:r>
      <w:ins w:id="312" w:author="Allison Benson" w:date="2020-09-22T08:47:00Z">
        <w:r w:rsidR="001B0EA9">
          <w:rPr>
            <w:shd w:val="clear" w:color="auto" w:fill="FFFFFF"/>
          </w:rPr>
          <w:t>,</w:t>
        </w:r>
      </w:ins>
      <w:r w:rsidRPr="00BA1F26">
        <w:rPr>
          <w:shd w:val="clear" w:color="auto" w:fill="FFFFFF"/>
        </w:rPr>
        <w:t xml:space="preserve"> del</w:t>
      </w:r>
      <w:r w:rsidR="004D1C37" w:rsidRPr="00BA1F26">
        <w:rPr>
          <w:shd w:val="clear" w:color="auto" w:fill="FFFFFF"/>
        </w:rPr>
        <w:t xml:space="preserve"> Ministerio de Agricultura y Desarrollo Rural</w:t>
      </w:r>
      <w:r w:rsidR="00C03A00" w:rsidRPr="00BA1F26">
        <w:rPr>
          <w:shd w:val="clear" w:color="auto" w:fill="FFFFFF"/>
        </w:rPr>
        <w:t>.</w:t>
      </w:r>
      <w:r w:rsidR="00D2725F" w:rsidRPr="00BA1F26">
        <w:rPr>
          <w:shd w:val="clear" w:color="auto" w:fill="FFFFFF"/>
        </w:rPr>
        <w:t xml:space="preserve"> </w:t>
      </w:r>
      <w:moveToRangeStart w:id="313" w:author="Allison Benson" w:date="2020-09-22T08:47:00Z" w:name="move51656870"/>
      <w:moveTo w:id="314" w:author="Allison Benson" w:date="2020-09-22T08:47:00Z">
        <w:r w:rsidR="001B0EA9" w:rsidRPr="00BA1F26">
          <w:rPr>
            <w:rFonts w:cs="Times New Roman"/>
            <w:szCs w:val="24"/>
          </w:rPr>
          <w:t xml:space="preserve">También se realizó una curaduría de los mejores contenidos de diferentes documentos, instrumentos y herramientas </w:t>
        </w:r>
      </w:moveTo>
      <w:ins w:id="315" w:author="Allison Benson" w:date="2020-09-22T08:47:00Z">
        <w:r w:rsidR="001B0EA9">
          <w:rPr>
            <w:rFonts w:cs="Times New Roman"/>
            <w:szCs w:val="24"/>
          </w:rPr>
          <w:t xml:space="preserve">del sector público, privado, cooperación internacional y la sociedad civil, </w:t>
        </w:r>
      </w:ins>
      <w:moveTo w:id="316" w:author="Allison Benson" w:date="2020-09-22T08:47:00Z">
        <w:del w:id="317" w:author="Allison Benson" w:date="2020-09-22T08:47:00Z">
          <w:r w:rsidR="001B0EA9" w:rsidRPr="00BA1F26" w:rsidDel="001B0EA9">
            <w:rPr>
              <w:rFonts w:cs="Times New Roman"/>
              <w:szCs w:val="24"/>
            </w:rPr>
            <w:delText>q</w:delText>
          </w:r>
        </w:del>
        <w:del w:id="318" w:author="Allison Benson" w:date="2020-09-22T08:48:00Z">
          <w:r w:rsidR="001B0EA9" w:rsidRPr="00BA1F26" w:rsidDel="001B0EA9">
            <w:rPr>
              <w:rFonts w:cs="Times New Roman"/>
              <w:szCs w:val="24"/>
            </w:rPr>
            <w:delText xml:space="preserve">ue fueron consultados </w:delText>
          </w:r>
        </w:del>
        <w:r w:rsidR="001B0EA9" w:rsidRPr="00BA1F26">
          <w:rPr>
            <w:rFonts w:cs="Times New Roman"/>
            <w:szCs w:val="24"/>
          </w:rPr>
          <w:t xml:space="preserve">de donde se tomaron los principales elementos, </w:t>
        </w:r>
      </w:moveTo>
      <w:ins w:id="319" w:author="Allison Benson" w:date="2020-09-22T08:48:00Z">
        <w:r w:rsidR="001B0EA9">
          <w:rPr>
            <w:rFonts w:cs="Times New Roman"/>
            <w:szCs w:val="24"/>
          </w:rPr>
          <w:t xml:space="preserve">para </w:t>
        </w:r>
      </w:ins>
      <w:moveTo w:id="320" w:author="Allison Benson" w:date="2020-09-22T08:47:00Z">
        <w:del w:id="321" w:author="Allison Benson" w:date="2020-09-22T08:48:00Z">
          <w:r w:rsidR="001B0EA9" w:rsidDel="001B0EA9">
            <w:rPr>
              <w:rFonts w:cs="Times New Roman"/>
              <w:szCs w:val="24"/>
            </w:rPr>
            <w:delText xml:space="preserve">que se </w:delText>
          </w:r>
        </w:del>
        <w:r w:rsidR="001B0EA9">
          <w:rPr>
            <w:rFonts w:cs="Times New Roman"/>
            <w:szCs w:val="24"/>
          </w:rPr>
          <w:t>expone</w:t>
        </w:r>
      </w:moveTo>
      <w:ins w:id="322" w:author="Allison Benson" w:date="2020-09-22T08:48:00Z">
        <w:r w:rsidR="001B0EA9">
          <w:rPr>
            <w:rFonts w:cs="Times New Roman"/>
            <w:szCs w:val="24"/>
          </w:rPr>
          <w:t>rlos</w:t>
        </w:r>
      </w:ins>
      <w:moveTo w:id="323" w:author="Allison Benson" w:date="2020-09-22T08:47:00Z">
        <w:del w:id="324" w:author="Allison Benson" w:date="2020-09-22T08:48:00Z">
          <w:r w:rsidR="001B0EA9" w:rsidDel="001B0EA9">
            <w:rPr>
              <w:rFonts w:cs="Times New Roman"/>
              <w:szCs w:val="24"/>
            </w:rPr>
            <w:delText>n</w:delText>
          </w:r>
        </w:del>
        <w:r w:rsidR="001B0EA9">
          <w:rPr>
            <w:rFonts w:cs="Times New Roman"/>
            <w:szCs w:val="24"/>
          </w:rPr>
          <w:t xml:space="preserve"> en esta cartilla en </w:t>
        </w:r>
        <w:del w:id="325" w:author="Allison Benson" w:date="2020-09-22T08:48:00Z">
          <w:r w:rsidR="001B0EA9" w:rsidRPr="00BA1F26" w:rsidDel="001B0EA9">
            <w:rPr>
              <w:rFonts w:cs="Times New Roman"/>
              <w:szCs w:val="24"/>
            </w:rPr>
            <w:delText xml:space="preserve">a </w:delText>
          </w:r>
        </w:del>
        <w:r w:rsidR="001B0EA9" w:rsidRPr="00BA1F26">
          <w:rPr>
            <w:rFonts w:cs="Times New Roman"/>
            <w:szCs w:val="24"/>
          </w:rPr>
          <w:t>un lenguaje claro</w:t>
        </w:r>
        <w:r w:rsidR="001B0EA9">
          <w:rPr>
            <w:rFonts w:cs="Times New Roman"/>
            <w:szCs w:val="24"/>
          </w:rPr>
          <w:t xml:space="preserve"> y de fácil comprensión</w:t>
        </w:r>
        <w:del w:id="326" w:author="Allison Benson" w:date="2020-09-22T08:48:00Z">
          <w:r w:rsidR="001B0EA9" w:rsidDel="001B0EA9">
            <w:rPr>
              <w:rFonts w:cs="Times New Roman"/>
              <w:szCs w:val="24"/>
            </w:rPr>
            <w:delText xml:space="preserve"> para sus usuarios</w:delText>
          </w:r>
        </w:del>
      </w:moveTo>
      <w:ins w:id="327" w:author="Allison Benson" w:date="2020-09-22T08:48:00Z">
        <w:r w:rsidR="001B0EA9">
          <w:rPr>
            <w:rFonts w:cs="Times New Roman"/>
            <w:szCs w:val="24"/>
          </w:rPr>
          <w:t xml:space="preserve">. </w:t>
        </w:r>
      </w:ins>
      <w:moveTo w:id="328" w:author="Allison Benson" w:date="2020-09-22T08:47:00Z">
        <w:del w:id="329" w:author="Allison Benson" w:date="2020-09-22T08:48:00Z">
          <w:r w:rsidR="001B0EA9" w:rsidDel="001B0EA9">
            <w:rPr>
              <w:rFonts w:cs="Times New Roman"/>
              <w:szCs w:val="24"/>
            </w:rPr>
            <w:delText>.</w:delText>
          </w:r>
          <w:r w:rsidR="001B0EA9" w:rsidRPr="00BA1F26" w:rsidDel="001B0EA9">
            <w:rPr>
              <w:rFonts w:cs="Times New Roman"/>
              <w:szCs w:val="24"/>
            </w:rPr>
            <w:delText xml:space="preserve"> </w:delText>
          </w:r>
        </w:del>
      </w:moveTo>
    </w:p>
    <w:moveToRangeEnd w:id="313"/>
    <w:p w14:paraId="08F3D7B2" w14:textId="77777777" w:rsidR="001B0EA9" w:rsidRDefault="001B0EA9" w:rsidP="001B0EA9">
      <w:pPr>
        <w:spacing w:line="276" w:lineRule="auto"/>
        <w:jc w:val="both"/>
        <w:rPr>
          <w:ins w:id="330" w:author="Allison Benson" w:date="2020-09-22T08:47:00Z"/>
          <w:shd w:val="clear" w:color="auto" w:fill="FFFFFF"/>
        </w:rPr>
      </w:pPr>
    </w:p>
    <w:p w14:paraId="6796D8C0" w14:textId="77777777" w:rsidR="00FA3D14" w:rsidRDefault="00FA3D14">
      <w:pPr>
        <w:spacing w:after="160" w:line="259" w:lineRule="auto"/>
        <w:rPr>
          <w:ins w:id="331" w:author="Allison Benson" w:date="2020-09-22T09:07:00Z"/>
          <w:shd w:val="clear" w:color="auto" w:fill="FFFFFF"/>
        </w:rPr>
      </w:pPr>
      <w:ins w:id="332" w:author="Allison Benson" w:date="2020-09-22T09:07:00Z">
        <w:r>
          <w:rPr>
            <w:shd w:val="clear" w:color="auto" w:fill="FFFFFF"/>
          </w:rPr>
          <w:br w:type="page"/>
        </w:r>
      </w:ins>
    </w:p>
    <w:p w14:paraId="52833760" w14:textId="20DA08F8" w:rsidR="00D232A5" w:rsidRPr="00D232A5" w:rsidDel="001B0EA9" w:rsidRDefault="00D2725F" w:rsidP="001B0EA9">
      <w:pPr>
        <w:spacing w:line="276" w:lineRule="auto"/>
        <w:jc w:val="both"/>
        <w:rPr>
          <w:del w:id="333" w:author="Allison Benson" w:date="2020-09-22T08:49:00Z"/>
          <w:shd w:val="clear" w:color="auto" w:fill="FFFFFF"/>
        </w:rPr>
      </w:pPr>
      <w:del w:id="334" w:author="Allison Benson" w:date="2020-09-22T08:49:00Z">
        <w:r w:rsidRPr="00BA1F26" w:rsidDel="001B0EA9">
          <w:rPr>
            <w:shd w:val="clear" w:color="auto" w:fill="FFFFFF"/>
          </w:rPr>
          <w:lastRenderedPageBreak/>
          <w:delText>T</w:delText>
        </w:r>
        <w:r w:rsidR="00C03A00" w:rsidRPr="00BA1F26" w:rsidDel="001B0EA9">
          <w:rPr>
            <w:shd w:val="clear" w:color="auto" w:fill="FFFFFF"/>
          </w:rPr>
          <w:delText xml:space="preserve">anto técnicos </w:delText>
        </w:r>
        <w:r w:rsidR="004D1C37" w:rsidRPr="00D232A5" w:rsidDel="001B0EA9">
          <w:rPr>
            <w:shd w:val="clear" w:color="auto" w:fill="FFFFFF"/>
          </w:rPr>
          <w:delText>como</w:delText>
        </w:r>
        <w:r w:rsidR="00C03A00" w:rsidRPr="00D232A5" w:rsidDel="001B0EA9">
          <w:rPr>
            <w:shd w:val="clear" w:color="auto" w:fill="FFFFFF"/>
          </w:rPr>
          <w:delText xml:space="preserve"> </w:delText>
        </w:r>
        <w:r w:rsidR="004D1C37" w:rsidRPr="00D232A5" w:rsidDel="001B0EA9">
          <w:rPr>
            <w:shd w:val="clear" w:color="auto" w:fill="FFFFFF"/>
          </w:rPr>
          <w:delText>productores han identificado en el Fondo Autogestionado un instrumento de gran utilidad que ha permitido mejorar aspectos productivos y comerciales de los grupos y</w:delText>
        </w:r>
        <w:r w:rsidR="00C03A00" w:rsidRPr="00D232A5" w:rsidDel="001B0EA9">
          <w:rPr>
            <w:shd w:val="clear" w:color="auto" w:fill="FFFFFF"/>
          </w:rPr>
          <w:delText>,</w:delText>
        </w:r>
        <w:r w:rsidR="004D1C37" w:rsidRPr="00D232A5" w:rsidDel="001B0EA9">
          <w:rPr>
            <w:shd w:val="clear" w:color="auto" w:fill="FFFFFF"/>
          </w:rPr>
          <w:delText xml:space="preserve"> en muchos casos</w:delText>
        </w:r>
        <w:r w:rsidR="00C03A00" w:rsidRPr="00D232A5" w:rsidDel="001B0EA9">
          <w:rPr>
            <w:shd w:val="clear" w:color="auto" w:fill="FFFFFF"/>
          </w:rPr>
          <w:delText>,</w:delText>
        </w:r>
        <w:r w:rsidR="004D1C37" w:rsidRPr="00D232A5" w:rsidDel="001B0EA9">
          <w:rPr>
            <w:shd w:val="clear" w:color="auto" w:fill="FFFFFF"/>
          </w:rPr>
          <w:delText xml:space="preserve"> avanzar en </w:delText>
        </w:r>
        <w:r w:rsidR="00C03A00" w:rsidRPr="00D232A5" w:rsidDel="001B0EA9">
          <w:rPr>
            <w:shd w:val="clear" w:color="auto" w:fill="FFFFFF"/>
          </w:rPr>
          <w:delText xml:space="preserve">el desarrollo de </w:delText>
        </w:r>
        <w:r w:rsidR="00D232A5" w:rsidRPr="00D232A5" w:rsidDel="001B0EA9">
          <w:rPr>
            <w:shd w:val="clear" w:color="auto" w:fill="FFFFFF"/>
          </w:rPr>
          <w:delText>su cadena de valor</w:delText>
        </w:r>
        <w:r w:rsidR="00771157" w:rsidDel="001B0EA9">
          <w:rPr>
            <w:shd w:val="clear" w:color="auto" w:fill="FFFFFF"/>
          </w:rPr>
          <w:delText>;</w:delText>
        </w:r>
        <w:r w:rsidR="0041734E" w:rsidRPr="00D232A5" w:rsidDel="001B0EA9">
          <w:rPr>
            <w:shd w:val="clear" w:color="auto" w:fill="FFFFFF"/>
          </w:rPr>
          <w:delText xml:space="preserve"> estimula la participación de todos los </w:delText>
        </w:r>
        <w:r w:rsidR="00D232A5" w:rsidRPr="00D232A5" w:rsidDel="001B0EA9">
          <w:rPr>
            <w:shd w:val="clear" w:color="auto" w:fill="FFFFFF"/>
          </w:rPr>
          <w:delText>miembros</w:delText>
        </w:r>
        <w:r w:rsidR="0041734E" w:rsidRPr="00D232A5" w:rsidDel="001B0EA9">
          <w:rPr>
            <w:shd w:val="clear" w:color="auto" w:fill="FFFFFF"/>
          </w:rPr>
          <w:delText xml:space="preserve"> </w:delText>
        </w:r>
        <w:r w:rsidR="00771157" w:rsidDel="001B0EA9">
          <w:rPr>
            <w:shd w:val="clear" w:color="auto" w:fill="FFFFFF"/>
          </w:rPr>
          <w:delText xml:space="preserve">en </w:delText>
        </w:r>
        <w:r w:rsidR="0041734E" w:rsidRPr="00D232A5" w:rsidDel="001B0EA9">
          <w:rPr>
            <w:shd w:val="clear" w:color="auto" w:fill="FFFFFF"/>
          </w:rPr>
          <w:delText>los beneficios y las responsabilidades</w:delText>
        </w:r>
        <w:r w:rsidR="00D232A5" w:rsidRPr="00D232A5" w:rsidDel="001B0EA9">
          <w:rPr>
            <w:shd w:val="clear" w:color="auto" w:fill="FFFFFF"/>
          </w:rPr>
          <w:delText xml:space="preserve"> que se obtiene</w:delText>
        </w:r>
        <w:r w:rsidR="00771157" w:rsidDel="001B0EA9">
          <w:rPr>
            <w:shd w:val="clear" w:color="auto" w:fill="FFFFFF"/>
          </w:rPr>
          <w:delText>n</w:delText>
        </w:r>
        <w:r w:rsidR="00D232A5" w:rsidRPr="00D232A5" w:rsidDel="001B0EA9">
          <w:rPr>
            <w:shd w:val="clear" w:color="auto" w:fill="FFFFFF"/>
          </w:rPr>
          <w:delText xml:space="preserve"> al pertenecer a un</w:delText>
        </w:r>
        <w:r w:rsidR="00F90013" w:rsidDel="001B0EA9">
          <w:rPr>
            <w:shd w:val="clear" w:color="auto" w:fill="FFFFFF"/>
          </w:rPr>
          <w:delText>a comunidad organizada</w:delText>
        </w:r>
        <w:r w:rsidR="00771157" w:rsidDel="001B0EA9">
          <w:rPr>
            <w:shd w:val="clear" w:color="auto" w:fill="FFFFFF"/>
          </w:rPr>
          <w:delText>;</w:delText>
        </w:r>
        <w:r w:rsidR="00D232A5" w:rsidRPr="00D232A5" w:rsidDel="001B0EA9">
          <w:rPr>
            <w:shd w:val="clear" w:color="auto" w:fill="FFFFFF"/>
          </w:rPr>
          <w:delText xml:space="preserve"> así mismo</w:delText>
        </w:r>
        <w:r w:rsidR="00771157" w:rsidDel="001B0EA9">
          <w:rPr>
            <w:shd w:val="clear" w:color="auto" w:fill="FFFFFF"/>
          </w:rPr>
          <w:delText>,</w:delText>
        </w:r>
        <w:r w:rsidR="00D232A5" w:rsidRPr="00D232A5" w:rsidDel="001B0EA9">
          <w:rPr>
            <w:shd w:val="clear" w:color="auto" w:fill="FFFFFF"/>
          </w:rPr>
          <w:delText xml:space="preserve"> </w:delText>
        </w:r>
        <w:r w:rsidR="00771157" w:rsidDel="001B0EA9">
          <w:rPr>
            <w:shd w:val="clear" w:color="auto" w:fill="FFFFFF"/>
          </w:rPr>
          <w:delText xml:space="preserve">instala en las organizaciones capacidad para la gestión financiera que favorece </w:delText>
        </w:r>
        <w:r w:rsidR="00D232A5" w:rsidRPr="00D232A5" w:rsidDel="001B0EA9">
          <w:rPr>
            <w:shd w:val="clear" w:color="auto" w:fill="FFFFFF"/>
          </w:rPr>
          <w:delText xml:space="preserve">la </w:delText>
        </w:r>
        <w:r w:rsidR="00771157" w:rsidDel="001B0EA9">
          <w:rPr>
            <w:shd w:val="clear" w:color="auto" w:fill="FFFFFF"/>
          </w:rPr>
          <w:delText xml:space="preserve"> posterior </w:delText>
        </w:r>
        <w:r w:rsidR="00D232A5" w:rsidRPr="00D232A5" w:rsidDel="001B0EA9">
          <w:rPr>
            <w:shd w:val="clear" w:color="auto" w:fill="FFFFFF"/>
          </w:rPr>
          <w:delText>capitalización de los negocios ya sea de manera individual o colectiva.</w:delText>
        </w:r>
      </w:del>
    </w:p>
    <w:p w14:paraId="754382BE" w14:textId="4024BE9B" w:rsidR="0041734E" w:rsidDel="00FA3D14" w:rsidRDefault="0041734E" w:rsidP="001B0EA9">
      <w:pPr>
        <w:autoSpaceDE w:val="0"/>
        <w:autoSpaceDN w:val="0"/>
        <w:adjustRightInd w:val="0"/>
        <w:spacing w:line="276" w:lineRule="auto"/>
        <w:jc w:val="both"/>
        <w:rPr>
          <w:del w:id="335" w:author="Allison Benson" w:date="2020-09-22T09:07:00Z"/>
          <w:rFonts w:ascii="Times-Roman" w:hAnsi="Times-Roman" w:cs="Times-Roman"/>
          <w:szCs w:val="24"/>
        </w:rPr>
      </w:pPr>
    </w:p>
    <w:p w14:paraId="6A13432F" w14:textId="56FEAA8F" w:rsidR="00C03A00" w:rsidRPr="00BA1F26" w:rsidDel="001B0EA9" w:rsidRDefault="00C03A00" w:rsidP="001B0EA9">
      <w:pPr>
        <w:spacing w:line="276" w:lineRule="auto"/>
        <w:jc w:val="both"/>
        <w:rPr>
          <w:moveFrom w:id="336" w:author="Allison Benson" w:date="2020-09-22T08:47:00Z"/>
          <w:rFonts w:cs="Times New Roman"/>
          <w:szCs w:val="24"/>
        </w:rPr>
      </w:pPr>
      <w:moveFromRangeStart w:id="337" w:author="Allison Benson" w:date="2020-09-22T08:47:00Z" w:name="move51656870"/>
      <w:moveFrom w:id="338" w:author="Allison Benson" w:date="2020-09-22T08:47:00Z">
        <w:r w:rsidRPr="00BA1F26" w:rsidDel="001B0EA9">
          <w:rPr>
            <w:rFonts w:cs="Times New Roman"/>
            <w:szCs w:val="24"/>
          </w:rPr>
          <w:t xml:space="preserve">También se realizó </w:t>
        </w:r>
        <w:r w:rsidR="000E47A4" w:rsidRPr="00BA1F26" w:rsidDel="001B0EA9">
          <w:rPr>
            <w:rFonts w:cs="Times New Roman"/>
            <w:szCs w:val="24"/>
          </w:rPr>
          <w:t>una curaduría de los mejores contenidos de diferentes documentos, instrumentos y herramientas que fueron consultados</w:t>
        </w:r>
        <w:r w:rsidR="00A00A8D" w:rsidRPr="00BA1F26" w:rsidDel="001B0EA9">
          <w:rPr>
            <w:rFonts w:cs="Times New Roman"/>
            <w:szCs w:val="24"/>
          </w:rPr>
          <w:t xml:space="preserve"> de</w:t>
        </w:r>
        <w:r w:rsidRPr="00BA1F26" w:rsidDel="001B0EA9">
          <w:rPr>
            <w:rFonts w:cs="Times New Roman"/>
            <w:szCs w:val="24"/>
          </w:rPr>
          <w:t xml:space="preserve"> </w:t>
        </w:r>
        <w:r w:rsidR="000E47A4" w:rsidRPr="00BA1F26" w:rsidDel="001B0EA9">
          <w:rPr>
            <w:rFonts w:cs="Times New Roman"/>
            <w:szCs w:val="24"/>
          </w:rPr>
          <w:t xml:space="preserve">donde se tomaron los principales </w:t>
        </w:r>
        <w:r w:rsidR="00A00A8D" w:rsidRPr="00BA1F26" w:rsidDel="001B0EA9">
          <w:rPr>
            <w:rFonts w:cs="Times New Roman"/>
            <w:szCs w:val="24"/>
          </w:rPr>
          <w:t xml:space="preserve">elementos, </w:t>
        </w:r>
        <w:r w:rsidR="00120A09" w:rsidDel="001B0EA9">
          <w:rPr>
            <w:rFonts w:cs="Times New Roman"/>
            <w:szCs w:val="24"/>
          </w:rPr>
          <w:t xml:space="preserve">que se </w:t>
        </w:r>
        <w:r w:rsidR="006C6E46" w:rsidDel="001B0EA9">
          <w:rPr>
            <w:rFonts w:cs="Times New Roman"/>
            <w:szCs w:val="24"/>
          </w:rPr>
          <w:t>exponen en</w:t>
        </w:r>
        <w:r w:rsidR="00120A09" w:rsidDel="001B0EA9">
          <w:rPr>
            <w:rFonts w:cs="Times New Roman"/>
            <w:szCs w:val="24"/>
          </w:rPr>
          <w:t xml:space="preserve"> esta </w:t>
        </w:r>
        <w:r w:rsidR="006C6E46" w:rsidDel="001B0EA9">
          <w:rPr>
            <w:rFonts w:cs="Times New Roman"/>
            <w:szCs w:val="24"/>
          </w:rPr>
          <w:t>cartilla</w:t>
        </w:r>
        <w:r w:rsidR="00120A09" w:rsidDel="001B0EA9">
          <w:rPr>
            <w:rFonts w:cs="Times New Roman"/>
            <w:szCs w:val="24"/>
          </w:rPr>
          <w:t xml:space="preserve"> en </w:t>
        </w:r>
        <w:r w:rsidR="00A00A8D" w:rsidRPr="00BA1F26" w:rsidDel="001B0EA9">
          <w:rPr>
            <w:rFonts w:cs="Times New Roman"/>
            <w:szCs w:val="24"/>
          </w:rPr>
          <w:t>a</w:t>
        </w:r>
        <w:r w:rsidR="000E47A4" w:rsidRPr="00BA1F26" w:rsidDel="001B0EA9">
          <w:rPr>
            <w:rFonts w:cs="Times New Roman"/>
            <w:szCs w:val="24"/>
          </w:rPr>
          <w:t xml:space="preserve"> un lenguaje claro</w:t>
        </w:r>
        <w:r w:rsidR="00120A09" w:rsidDel="001B0EA9">
          <w:rPr>
            <w:rFonts w:cs="Times New Roman"/>
            <w:szCs w:val="24"/>
          </w:rPr>
          <w:t xml:space="preserve"> y de fácil comprensión para sus usuarios.</w:t>
        </w:r>
        <w:r w:rsidR="000E47A4" w:rsidRPr="00BA1F26" w:rsidDel="001B0EA9">
          <w:rPr>
            <w:rFonts w:cs="Times New Roman"/>
            <w:szCs w:val="24"/>
          </w:rPr>
          <w:t xml:space="preserve"> </w:t>
        </w:r>
      </w:moveFrom>
    </w:p>
    <w:moveFromRangeEnd w:id="337"/>
    <w:p w14:paraId="6567DFB4" w14:textId="2F2738E9" w:rsidR="00C03A00" w:rsidRPr="00BA1F26" w:rsidDel="001B0EA9" w:rsidRDefault="00C03A00" w:rsidP="001B0EA9">
      <w:pPr>
        <w:spacing w:line="276" w:lineRule="auto"/>
        <w:jc w:val="both"/>
        <w:rPr>
          <w:del w:id="339" w:author="Allison Benson" w:date="2020-09-22T08:49:00Z"/>
          <w:rFonts w:cs="Times New Roman"/>
          <w:szCs w:val="24"/>
        </w:rPr>
      </w:pPr>
    </w:p>
    <w:p w14:paraId="144A2886" w14:textId="69EA7649" w:rsidR="00FD6FAA" w:rsidDel="001B0EA9" w:rsidRDefault="00FD6FAA" w:rsidP="001B0EA9">
      <w:pPr>
        <w:spacing w:line="276" w:lineRule="auto"/>
        <w:jc w:val="both"/>
        <w:rPr>
          <w:del w:id="340" w:author="Allison Benson" w:date="2020-09-22T08:49:00Z"/>
          <w:rFonts w:cs="Times New Roman"/>
          <w:szCs w:val="24"/>
        </w:rPr>
      </w:pPr>
      <w:del w:id="341" w:author="Allison Benson" w:date="2020-09-22T08:49:00Z">
        <w:r w:rsidDel="001B0EA9">
          <w:rPr>
            <w:rFonts w:cs="Times New Roman"/>
            <w:szCs w:val="24"/>
          </w:rPr>
          <w:delText>¿A quién</w:delText>
        </w:r>
        <w:r w:rsidR="00120A09" w:rsidDel="001B0EA9">
          <w:rPr>
            <w:rFonts w:cs="Times New Roman"/>
            <w:szCs w:val="24"/>
          </w:rPr>
          <w:delText>es</w:delText>
        </w:r>
        <w:r w:rsidDel="001B0EA9">
          <w:rPr>
            <w:rFonts w:cs="Times New Roman"/>
            <w:szCs w:val="24"/>
          </w:rPr>
          <w:delText xml:space="preserve"> va dirigida, esta cartilla?</w:delText>
        </w:r>
      </w:del>
    </w:p>
    <w:p w14:paraId="07D396EA" w14:textId="5D87B8FF" w:rsidR="00120A09" w:rsidDel="001B0EA9" w:rsidRDefault="00120A09" w:rsidP="001B0EA9">
      <w:pPr>
        <w:spacing w:line="276" w:lineRule="auto"/>
        <w:jc w:val="both"/>
        <w:rPr>
          <w:del w:id="342" w:author="Allison Benson" w:date="2020-09-22T08:49:00Z"/>
          <w:rFonts w:cs="Times New Roman"/>
          <w:szCs w:val="24"/>
        </w:rPr>
      </w:pPr>
    </w:p>
    <w:p w14:paraId="65A84979" w14:textId="270C32B6" w:rsidR="00EF6AF9" w:rsidDel="001B0EA9" w:rsidRDefault="00F90013" w:rsidP="001B0EA9">
      <w:pPr>
        <w:spacing w:line="276" w:lineRule="auto"/>
        <w:jc w:val="both"/>
        <w:rPr>
          <w:del w:id="343" w:author="Allison Benson" w:date="2020-09-22T08:48:00Z"/>
          <w:rFonts w:cs="Times New Roman"/>
          <w:iCs/>
          <w:szCs w:val="24"/>
          <w:bdr w:val="none" w:sz="0" w:space="0" w:color="auto" w:frame="1"/>
        </w:rPr>
        <w:sectPr w:rsidR="00EF6AF9" w:rsidDel="001B0EA9" w:rsidSect="00910632">
          <w:pgSz w:w="12240" w:h="15840" w:code="1"/>
          <w:pgMar w:top="1440" w:right="1440" w:bottom="1440" w:left="1440" w:header="709" w:footer="709" w:gutter="0"/>
          <w:pgNumType w:fmt="upperRoman"/>
          <w:cols w:space="708"/>
          <w:docGrid w:linePitch="360"/>
        </w:sectPr>
      </w:pPr>
      <w:del w:id="344" w:author="Allison Benson" w:date="2020-09-22T08:48:00Z">
        <w:r w:rsidDel="001B0EA9">
          <w:rPr>
            <w:rFonts w:cs="Times New Roman"/>
            <w:szCs w:val="24"/>
          </w:rPr>
          <w:delText xml:space="preserve">Esta cartilla </w:delText>
        </w:r>
        <w:r w:rsidR="00FD6FAA" w:rsidDel="001B0EA9">
          <w:rPr>
            <w:rFonts w:cs="Times New Roman"/>
            <w:szCs w:val="24"/>
          </w:rPr>
          <w:delText>está dirigida a</w:delText>
        </w:r>
        <w:r w:rsidRPr="00BA1F26" w:rsidDel="001B0EA9">
          <w:rPr>
            <w:rFonts w:cs="Times New Roman"/>
            <w:szCs w:val="24"/>
          </w:rPr>
          <w:delText xml:space="preserve"> técnicos, productores, organizaciones rurales</w:delText>
        </w:r>
        <w:r w:rsidRPr="00BA1F26" w:rsidDel="001B0EA9">
          <w:rPr>
            <w:rFonts w:cs="Times New Roman"/>
            <w:iCs/>
            <w:szCs w:val="24"/>
            <w:bdr w:val="none" w:sz="0" w:space="0" w:color="auto" w:frame="1"/>
          </w:rPr>
          <w:delText xml:space="preserve">, instituciones de carácter local y nacional y agencias de cooperación internacional, interesados en </w:delText>
        </w:r>
        <w:r w:rsidR="006C6E46" w:rsidRPr="00BA1F26" w:rsidDel="001B0EA9">
          <w:rPr>
            <w:rFonts w:cs="Times New Roman"/>
            <w:iCs/>
            <w:szCs w:val="24"/>
            <w:bdr w:val="none" w:sz="0" w:space="0" w:color="auto" w:frame="1"/>
          </w:rPr>
          <w:delText xml:space="preserve">apoyar </w:delText>
        </w:r>
        <w:r w:rsidR="006C6E46" w:rsidDel="001B0EA9">
          <w:rPr>
            <w:rFonts w:cs="Times New Roman"/>
            <w:iCs/>
            <w:szCs w:val="24"/>
            <w:bdr w:val="none" w:sz="0" w:space="0" w:color="auto" w:frame="1"/>
          </w:rPr>
          <w:delText>la</w:delText>
        </w:r>
        <w:r w:rsidR="00120A09" w:rsidDel="001B0EA9">
          <w:rPr>
            <w:rFonts w:cs="Times New Roman"/>
            <w:iCs/>
            <w:szCs w:val="24"/>
            <w:bdr w:val="none" w:sz="0" w:space="0" w:color="auto" w:frame="1"/>
          </w:rPr>
          <w:delText xml:space="preserve"> </w:delText>
        </w:r>
      </w:del>
    </w:p>
    <w:p w14:paraId="15AA9E4A" w14:textId="501D804F" w:rsidR="00D55ED3" w:rsidDel="001B0EA9" w:rsidRDefault="00120A09" w:rsidP="001B0EA9">
      <w:pPr>
        <w:spacing w:line="276" w:lineRule="auto"/>
        <w:jc w:val="both"/>
        <w:rPr>
          <w:del w:id="345" w:author="Allison Benson" w:date="2020-09-22T08:49:00Z"/>
          <w:rFonts w:cs="Times New Roman"/>
          <w:iCs/>
          <w:szCs w:val="24"/>
          <w:bdr w:val="none" w:sz="0" w:space="0" w:color="auto" w:frame="1"/>
        </w:rPr>
      </w:pPr>
      <w:del w:id="346" w:author="Allison Benson" w:date="2020-09-22T08:49:00Z">
        <w:r w:rsidDel="001B0EA9">
          <w:rPr>
            <w:rFonts w:cs="Times New Roman"/>
            <w:iCs/>
            <w:szCs w:val="24"/>
            <w:bdr w:val="none" w:sz="0" w:space="0" w:color="auto" w:frame="1"/>
          </w:rPr>
          <w:delText xml:space="preserve">implementación de Fondos Autogestionados </w:delText>
        </w:r>
        <w:r w:rsidR="006C6E46" w:rsidDel="001B0EA9">
          <w:rPr>
            <w:rFonts w:cs="Times New Roman"/>
            <w:iCs/>
            <w:szCs w:val="24"/>
            <w:bdr w:val="none" w:sz="0" w:space="0" w:color="auto" w:frame="1"/>
          </w:rPr>
          <w:delText>para el</w:delText>
        </w:r>
        <w:r w:rsidR="00F90013" w:rsidRPr="00BA1F26" w:rsidDel="001B0EA9">
          <w:rPr>
            <w:rFonts w:cs="Times New Roman"/>
            <w:iCs/>
            <w:szCs w:val="24"/>
            <w:bdr w:val="none" w:sz="0" w:space="0" w:color="auto" w:frame="1"/>
          </w:rPr>
          <w:delText xml:space="preserve"> desarrollo y fortalecimiento </w:delText>
        </w:r>
        <w:r w:rsidDel="001B0EA9">
          <w:rPr>
            <w:rFonts w:cs="Times New Roman"/>
            <w:iCs/>
            <w:szCs w:val="24"/>
            <w:bdr w:val="none" w:sz="0" w:space="0" w:color="auto" w:frame="1"/>
          </w:rPr>
          <w:delText>de</w:delText>
        </w:r>
        <w:r w:rsidR="00F90013" w:rsidRPr="00BA1F26" w:rsidDel="001B0EA9">
          <w:rPr>
            <w:rFonts w:cs="Times New Roman"/>
            <w:iCs/>
            <w:szCs w:val="24"/>
            <w:bdr w:val="none" w:sz="0" w:space="0" w:color="auto" w:frame="1"/>
          </w:rPr>
          <w:delText xml:space="preserve"> pequeños</w:delText>
        </w:r>
        <w:r w:rsidR="00E45CA5" w:rsidDel="001B0EA9">
          <w:rPr>
            <w:rFonts w:cs="Times New Roman"/>
            <w:iCs/>
            <w:szCs w:val="24"/>
            <w:bdr w:val="none" w:sz="0" w:space="0" w:color="auto" w:frame="1"/>
          </w:rPr>
          <w:delText xml:space="preserve"> y medianos p</w:delText>
        </w:r>
        <w:r w:rsidR="00FD6FAA" w:rsidDel="001B0EA9">
          <w:rPr>
            <w:rFonts w:cs="Times New Roman"/>
            <w:iCs/>
            <w:szCs w:val="24"/>
            <w:bdr w:val="none" w:sz="0" w:space="0" w:color="auto" w:frame="1"/>
          </w:rPr>
          <w:delText>roductores rurales asociados</w:delText>
        </w:r>
        <w:r w:rsidDel="001B0EA9">
          <w:rPr>
            <w:rFonts w:cs="Times New Roman"/>
            <w:iCs/>
            <w:szCs w:val="24"/>
            <w:bdr w:val="none" w:sz="0" w:space="0" w:color="auto" w:frame="1"/>
          </w:rPr>
          <w:delText>.</w:delText>
        </w:r>
      </w:del>
    </w:p>
    <w:p w14:paraId="3319A58E" w14:textId="051B0660" w:rsidR="00FD6FAA" w:rsidDel="00FA3D14" w:rsidRDefault="00FD6FAA" w:rsidP="001B0EA9">
      <w:pPr>
        <w:spacing w:line="276" w:lineRule="auto"/>
        <w:jc w:val="both"/>
        <w:rPr>
          <w:del w:id="347" w:author="Allison Benson" w:date="2020-09-22T09:07:00Z"/>
          <w:rFonts w:cs="Times New Roman"/>
          <w:iCs/>
          <w:szCs w:val="24"/>
          <w:bdr w:val="none" w:sz="0" w:space="0" w:color="auto" w:frame="1"/>
        </w:rPr>
      </w:pPr>
    </w:p>
    <w:p w14:paraId="4D5CD83F" w14:textId="4F17152C" w:rsidR="00FD6FAA" w:rsidDel="00742EC3" w:rsidRDefault="00FD6FAA" w:rsidP="001B0EA9">
      <w:pPr>
        <w:spacing w:line="276" w:lineRule="auto"/>
        <w:jc w:val="both"/>
        <w:rPr>
          <w:moveFrom w:id="348" w:author="Allison Benson" w:date="2020-09-22T08:56:00Z"/>
          <w:rFonts w:cs="Times New Roman"/>
          <w:iCs/>
          <w:szCs w:val="24"/>
          <w:bdr w:val="none" w:sz="0" w:space="0" w:color="auto" w:frame="1"/>
        </w:rPr>
      </w:pPr>
      <w:moveFromRangeStart w:id="349" w:author="Allison Benson" w:date="2020-09-22T08:56:00Z" w:name="move51657379"/>
      <w:moveFrom w:id="350" w:author="Allison Benson" w:date="2020-09-22T08:56:00Z">
        <w:r w:rsidDel="00742EC3">
          <w:rPr>
            <w:rFonts w:cs="Times New Roman"/>
            <w:iCs/>
            <w:szCs w:val="24"/>
            <w:bdr w:val="none" w:sz="0" w:space="0" w:color="auto" w:frame="1"/>
          </w:rPr>
          <w:t xml:space="preserve">Estructura de la cartilla </w:t>
        </w:r>
        <w:r w:rsidR="0027201D" w:rsidDel="00742EC3">
          <w:rPr>
            <w:rFonts w:cs="Times New Roman"/>
            <w:iCs/>
            <w:szCs w:val="24"/>
            <w:bdr w:val="none" w:sz="0" w:space="0" w:color="auto" w:frame="1"/>
          </w:rPr>
          <w:t>metodológica</w:t>
        </w:r>
      </w:moveFrom>
    </w:p>
    <w:p w14:paraId="779DF6B7" w14:textId="4B6648E0" w:rsidR="00FD6FAA" w:rsidDel="00742EC3" w:rsidRDefault="00953465" w:rsidP="001B0EA9">
      <w:pPr>
        <w:spacing w:line="276" w:lineRule="auto"/>
        <w:jc w:val="both"/>
        <w:rPr>
          <w:moveFrom w:id="351" w:author="Allison Benson" w:date="2020-09-22T08:56:00Z"/>
          <w:rFonts w:cs="Times New Roman"/>
          <w:iCs/>
          <w:szCs w:val="24"/>
          <w:bdr w:val="none" w:sz="0" w:space="0" w:color="auto" w:frame="1"/>
        </w:rPr>
      </w:pPr>
      <w:moveFrom w:id="352" w:author="Allison Benson" w:date="2020-09-22T08:56:00Z">
        <w:r w:rsidDel="00742EC3">
          <w:rPr>
            <w:rFonts w:cs="Times New Roman"/>
            <w:iCs/>
            <w:szCs w:val="24"/>
            <w:bdr w:val="none" w:sz="0" w:space="0" w:color="auto" w:frame="1"/>
          </w:rPr>
          <w:t xml:space="preserve">Para una mejor comprensión se </w:t>
        </w:r>
        <w:r w:rsidR="00D55ED3" w:rsidDel="00742EC3">
          <w:rPr>
            <w:rFonts w:cs="Times New Roman"/>
            <w:iCs/>
            <w:szCs w:val="24"/>
            <w:bdr w:val="none" w:sz="0" w:space="0" w:color="auto" w:frame="1"/>
          </w:rPr>
          <w:t>establece</w:t>
        </w:r>
        <w:r w:rsidR="00FD6FAA" w:rsidDel="00742EC3">
          <w:rPr>
            <w:rFonts w:cs="Times New Roman"/>
            <w:iCs/>
            <w:szCs w:val="24"/>
            <w:bdr w:val="none" w:sz="0" w:space="0" w:color="auto" w:frame="1"/>
          </w:rPr>
          <w:t xml:space="preserve"> la siguiente estructura.</w:t>
        </w:r>
      </w:moveFrom>
    </w:p>
    <w:p w14:paraId="46DFCFFB" w14:textId="5E852C0B" w:rsidR="00FD6FAA" w:rsidRPr="00FD6FAA" w:rsidDel="00742EC3" w:rsidRDefault="00605DE2" w:rsidP="001B0EA9">
      <w:pPr>
        <w:pStyle w:val="ListParagraph"/>
        <w:numPr>
          <w:ilvl w:val="0"/>
          <w:numId w:val="32"/>
        </w:numPr>
        <w:spacing w:line="276" w:lineRule="auto"/>
        <w:jc w:val="both"/>
        <w:rPr>
          <w:moveFrom w:id="353" w:author="Allison Benson" w:date="2020-09-22T08:56:00Z"/>
          <w:rFonts w:cs="Times New Roman"/>
          <w:szCs w:val="24"/>
        </w:rPr>
      </w:pPr>
      <w:moveFrom w:id="354" w:author="Allison Benson" w:date="2020-09-22T08:56:00Z">
        <w:r w:rsidDel="00742EC3">
          <w:rPr>
            <w:rFonts w:cs="Times New Roman"/>
            <w:iCs/>
            <w:szCs w:val="24"/>
            <w:bdr w:val="none" w:sz="0" w:space="0" w:color="auto" w:frame="1"/>
          </w:rPr>
          <w:t xml:space="preserve">Generalidades de los </w:t>
        </w:r>
        <w:r w:rsidR="00FD6FAA" w:rsidDel="00742EC3">
          <w:rPr>
            <w:rFonts w:cs="Times New Roman"/>
            <w:iCs/>
            <w:szCs w:val="24"/>
            <w:bdr w:val="none" w:sz="0" w:space="0" w:color="auto" w:frame="1"/>
          </w:rPr>
          <w:t>Fondos Autogestionados.</w:t>
        </w:r>
      </w:moveFrom>
    </w:p>
    <w:p w14:paraId="777F8299" w14:textId="3FF3599D" w:rsidR="004B7711" w:rsidRPr="004B7711" w:rsidDel="00742EC3" w:rsidRDefault="004B7711" w:rsidP="001B0EA9">
      <w:pPr>
        <w:pStyle w:val="ListParagraph"/>
        <w:numPr>
          <w:ilvl w:val="0"/>
          <w:numId w:val="32"/>
        </w:numPr>
        <w:spacing w:line="276" w:lineRule="auto"/>
        <w:jc w:val="both"/>
        <w:rPr>
          <w:moveFrom w:id="355" w:author="Allison Benson" w:date="2020-09-22T08:56:00Z"/>
          <w:rFonts w:cs="Times New Roman"/>
          <w:szCs w:val="24"/>
        </w:rPr>
      </w:pPr>
      <w:moveFrom w:id="356" w:author="Allison Benson" w:date="2020-09-22T08:56:00Z">
        <w:r w:rsidDel="00742EC3">
          <w:rPr>
            <w:rFonts w:cs="Times New Roman"/>
            <w:iCs/>
            <w:szCs w:val="24"/>
            <w:bdr w:val="none" w:sz="0" w:space="0" w:color="auto" w:frame="1"/>
          </w:rPr>
          <w:t xml:space="preserve">Aspectos </w:t>
        </w:r>
        <w:r w:rsidR="0011018C" w:rsidDel="00742EC3">
          <w:rPr>
            <w:rFonts w:cs="Times New Roman"/>
            <w:iCs/>
            <w:szCs w:val="24"/>
            <w:bdr w:val="none" w:sz="0" w:space="0" w:color="auto" w:frame="1"/>
          </w:rPr>
          <w:t xml:space="preserve">a </w:t>
        </w:r>
        <w:r w:rsidR="00B46F8B" w:rsidDel="00742EC3">
          <w:rPr>
            <w:rFonts w:cs="Times New Roman"/>
            <w:iCs/>
            <w:szCs w:val="24"/>
            <w:bdr w:val="none" w:sz="0" w:space="0" w:color="auto" w:frame="1"/>
          </w:rPr>
          <w:t>considerar</w:t>
        </w:r>
        <w:r w:rsidR="00E34EA8" w:rsidRPr="00FD6FAA" w:rsidDel="00742EC3">
          <w:rPr>
            <w:rFonts w:cs="Times New Roman"/>
            <w:iCs/>
            <w:szCs w:val="24"/>
            <w:bdr w:val="none" w:sz="0" w:space="0" w:color="auto" w:frame="1"/>
          </w:rPr>
          <w:t xml:space="preserve"> para la constitución</w:t>
        </w:r>
        <w:r w:rsidR="00853949" w:rsidDel="00742EC3">
          <w:rPr>
            <w:rFonts w:cs="Times New Roman"/>
            <w:iCs/>
            <w:szCs w:val="24"/>
            <w:bdr w:val="none" w:sz="0" w:space="0" w:color="auto" w:frame="1"/>
          </w:rPr>
          <w:t xml:space="preserve"> y operación</w:t>
        </w:r>
        <w:r w:rsidR="00E34EA8" w:rsidRPr="00FD6FAA" w:rsidDel="00742EC3">
          <w:rPr>
            <w:rFonts w:cs="Times New Roman"/>
            <w:iCs/>
            <w:szCs w:val="24"/>
            <w:bdr w:val="none" w:sz="0" w:space="0" w:color="auto" w:frame="1"/>
          </w:rPr>
          <w:t xml:space="preserve"> de un Fondo Autogestionado</w:t>
        </w:r>
      </w:moveFrom>
    </w:p>
    <w:p w14:paraId="44C5DB20" w14:textId="24C41488" w:rsidR="00953465" w:rsidRPr="000B19CC" w:rsidDel="00742EC3" w:rsidRDefault="000550EA" w:rsidP="001B0EA9">
      <w:pPr>
        <w:pStyle w:val="ListParagraph"/>
        <w:numPr>
          <w:ilvl w:val="0"/>
          <w:numId w:val="32"/>
        </w:numPr>
        <w:spacing w:line="276" w:lineRule="auto"/>
        <w:jc w:val="both"/>
        <w:rPr>
          <w:moveFrom w:id="357" w:author="Allison Benson" w:date="2020-09-22T08:56:00Z"/>
          <w:rFonts w:cs="Times New Roman"/>
          <w:szCs w:val="24"/>
        </w:rPr>
      </w:pPr>
      <w:moveFrom w:id="358" w:author="Allison Benson" w:date="2020-09-22T08:56:00Z">
        <w:r w:rsidDel="00742EC3">
          <w:rPr>
            <w:rFonts w:cs="Times New Roman"/>
            <w:iCs/>
            <w:szCs w:val="24"/>
            <w:bdr w:val="none" w:sz="0" w:space="0" w:color="auto" w:frame="1"/>
          </w:rPr>
          <w:t>Procedimiento de implementación y seguimiento</w:t>
        </w:r>
      </w:moveFrom>
    </w:p>
    <w:p w14:paraId="4BD2F41F" w14:textId="11545CC8" w:rsidR="000B19CC" w:rsidDel="00742EC3" w:rsidRDefault="000B19CC" w:rsidP="001B0EA9">
      <w:pPr>
        <w:pStyle w:val="ListParagraph"/>
        <w:numPr>
          <w:ilvl w:val="1"/>
          <w:numId w:val="32"/>
        </w:numPr>
        <w:spacing w:line="276" w:lineRule="auto"/>
        <w:jc w:val="both"/>
        <w:rPr>
          <w:moveFrom w:id="359" w:author="Allison Benson" w:date="2020-09-22T08:56:00Z"/>
          <w:rFonts w:cs="Times New Roman"/>
          <w:szCs w:val="24"/>
        </w:rPr>
      </w:pPr>
      <w:moveFrom w:id="360" w:author="Allison Benson" w:date="2020-09-22T08:56:00Z">
        <w:r w:rsidDel="00742EC3">
          <w:rPr>
            <w:rFonts w:cs="Times New Roman"/>
            <w:szCs w:val="24"/>
          </w:rPr>
          <w:t>Consideraciones de la Organización</w:t>
        </w:r>
      </w:moveFrom>
    </w:p>
    <w:p w14:paraId="59E0A713" w14:textId="5798B2A2" w:rsidR="000B19CC" w:rsidDel="00742EC3" w:rsidRDefault="000B19CC" w:rsidP="001B0EA9">
      <w:pPr>
        <w:pStyle w:val="ListParagraph"/>
        <w:numPr>
          <w:ilvl w:val="1"/>
          <w:numId w:val="32"/>
        </w:numPr>
        <w:spacing w:line="276" w:lineRule="auto"/>
        <w:jc w:val="both"/>
        <w:rPr>
          <w:moveFrom w:id="361" w:author="Allison Benson" w:date="2020-09-22T08:56:00Z"/>
          <w:rFonts w:cs="Times New Roman"/>
          <w:szCs w:val="24"/>
        </w:rPr>
      </w:pPr>
      <w:moveFrom w:id="362" w:author="Allison Benson" w:date="2020-09-22T08:56:00Z">
        <w:r w:rsidDel="00742EC3">
          <w:rPr>
            <w:rFonts w:cs="Times New Roman"/>
            <w:szCs w:val="24"/>
          </w:rPr>
          <w:t>Elaboración del Reglamento Operativo del Fondo Autogestionado</w:t>
        </w:r>
      </w:moveFrom>
    </w:p>
    <w:p w14:paraId="6D4048F2" w14:textId="4A0433E7" w:rsidR="000B19CC" w:rsidRPr="00FD6FAA" w:rsidDel="00742EC3" w:rsidRDefault="00BE1AD9" w:rsidP="001B0EA9">
      <w:pPr>
        <w:pStyle w:val="ListParagraph"/>
        <w:numPr>
          <w:ilvl w:val="1"/>
          <w:numId w:val="32"/>
        </w:numPr>
        <w:spacing w:line="276" w:lineRule="auto"/>
        <w:jc w:val="both"/>
        <w:rPr>
          <w:moveFrom w:id="363" w:author="Allison Benson" w:date="2020-09-22T08:56:00Z"/>
          <w:rFonts w:cs="Times New Roman"/>
          <w:szCs w:val="24"/>
        </w:rPr>
      </w:pPr>
      <w:moveFrom w:id="364" w:author="Allison Benson" w:date="2020-09-22T08:56:00Z">
        <w:r w:rsidDel="00742EC3">
          <w:rPr>
            <w:rFonts w:cs="Times New Roman"/>
            <w:szCs w:val="24"/>
          </w:rPr>
          <w:t>E</w:t>
        </w:r>
        <w:r w:rsidR="000B19CC" w:rsidDel="00742EC3">
          <w:rPr>
            <w:rFonts w:cs="Times New Roman"/>
            <w:szCs w:val="24"/>
          </w:rPr>
          <w:t>valuación de</w:t>
        </w:r>
        <w:r w:rsidDel="00742EC3">
          <w:rPr>
            <w:rFonts w:cs="Times New Roman"/>
            <w:szCs w:val="24"/>
          </w:rPr>
          <w:t>l desempeño</w:t>
        </w:r>
        <w:r w:rsidR="000B19CC" w:rsidDel="00742EC3">
          <w:rPr>
            <w:rFonts w:cs="Times New Roman"/>
            <w:szCs w:val="24"/>
          </w:rPr>
          <w:t xml:space="preserve"> </w:t>
        </w:r>
        <w:r w:rsidDel="00742EC3">
          <w:rPr>
            <w:rFonts w:cs="Times New Roman"/>
            <w:szCs w:val="24"/>
          </w:rPr>
          <w:t xml:space="preserve">de </w:t>
        </w:r>
        <w:r w:rsidR="000B19CC" w:rsidDel="00742EC3">
          <w:rPr>
            <w:rFonts w:cs="Times New Roman"/>
            <w:szCs w:val="24"/>
          </w:rPr>
          <w:t>los Fondos Autogestionados</w:t>
        </w:r>
      </w:moveFrom>
    </w:p>
    <w:p w14:paraId="54E6558A" w14:textId="1E4806DA" w:rsidR="008802B9" w:rsidDel="00742EC3" w:rsidRDefault="008802B9" w:rsidP="001B0EA9">
      <w:pPr>
        <w:spacing w:line="276" w:lineRule="auto"/>
        <w:jc w:val="both"/>
        <w:rPr>
          <w:moveFrom w:id="365" w:author="Allison Benson" w:date="2020-09-22T08:56:00Z"/>
          <w:rFonts w:cs="Times New Roman"/>
          <w:szCs w:val="24"/>
        </w:rPr>
      </w:pPr>
    </w:p>
    <w:moveFromRangeEnd w:id="349"/>
    <w:p w14:paraId="410CAAC5" w14:textId="503524BF" w:rsidR="00F312B8" w:rsidRPr="00BA1F26" w:rsidDel="00FA3D14" w:rsidRDefault="00F312B8" w:rsidP="001B0EA9">
      <w:pPr>
        <w:spacing w:line="276" w:lineRule="auto"/>
        <w:jc w:val="both"/>
        <w:rPr>
          <w:del w:id="366" w:author="Allison Benson" w:date="2020-09-22T09:07:00Z"/>
          <w:rFonts w:cs="Times New Roman"/>
          <w:szCs w:val="24"/>
        </w:rPr>
      </w:pPr>
    </w:p>
    <w:p w14:paraId="236C6860" w14:textId="27F24765" w:rsidR="008802B9" w:rsidRPr="00BA1F26" w:rsidDel="00FA3D14" w:rsidRDefault="008802B9" w:rsidP="001B0EA9">
      <w:pPr>
        <w:spacing w:line="276" w:lineRule="auto"/>
        <w:jc w:val="both"/>
        <w:rPr>
          <w:del w:id="367" w:author="Allison Benson" w:date="2020-09-22T09:07:00Z"/>
          <w:rFonts w:cs="Times New Roman"/>
          <w:szCs w:val="24"/>
        </w:rPr>
      </w:pPr>
    </w:p>
    <w:p w14:paraId="10ECEB2B" w14:textId="7F9639F1" w:rsidR="008802B9" w:rsidRPr="00BA1F26" w:rsidDel="00FA3D14" w:rsidRDefault="008802B9" w:rsidP="001B0EA9">
      <w:pPr>
        <w:spacing w:line="276" w:lineRule="auto"/>
        <w:jc w:val="both"/>
        <w:rPr>
          <w:del w:id="368" w:author="Allison Benson" w:date="2020-09-22T09:07:00Z"/>
          <w:rFonts w:cs="Times New Roman"/>
          <w:szCs w:val="24"/>
        </w:rPr>
      </w:pPr>
    </w:p>
    <w:p w14:paraId="6C067E40" w14:textId="6A9D0AE4" w:rsidR="008802B9" w:rsidRPr="00BA1F26" w:rsidDel="00FA3D14" w:rsidRDefault="008802B9" w:rsidP="001B0EA9">
      <w:pPr>
        <w:spacing w:line="276" w:lineRule="auto"/>
        <w:jc w:val="both"/>
        <w:rPr>
          <w:del w:id="369" w:author="Allison Benson" w:date="2020-09-22T09:07:00Z"/>
          <w:rFonts w:cs="Times New Roman"/>
          <w:szCs w:val="24"/>
        </w:rPr>
      </w:pPr>
    </w:p>
    <w:p w14:paraId="50264ED7" w14:textId="71551E9A" w:rsidR="008802B9" w:rsidRPr="00BA1F26" w:rsidDel="00FA3D14" w:rsidRDefault="008802B9" w:rsidP="001B0EA9">
      <w:pPr>
        <w:spacing w:line="276" w:lineRule="auto"/>
        <w:jc w:val="both"/>
        <w:rPr>
          <w:del w:id="370" w:author="Allison Benson" w:date="2020-09-22T09:07:00Z"/>
          <w:rFonts w:cs="Times New Roman"/>
          <w:szCs w:val="24"/>
        </w:rPr>
      </w:pPr>
    </w:p>
    <w:p w14:paraId="68AB7607" w14:textId="69D9763D" w:rsidR="008802B9" w:rsidRPr="00BA1F26" w:rsidDel="00FA3D14" w:rsidRDefault="008802B9" w:rsidP="001B0EA9">
      <w:pPr>
        <w:spacing w:line="276" w:lineRule="auto"/>
        <w:jc w:val="both"/>
        <w:rPr>
          <w:del w:id="371" w:author="Allison Benson" w:date="2020-09-22T09:07:00Z"/>
          <w:rFonts w:cs="Times New Roman"/>
          <w:szCs w:val="24"/>
        </w:rPr>
      </w:pPr>
    </w:p>
    <w:p w14:paraId="14DBE847" w14:textId="2F39A1CD" w:rsidR="008802B9" w:rsidRPr="00BA1F26" w:rsidDel="00FA3D14" w:rsidRDefault="008802B9" w:rsidP="001B0EA9">
      <w:pPr>
        <w:spacing w:line="276" w:lineRule="auto"/>
        <w:jc w:val="both"/>
        <w:rPr>
          <w:del w:id="372" w:author="Allison Benson" w:date="2020-09-22T09:07:00Z"/>
          <w:rFonts w:cs="Times New Roman"/>
          <w:szCs w:val="24"/>
        </w:rPr>
      </w:pPr>
    </w:p>
    <w:p w14:paraId="536A9753" w14:textId="6B5A7A74" w:rsidR="008802B9" w:rsidRPr="00BA1F26" w:rsidDel="00FA3D14" w:rsidRDefault="008802B9" w:rsidP="001B0EA9">
      <w:pPr>
        <w:spacing w:line="276" w:lineRule="auto"/>
        <w:jc w:val="both"/>
        <w:rPr>
          <w:del w:id="373" w:author="Allison Benson" w:date="2020-09-22T09:07:00Z"/>
          <w:rFonts w:cs="Times New Roman"/>
          <w:szCs w:val="24"/>
        </w:rPr>
      </w:pPr>
    </w:p>
    <w:p w14:paraId="3B3C3973" w14:textId="2B2BCBF1" w:rsidR="008802B9" w:rsidRPr="00BA1F26" w:rsidDel="00FA3D14" w:rsidRDefault="008802B9" w:rsidP="001B0EA9">
      <w:pPr>
        <w:spacing w:line="276" w:lineRule="auto"/>
        <w:jc w:val="both"/>
        <w:rPr>
          <w:del w:id="374" w:author="Allison Benson" w:date="2020-09-22T09:07:00Z"/>
          <w:rFonts w:cs="Times New Roman"/>
          <w:szCs w:val="24"/>
        </w:rPr>
      </w:pPr>
    </w:p>
    <w:p w14:paraId="1074B2A4" w14:textId="4D6968B6" w:rsidR="008802B9" w:rsidRPr="00BA1F26" w:rsidDel="00FA3D14" w:rsidRDefault="008802B9" w:rsidP="001B0EA9">
      <w:pPr>
        <w:spacing w:line="276" w:lineRule="auto"/>
        <w:jc w:val="both"/>
        <w:rPr>
          <w:del w:id="375" w:author="Allison Benson" w:date="2020-09-22T09:07:00Z"/>
          <w:rFonts w:cs="Times New Roman"/>
          <w:szCs w:val="24"/>
        </w:rPr>
      </w:pPr>
    </w:p>
    <w:p w14:paraId="67F60A74" w14:textId="3EDEA3E9" w:rsidR="008802B9" w:rsidRPr="00BA1F26" w:rsidDel="00FA3D14" w:rsidRDefault="008802B9" w:rsidP="001B0EA9">
      <w:pPr>
        <w:spacing w:line="276" w:lineRule="auto"/>
        <w:jc w:val="both"/>
        <w:rPr>
          <w:del w:id="376" w:author="Allison Benson" w:date="2020-09-22T09:07:00Z"/>
          <w:rFonts w:cs="Times New Roman"/>
          <w:szCs w:val="24"/>
        </w:rPr>
      </w:pPr>
    </w:p>
    <w:p w14:paraId="6C9AD648" w14:textId="69DF5141" w:rsidR="004A7616" w:rsidDel="001B0EA9" w:rsidRDefault="004A7616" w:rsidP="001B0EA9">
      <w:pPr>
        <w:spacing w:line="276" w:lineRule="auto"/>
        <w:jc w:val="both"/>
        <w:rPr>
          <w:del w:id="377" w:author="Allison Benson" w:date="2020-09-22T08:49:00Z"/>
          <w:rFonts w:cs="Times New Roman"/>
          <w:b/>
          <w:szCs w:val="24"/>
        </w:rPr>
      </w:pPr>
    </w:p>
    <w:p w14:paraId="379EE1F3" w14:textId="142EF4BA" w:rsidR="004A7616" w:rsidDel="001B0EA9" w:rsidRDefault="004A7616" w:rsidP="001B0EA9">
      <w:pPr>
        <w:spacing w:line="276" w:lineRule="auto"/>
        <w:jc w:val="both"/>
        <w:rPr>
          <w:del w:id="378" w:author="Allison Benson" w:date="2020-09-22T08:49:00Z"/>
          <w:rFonts w:cs="Times New Roman"/>
          <w:b/>
          <w:szCs w:val="24"/>
        </w:rPr>
      </w:pPr>
    </w:p>
    <w:p w14:paraId="21669F08" w14:textId="515A7824" w:rsidR="004A7616" w:rsidDel="001B0EA9" w:rsidRDefault="004A7616" w:rsidP="001B0EA9">
      <w:pPr>
        <w:spacing w:line="276" w:lineRule="auto"/>
        <w:jc w:val="both"/>
        <w:rPr>
          <w:del w:id="379" w:author="Allison Benson" w:date="2020-09-22T08:49:00Z"/>
          <w:rFonts w:cs="Times New Roman"/>
          <w:b/>
          <w:szCs w:val="24"/>
        </w:rPr>
      </w:pPr>
    </w:p>
    <w:p w14:paraId="201365D1" w14:textId="1C42FB9E" w:rsidR="004A7616" w:rsidDel="001B0EA9" w:rsidRDefault="004A7616" w:rsidP="001B0EA9">
      <w:pPr>
        <w:spacing w:line="276" w:lineRule="auto"/>
        <w:jc w:val="both"/>
        <w:rPr>
          <w:del w:id="380" w:author="Allison Benson" w:date="2020-09-22T08:49:00Z"/>
          <w:rFonts w:cs="Times New Roman"/>
          <w:b/>
          <w:szCs w:val="24"/>
        </w:rPr>
      </w:pPr>
    </w:p>
    <w:p w14:paraId="5ECB9D47" w14:textId="15A3BB46" w:rsidR="004A7616" w:rsidDel="001B0EA9" w:rsidRDefault="004A7616" w:rsidP="001B0EA9">
      <w:pPr>
        <w:spacing w:line="276" w:lineRule="auto"/>
        <w:jc w:val="both"/>
        <w:rPr>
          <w:del w:id="381" w:author="Allison Benson" w:date="2020-09-22T08:49:00Z"/>
          <w:rFonts w:cs="Times New Roman"/>
          <w:b/>
          <w:szCs w:val="24"/>
        </w:rPr>
      </w:pPr>
    </w:p>
    <w:p w14:paraId="55CBA673" w14:textId="1ADBE95F" w:rsidR="004A7616" w:rsidDel="001B0EA9" w:rsidRDefault="004A7616" w:rsidP="001B0EA9">
      <w:pPr>
        <w:spacing w:line="276" w:lineRule="auto"/>
        <w:jc w:val="both"/>
        <w:rPr>
          <w:del w:id="382" w:author="Allison Benson" w:date="2020-09-22T08:49:00Z"/>
          <w:rFonts w:cs="Times New Roman"/>
          <w:b/>
          <w:szCs w:val="24"/>
        </w:rPr>
      </w:pPr>
    </w:p>
    <w:p w14:paraId="0C72BB5A" w14:textId="7D73E4EB" w:rsidR="002076CC" w:rsidDel="001B0EA9" w:rsidRDefault="002076CC" w:rsidP="001B0EA9">
      <w:pPr>
        <w:spacing w:line="276" w:lineRule="auto"/>
        <w:jc w:val="both"/>
        <w:rPr>
          <w:del w:id="383" w:author="Allison Benson" w:date="2020-09-22T08:49:00Z"/>
        </w:rPr>
      </w:pPr>
    </w:p>
    <w:p w14:paraId="24B33F4F" w14:textId="7859F818" w:rsidR="002076CC" w:rsidDel="001B0EA9" w:rsidRDefault="002076CC" w:rsidP="001B0EA9">
      <w:pPr>
        <w:spacing w:line="276" w:lineRule="auto"/>
        <w:jc w:val="both"/>
        <w:rPr>
          <w:del w:id="384" w:author="Allison Benson" w:date="2020-09-22T08:49:00Z"/>
          <w:rFonts w:cs="Times New Roman"/>
          <w:b/>
          <w:szCs w:val="24"/>
        </w:rPr>
      </w:pPr>
    </w:p>
    <w:sdt>
      <w:sdtPr>
        <w:rPr>
          <w:rFonts w:ascii="Times New Roman" w:eastAsiaTheme="minorHAnsi" w:hAnsi="Times New Roman" w:cstheme="minorBidi"/>
          <w:caps w:val="0"/>
          <w:color w:val="auto"/>
          <w:sz w:val="24"/>
          <w:szCs w:val="22"/>
          <w:lang w:val="es-ES" w:eastAsia="en-US"/>
        </w:rPr>
        <w:id w:val="1179773580"/>
        <w:docPartObj>
          <w:docPartGallery w:val="Table of Contents"/>
          <w:docPartUnique/>
        </w:docPartObj>
      </w:sdtPr>
      <w:sdtEndPr>
        <w:rPr>
          <w:b/>
          <w:bCs/>
        </w:rPr>
      </w:sdtEndPr>
      <w:sdtContent>
        <w:p w14:paraId="7CEFD13F" w14:textId="112BC099" w:rsidR="00193B43" w:rsidRDefault="003C188C" w:rsidP="00FA3D14">
          <w:pPr>
            <w:pStyle w:val="TOCHeading"/>
            <w:spacing w:line="240" w:lineRule="auto"/>
            <w:jc w:val="both"/>
            <w:rPr>
              <w:rFonts w:ascii="Times New Roman" w:hAnsi="Times New Roman" w:cs="Times New Roman"/>
              <w:b/>
              <w:bCs/>
              <w:color w:val="auto"/>
              <w:sz w:val="24"/>
              <w:szCs w:val="24"/>
              <w:lang w:val="es-ES"/>
            </w:rPr>
            <w:pPrChange w:id="385" w:author="Allison Benson" w:date="2020-09-22T09:08:00Z">
              <w:pPr>
                <w:pStyle w:val="TOCHeading"/>
                <w:spacing w:line="276" w:lineRule="auto"/>
                <w:jc w:val="both"/>
              </w:pPr>
            </w:pPrChange>
          </w:pPr>
          <w:r w:rsidRPr="004A1CBD">
            <w:rPr>
              <w:rFonts w:ascii="Times New Roman" w:hAnsi="Times New Roman" w:cs="Times New Roman"/>
              <w:b/>
              <w:bCs/>
              <w:caps w:val="0"/>
              <w:color w:val="auto"/>
              <w:sz w:val="24"/>
              <w:szCs w:val="24"/>
              <w:lang w:val="es-ES"/>
            </w:rPr>
            <w:t>Contenido</w:t>
          </w:r>
        </w:p>
        <w:p w14:paraId="3FCAEB85" w14:textId="21236434" w:rsidR="00014D9E" w:rsidRDefault="00014D9E" w:rsidP="00FA3D14">
          <w:pPr>
            <w:spacing w:line="240" w:lineRule="auto"/>
            <w:ind w:right="-138"/>
            <w:jc w:val="both"/>
            <w:rPr>
              <w:lang w:val="es-ES" w:eastAsia="es-CO"/>
            </w:rPr>
            <w:pPrChange w:id="386" w:author="Allison Benson" w:date="2020-09-22T09:08:00Z">
              <w:pPr>
                <w:spacing w:line="276" w:lineRule="auto"/>
                <w:ind w:right="-138"/>
                <w:jc w:val="both"/>
              </w:pPr>
            </w:pPrChange>
          </w:pP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Pr>
              <w:lang w:val="es-ES" w:eastAsia="es-CO"/>
            </w:rPr>
            <w:tab/>
          </w:r>
          <w:r w:rsidR="001B6FCD">
            <w:rPr>
              <w:lang w:val="es-ES" w:eastAsia="es-CO"/>
            </w:rPr>
            <w:t xml:space="preserve">        </w:t>
          </w:r>
          <w:proofErr w:type="spellStart"/>
          <w:r>
            <w:rPr>
              <w:lang w:val="es-ES" w:eastAsia="es-CO"/>
            </w:rPr>
            <w:t>Pag</w:t>
          </w:r>
          <w:proofErr w:type="spellEnd"/>
        </w:p>
        <w:p w14:paraId="1058AC4F" w14:textId="77777777" w:rsidR="00014D9E" w:rsidRPr="00014D9E" w:rsidRDefault="00014D9E" w:rsidP="00FA3D14">
          <w:pPr>
            <w:spacing w:line="240" w:lineRule="auto"/>
            <w:jc w:val="both"/>
            <w:rPr>
              <w:lang w:val="es-ES" w:eastAsia="es-CO"/>
            </w:rPr>
            <w:pPrChange w:id="387" w:author="Allison Benson" w:date="2020-09-22T09:08:00Z">
              <w:pPr>
                <w:spacing w:line="276" w:lineRule="auto"/>
                <w:jc w:val="both"/>
              </w:pPr>
            </w:pPrChange>
          </w:pPr>
        </w:p>
        <w:p w14:paraId="4F2F4326" w14:textId="77777777" w:rsidR="00542B2C" w:rsidRDefault="00193B43" w:rsidP="00FA3D14">
          <w:pPr>
            <w:pStyle w:val="TOC1"/>
            <w:tabs>
              <w:tab w:val="right" w:leader="dot" w:pos="9350"/>
            </w:tabs>
            <w:spacing w:line="240" w:lineRule="auto"/>
            <w:jc w:val="both"/>
            <w:rPr>
              <w:rFonts w:asciiTheme="minorHAnsi" w:eastAsiaTheme="minorEastAsia" w:hAnsiTheme="minorHAnsi"/>
              <w:noProof/>
              <w:sz w:val="22"/>
              <w:lang w:eastAsia="es-CO"/>
            </w:rPr>
            <w:pPrChange w:id="388" w:author="Allison Benson" w:date="2020-09-22T09:08:00Z">
              <w:pPr>
                <w:pStyle w:val="TOC1"/>
                <w:tabs>
                  <w:tab w:val="right" w:leader="dot" w:pos="9350"/>
                </w:tabs>
                <w:spacing w:line="276" w:lineRule="auto"/>
                <w:jc w:val="both"/>
              </w:pPr>
            </w:pPrChange>
          </w:pPr>
          <w:r>
            <w:fldChar w:fldCharType="begin"/>
          </w:r>
          <w:r>
            <w:instrText xml:space="preserve"> TOC \o "1-3" \h \z \u </w:instrText>
          </w:r>
          <w:r>
            <w:fldChar w:fldCharType="separate"/>
          </w:r>
          <w:r w:rsidR="00A705F1">
            <w:fldChar w:fldCharType="begin"/>
          </w:r>
          <w:r w:rsidR="00A705F1">
            <w:instrText xml:space="preserve"> HYPERLINK \l "_Toc49870852" </w:instrText>
          </w:r>
          <w:r w:rsidR="00A705F1">
            <w:fldChar w:fldCharType="separate"/>
          </w:r>
          <w:r w:rsidR="00542B2C" w:rsidRPr="00974CED">
            <w:rPr>
              <w:rStyle w:val="Hyperlink"/>
              <w:noProof/>
            </w:rPr>
            <w:t>Prólogo</w:t>
          </w:r>
          <w:r w:rsidR="00542B2C">
            <w:rPr>
              <w:noProof/>
              <w:webHidden/>
            </w:rPr>
            <w:tab/>
          </w:r>
          <w:r w:rsidR="00542B2C">
            <w:rPr>
              <w:noProof/>
              <w:webHidden/>
            </w:rPr>
            <w:fldChar w:fldCharType="begin"/>
          </w:r>
          <w:r w:rsidR="00542B2C">
            <w:rPr>
              <w:noProof/>
              <w:webHidden/>
            </w:rPr>
            <w:instrText xml:space="preserve"> PAGEREF _Toc49870852 \h </w:instrText>
          </w:r>
          <w:r w:rsidR="00542B2C">
            <w:rPr>
              <w:noProof/>
              <w:webHidden/>
            </w:rPr>
          </w:r>
          <w:r w:rsidR="00542B2C">
            <w:rPr>
              <w:noProof/>
              <w:webHidden/>
            </w:rPr>
            <w:fldChar w:fldCharType="separate"/>
          </w:r>
          <w:r w:rsidR="00542B2C">
            <w:rPr>
              <w:noProof/>
              <w:webHidden/>
            </w:rPr>
            <w:t>II</w:t>
          </w:r>
          <w:r w:rsidR="00542B2C">
            <w:rPr>
              <w:noProof/>
              <w:webHidden/>
            </w:rPr>
            <w:fldChar w:fldCharType="end"/>
          </w:r>
          <w:r w:rsidR="00A705F1">
            <w:rPr>
              <w:noProof/>
            </w:rPr>
            <w:fldChar w:fldCharType="end"/>
          </w:r>
        </w:p>
        <w:p w14:paraId="632FDED2" w14:textId="77777777" w:rsidR="00542B2C" w:rsidRDefault="00A705F1" w:rsidP="00FA3D14">
          <w:pPr>
            <w:pStyle w:val="TOC1"/>
            <w:tabs>
              <w:tab w:val="right" w:leader="dot" w:pos="9350"/>
            </w:tabs>
            <w:spacing w:line="240" w:lineRule="auto"/>
            <w:jc w:val="both"/>
            <w:rPr>
              <w:rFonts w:asciiTheme="minorHAnsi" w:eastAsiaTheme="minorEastAsia" w:hAnsiTheme="minorHAnsi"/>
              <w:noProof/>
              <w:sz w:val="22"/>
              <w:lang w:eastAsia="es-CO"/>
            </w:rPr>
            <w:pPrChange w:id="389" w:author="Allison Benson" w:date="2020-09-22T09:08:00Z">
              <w:pPr>
                <w:pStyle w:val="TOC1"/>
                <w:tabs>
                  <w:tab w:val="right" w:leader="dot" w:pos="9350"/>
                </w:tabs>
                <w:spacing w:line="276" w:lineRule="auto"/>
                <w:jc w:val="both"/>
              </w:pPr>
            </w:pPrChange>
          </w:pPr>
          <w:r>
            <w:fldChar w:fldCharType="begin"/>
          </w:r>
          <w:r>
            <w:instrText xml:space="preserve"> HYPERLINK \l "_Toc49870853" </w:instrText>
          </w:r>
          <w:r>
            <w:fldChar w:fldCharType="separate"/>
          </w:r>
          <w:r w:rsidR="00542B2C" w:rsidRPr="00974CED">
            <w:rPr>
              <w:rStyle w:val="Hyperlink"/>
              <w:noProof/>
            </w:rPr>
            <w:t>Introducción</w:t>
          </w:r>
          <w:r w:rsidR="00542B2C">
            <w:rPr>
              <w:noProof/>
              <w:webHidden/>
            </w:rPr>
            <w:tab/>
          </w:r>
          <w:r w:rsidR="00542B2C">
            <w:rPr>
              <w:noProof/>
              <w:webHidden/>
            </w:rPr>
            <w:fldChar w:fldCharType="begin"/>
          </w:r>
          <w:r w:rsidR="00542B2C">
            <w:rPr>
              <w:noProof/>
              <w:webHidden/>
            </w:rPr>
            <w:instrText xml:space="preserve"> PAGEREF _Toc49870853 \h </w:instrText>
          </w:r>
          <w:r w:rsidR="00542B2C">
            <w:rPr>
              <w:noProof/>
              <w:webHidden/>
            </w:rPr>
          </w:r>
          <w:r w:rsidR="00542B2C">
            <w:rPr>
              <w:noProof/>
              <w:webHidden/>
            </w:rPr>
            <w:fldChar w:fldCharType="separate"/>
          </w:r>
          <w:r w:rsidR="00542B2C">
            <w:rPr>
              <w:noProof/>
              <w:webHidden/>
            </w:rPr>
            <w:t>IV</w:t>
          </w:r>
          <w:r w:rsidR="00542B2C">
            <w:rPr>
              <w:noProof/>
              <w:webHidden/>
            </w:rPr>
            <w:fldChar w:fldCharType="end"/>
          </w:r>
          <w:r>
            <w:rPr>
              <w:noProof/>
            </w:rPr>
            <w:fldChar w:fldCharType="end"/>
          </w:r>
        </w:p>
        <w:p w14:paraId="3E840C36" w14:textId="77777777" w:rsidR="00542B2C" w:rsidRDefault="00A705F1" w:rsidP="00FA3D14">
          <w:pPr>
            <w:pStyle w:val="TOC1"/>
            <w:tabs>
              <w:tab w:val="left" w:pos="480"/>
              <w:tab w:val="right" w:leader="dot" w:pos="9350"/>
            </w:tabs>
            <w:spacing w:line="240" w:lineRule="auto"/>
            <w:jc w:val="both"/>
            <w:rPr>
              <w:rFonts w:asciiTheme="minorHAnsi" w:eastAsiaTheme="minorEastAsia" w:hAnsiTheme="minorHAnsi"/>
              <w:noProof/>
              <w:sz w:val="22"/>
              <w:lang w:eastAsia="es-CO"/>
            </w:rPr>
            <w:pPrChange w:id="390" w:author="Allison Benson" w:date="2020-09-22T09:08:00Z">
              <w:pPr>
                <w:pStyle w:val="TOC1"/>
                <w:tabs>
                  <w:tab w:val="left" w:pos="480"/>
                  <w:tab w:val="right" w:leader="dot" w:pos="9350"/>
                </w:tabs>
                <w:spacing w:line="276" w:lineRule="auto"/>
                <w:jc w:val="both"/>
              </w:pPr>
            </w:pPrChange>
          </w:pPr>
          <w:r>
            <w:fldChar w:fldCharType="begin"/>
          </w:r>
          <w:r>
            <w:instrText xml:space="preserve"> HYPERLINK \l "_Toc49870854" </w:instrText>
          </w:r>
          <w:r>
            <w:fldChar w:fldCharType="separate"/>
          </w:r>
          <w:r w:rsidR="00542B2C" w:rsidRPr="00974CED">
            <w:rPr>
              <w:rStyle w:val="Hyperlink"/>
              <w:noProof/>
            </w:rPr>
            <w:t>1.</w:t>
          </w:r>
          <w:r w:rsidR="00542B2C">
            <w:rPr>
              <w:rFonts w:asciiTheme="minorHAnsi" w:eastAsiaTheme="minorEastAsia" w:hAnsiTheme="minorHAnsi"/>
              <w:noProof/>
              <w:sz w:val="22"/>
              <w:lang w:eastAsia="es-CO"/>
            </w:rPr>
            <w:tab/>
          </w:r>
          <w:r w:rsidR="00542B2C" w:rsidRPr="00974CED">
            <w:rPr>
              <w:rStyle w:val="Hyperlink"/>
              <w:noProof/>
            </w:rPr>
            <w:t>GENERALIDADES DE LOS FONDOS AUTOGESTIONADOS</w:t>
          </w:r>
          <w:r w:rsidR="00542B2C">
            <w:rPr>
              <w:noProof/>
              <w:webHidden/>
            </w:rPr>
            <w:tab/>
          </w:r>
          <w:r w:rsidR="00542B2C">
            <w:rPr>
              <w:noProof/>
              <w:webHidden/>
            </w:rPr>
            <w:fldChar w:fldCharType="begin"/>
          </w:r>
          <w:r w:rsidR="00542B2C">
            <w:rPr>
              <w:noProof/>
              <w:webHidden/>
            </w:rPr>
            <w:instrText xml:space="preserve"> PAGEREF _Toc49870854 \h </w:instrText>
          </w:r>
          <w:r w:rsidR="00542B2C">
            <w:rPr>
              <w:noProof/>
              <w:webHidden/>
            </w:rPr>
          </w:r>
          <w:r w:rsidR="00542B2C">
            <w:rPr>
              <w:noProof/>
              <w:webHidden/>
            </w:rPr>
            <w:fldChar w:fldCharType="separate"/>
          </w:r>
          <w:r w:rsidR="00542B2C">
            <w:rPr>
              <w:noProof/>
              <w:webHidden/>
            </w:rPr>
            <w:t>1</w:t>
          </w:r>
          <w:r w:rsidR="00542B2C">
            <w:rPr>
              <w:noProof/>
              <w:webHidden/>
            </w:rPr>
            <w:fldChar w:fldCharType="end"/>
          </w:r>
          <w:r>
            <w:rPr>
              <w:noProof/>
            </w:rPr>
            <w:fldChar w:fldCharType="end"/>
          </w:r>
        </w:p>
        <w:p w14:paraId="6AD53900"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1" w:author="Allison Benson" w:date="2020-09-22T09:08:00Z">
              <w:pPr>
                <w:pStyle w:val="TOC2"/>
                <w:tabs>
                  <w:tab w:val="right" w:leader="dot" w:pos="9350"/>
                </w:tabs>
                <w:spacing w:line="276" w:lineRule="auto"/>
                <w:jc w:val="both"/>
              </w:pPr>
            </w:pPrChange>
          </w:pPr>
          <w:r>
            <w:fldChar w:fldCharType="begin"/>
          </w:r>
          <w:r>
            <w:instrText xml:space="preserve"> HYPERLINK \l "_Toc49870855" </w:instrText>
          </w:r>
          <w:r>
            <w:fldChar w:fldCharType="separate"/>
          </w:r>
          <w:r w:rsidR="00542B2C" w:rsidRPr="00974CED">
            <w:rPr>
              <w:rStyle w:val="Hyperlink"/>
              <w:noProof/>
            </w:rPr>
            <w:t>Origen de los Grupos Autogestionados de Ahorro y Crédito Local (GAAC)</w:t>
          </w:r>
          <w:r w:rsidR="00542B2C">
            <w:rPr>
              <w:noProof/>
              <w:webHidden/>
            </w:rPr>
            <w:tab/>
          </w:r>
          <w:r w:rsidR="00542B2C">
            <w:rPr>
              <w:noProof/>
              <w:webHidden/>
            </w:rPr>
            <w:fldChar w:fldCharType="begin"/>
          </w:r>
          <w:r w:rsidR="00542B2C">
            <w:rPr>
              <w:noProof/>
              <w:webHidden/>
            </w:rPr>
            <w:instrText xml:space="preserve"> PAGEREF _Toc49870855 \h </w:instrText>
          </w:r>
          <w:r w:rsidR="00542B2C">
            <w:rPr>
              <w:noProof/>
              <w:webHidden/>
            </w:rPr>
          </w:r>
          <w:r w:rsidR="00542B2C">
            <w:rPr>
              <w:noProof/>
              <w:webHidden/>
            </w:rPr>
            <w:fldChar w:fldCharType="separate"/>
          </w:r>
          <w:r w:rsidR="00542B2C">
            <w:rPr>
              <w:noProof/>
              <w:webHidden/>
            </w:rPr>
            <w:t>1</w:t>
          </w:r>
          <w:r w:rsidR="00542B2C">
            <w:rPr>
              <w:noProof/>
              <w:webHidden/>
            </w:rPr>
            <w:fldChar w:fldCharType="end"/>
          </w:r>
          <w:r>
            <w:rPr>
              <w:noProof/>
            </w:rPr>
            <w:fldChar w:fldCharType="end"/>
          </w:r>
        </w:p>
        <w:p w14:paraId="10F8967C"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2" w:author="Allison Benson" w:date="2020-09-22T09:08:00Z">
              <w:pPr>
                <w:pStyle w:val="TOC2"/>
                <w:tabs>
                  <w:tab w:val="right" w:leader="dot" w:pos="9350"/>
                </w:tabs>
                <w:spacing w:line="276" w:lineRule="auto"/>
                <w:jc w:val="both"/>
              </w:pPr>
            </w:pPrChange>
          </w:pPr>
          <w:r>
            <w:fldChar w:fldCharType="begin"/>
          </w:r>
          <w:r>
            <w:instrText xml:space="preserve"> HYPERLINK \l "_Toc49870856" </w:instrText>
          </w:r>
          <w:r>
            <w:fldChar w:fldCharType="separate"/>
          </w:r>
          <w:r w:rsidR="00542B2C" w:rsidRPr="00974CED">
            <w:rPr>
              <w:rStyle w:val="Hyperlink"/>
              <w:noProof/>
            </w:rPr>
            <w:t>¿Qué es un Fondo Autogestionado?</w:t>
          </w:r>
          <w:r w:rsidR="00542B2C">
            <w:rPr>
              <w:noProof/>
              <w:webHidden/>
            </w:rPr>
            <w:tab/>
          </w:r>
          <w:r w:rsidR="00542B2C">
            <w:rPr>
              <w:noProof/>
              <w:webHidden/>
            </w:rPr>
            <w:fldChar w:fldCharType="begin"/>
          </w:r>
          <w:r w:rsidR="00542B2C">
            <w:rPr>
              <w:noProof/>
              <w:webHidden/>
            </w:rPr>
            <w:instrText xml:space="preserve"> PAGEREF _Toc49870856 \h </w:instrText>
          </w:r>
          <w:r w:rsidR="00542B2C">
            <w:rPr>
              <w:noProof/>
              <w:webHidden/>
            </w:rPr>
          </w:r>
          <w:r w:rsidR="00542B2C">
            <w:rPr>
              <w:noProof/>
              <w:webHidden/>
            </w:rPr>
            <w:fldChar w:fldCharType="separate"/>
          </w:r>
          <w:r w:rsidR="00542B2C">
            <w:rPr>
              <w:noProof/>
              <w:webHidden/>
            </w:rPr>
            <w:t>2</w:t>
          </w:r>
          <w:r w:rsidR="00542B2C">
            <w:rPr>
              <w:noProof/>
              <w:webHidden/>
            </w:rPr>
            <w:fldChar w:fldCharType="end"/>
          </w:r>
          <w:r>
            <w:rPr>
              <w:noProof/>
            </w:rPr>
            <w:fldChar w:fldCharType="end"/>
          </w:r>
        </w:p>
        <w:p w14:paraId="2BB1D2AA"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3" w:author="Allison Benson" w:date="2020-09-22T09:08:00Z">
              <w:pPr>
                <w:pStyle w:val="TOC2"/>
                <w:tabs>
                  <w:tab w:val="right" w:leader="dot" w:pos="9350"/>
                </w:tabs>
                <w:spacing w:line="276" w:lineRule="auto"/>
                <w:jc w:val="both"/>
              </w:pPr>
            </w:pPrChange>
          </w:pPr>
          <w:r>
            <w:fldChar w:fldCharType="begin"/>
          </w:r>
          <w:r>
            <w:instrText xml:space="preserve"> HYPERLINK \l "_Toc49870857" </w:instrText>
          </w:r>
          <w:r>
            <w:fldChar w:fldCharType="separate"/>
          </w:r>
          <w:r w:rsidR="00542B2C" w:rsidRPr="00974CED">
            <w:rPr>
              <w:rStyle w:val="Hyperlink"/>
              <w:noProof/>
            </w:rPr>
            <w:t>¿Cuáles son las bondades de crear un Fondo Autogestionado?</w:t>
          </w:r>
          <w:r w:rsidR="00542B2C">
            <w:rPr>
              <w:noProof/>
              <w:webHidden/>
            </w:rPr>
            <w:tab/>
          </w:r>
          <w:r w:rsidR="00542B2C">
            <w:rPr>
              <w:noProof/>
              <w:webHidden/>
            </w:rPr>
            <w:fldChar w:fldCharType="begin"/>
          </w:r>
          <w:r w:rsidR="00542B2C">
            <w:rPr>
              <w:noProof/>
              <w:webHidden/>
            </w:rPr>
            <w:instrText xml:space="preserve"> PAGEREF _Toc49870857 \h </w:instrText>
          </w:r>
          <w:r w:rsidR="00542B2C">
            <w:rPr>
              <w:noProof/>
              <w:webHidden/>
            </w:rPr>
          </w:r>
          <w:r w:rsidR="00542B2C">
            <w:rPr>
              <w:noProof/>
              <w:webHidden/>
            </w:rPr>
            <w:fldChar w:fldCharType="separate"/>
          </w:r>
          <w:r w:rsidR="00542B2C">
            <w:rPr>
              <w:noProof/>
              <w:webHidden/>
            </w:rPr>
            <w:t>2</w:t>
          </w:r>
          <w:r w:rsidR="00542B2C">
            <w:rPr>
              <w:noProof/>
              <w:webHidden/>
            </w:rPr>
            <w:fldChar w:fldCharType="end"/>
          </w:r>
          <w:r>
            <w:rPr>
              <w:noProof/>
            </w:rPr>
            <w:fldChar w:fldCharType="end"/>
          </w:r>
        </w:p>
        <w:p w14:paraId="5FEB7F66"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4" w:author="Allison Benson" w:date="2020-09-22T09:08:00Z">
              <w:pPr>
                <w:pStyle w:val="TOC2"/>
                <w:tabs>
                  <w:tab w:val="right" w:leader="dot" w:pos="9350"/>
                </w:tabs>
                <w:spacing w:line="276" w:lineRule="auto"/>
                <w:jc w:val="both"/>
              </w:pPr>
            </w:pPrChange>
          </w:pPr>
          <w:r>
            <w:fldChar w:fldCharType="begin"/>
          </w:r>
          <w:r>
            <w:instrText xml:space="preserve"> HYPERLINK \l "_Toc49870858" </w:instrText>
          </w:r>
          <w:r>
            <w:fldChar w:fldCharType="separate"/>
          </w:r>
          <w:r w:rsidR="00542B2C" w:rsidRPr="00974CED">
            <w:rPr>
              <w:rStyle w:val="Hyperlink"/>
              <w:noProof/>
            </w:rPr>
            <w:t>¿A quiénes está orientado?</w:t>
          </w:r>
          <w:r w:rsidR="00542B2C">
            <w:rPr>
              <w:noProof/>
              <w:webHidden/>
            </w:rPr>
            <w:tab/>
          </w:r>
          <w:r w:rsidR="00542B2C">
            <w:rPr>
              <w:noProof/>
              <w:webHidden/>
            </w:rPr>
            <w:fldChar w:fldCharType="begin"/>
          </w:r>
          <w:r w:rsidR="00542B2C">
            <w:rPr>
              <w:noProof/>
              <w:webHidden/>
            </w:rPr>
            <w:instrText xml:space="preserve"> PAGEREF _Toc49870858 \h </w:instrText>
          </w:r>
          <w:r w:rsidR="00542B2C">
            <w:rPr>
              <w:noProof/>
              <w:webHidden/>
            </w:rPr>
          </w:r>
          <w:r w:rsidR="00542B2C">
            <w:rPr>
              <w:noProof/>
              <w:webHidden/>
            </w:rPr>
            <w:fldChar w:fldCharType="separate"/>
          </w:r>
          <w:r w:rsidR="00542B2C">
            <w:rPr>
              <w:noProof/>
              <w:webHidden/>
            </w:rPr>
            <w:t>3</w:t>
          </w:r>
          <w:r w:rsidR="00542B2C">
            <w:rPr>
              <w:noProof/>
              <w:webHidden/>
            </w:rPr>
            <w:fldChar w:fldCharType="end"/>
          </w:r>
          <w:r>
            <w:rPr>
              <w:noProof/>
            </w:rPr>
            <w:fldChar w:fldCharType="end"/>
          </w:r>
        </w:p>
        <w:p w14:paraId="68835C5F"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5" w:author="Allison Benson" w:date="2020-09-22T09:08:00Z">
              <w:pPr>
                <w:pStyle w:val="TOC2"/>
                <w:tabs>
                  <w:tab w:val="right" w:leader="dot" w:pos="9350"/>
                </w:tabs>
                <w:spacing w:line="276" w:lineRule="auto"/>
                <w:jc w:val="both"/>
              </w:pPr>
            </w:pPrChange>
          </w:pPr>
          <w:r>
            <w:fldChar w:fldCharType="begin"/>
          </w:r>
          <w:r>
            <w:instrText xml:space="preserve"> HYPERLINK \l "_Toc49870859" </w:instrText>
          </w:r>
          <w:r>
            <w:fldChar w:fldCharType="separate"/>
          </w:r>
          <w:r w:rsidR="00542B2C" w:rsidRPr="00974CED">
            <w:rPr>
              <w:rStyle w:val="Hyperlink"/>
              <w:noProof/>
            </w:rPr>
            <w:t>¿Cómo puede utilizarse?</w:t>
          </w:r>
          <w:r w:rsidR="00542B2C">
            <w:rPr>
              <w:noProof/>
              <w:webHidden/>
            </w:rPr>
            <w:tab/>
          </w:r>
          <w:r w:rsidR="00542B2C">
            <w:rPr>
              <w:noProof/>
              <w:webHidden/>
            </w:rPr>
            <w:fldChar w:fldCharType="begin"/>
          </w:r>
          <w:r w:rsidR="00542B2C">
            <w:rPr>
              <w:noProof/>
              <w:webHidden/>
            </w:rPr>
            <w:instrText xml:space="preserve"> PAGEREF _Toc49870859 \h </w:instrText>
          </w:r>
          <w:r w:rsidR="00542B2C">
            <w:rPr>
              <w:noProof/>
              <w:webHidden/>
            </w:rPr>
          </w:r>
          <w:r w:rsidR="00542B2C">
            <w:rPr>
              <w:noProof/>
              <w:webHidden/>
            </w:rPr>
            <w:fldChar w:fldCharType="separate"/>
          </w:r>
          <w:r w:rsidR="00542B2C">
            <w:rPr>
              <w:noProof/>
              <w:webHidden/>
            </w:rPr>
            <w:t>4</w:t>
          </w:r>
          <w:r w:rsidR="00542B2C">
            <w:rPr>
              <w:noProof/>
              <w:webHidden/>
            </w:rPr>
            <w:fldChar w:fldCharType="end"/>
          </w:r>
          <w:r>
            <w:rPr>
              <w:noProof/>
            </w:rPr>
            <w:fldChar w:fldCharType="end"/>
          </w:r>
        </w:p>
        <w:p w14:paraId="127B8D12"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6" w:author="Allison Benson" w:date="2020-09-22T09:08:00Z">
              <w:pPr>
                <w:pStyle w:val="TOC2"/>
                <w:tabs>
                  <w:tab w:val="right" w:leader="dot" w:pos="9350"/>
                </w:tabs>
                <w:spacing w:line="276" w:lineRule="auto"/>
                <w:jc w:val="both"/>
              </w:pPr>
            </w:pPrChange>
          </w:pPr>
          <w:r>
            <w:fldChar w:fldCharType="begin"/>
          </w:r>
          <w:r>
            <w:instrText xml:space="preserve"> HYPERLINK \l "_Toc49870860" </w:instrText>
          </w:r>
          <w:r>
            <w:fldChar w:fldCharType="separate"/>
          </w:r>
          <w:r w:rsidR="00542B2C" w:rsidRPr="00974CED">
            <w:rPr>
              <w:rStyle w:val="Hyperlink"/>
              <w:noProof/>
            </w:rPr>
            <w:t>Ventajas de tener un Fondo Autogestionado frente a otros mecanismos de financiación</w:t>
          </w:r>
          <w:r w:rsidR="00542B2C">
            <w:rPr>
              <w:noProof/>
              <w:webHidden/>
            </w:rPr>
            <w:tab/>
          </w:r>
          <w:r w:rsidR="00542B2C">
            <w:rPr>
              <w:noProof/>
              <w:webHidden/>
            </w:rPr>
            <w:fldChar w:fldCharType="begin"/>
          </w:r>
          <w:r w:rsidR="00542B2C">
            <w:rPr>
              <w:noProof/>
              <w:webHidden/>
            </w:rPr>
            <w:instrText xml:space="preserve"> PAGEREF _Toc49870860 \h </w:instrText>
          </w:r>
          <w:r w:rsidR="00542B2C">
            <w:rPr>
              <w:noProof/>
              <w:webHidden/>
            </w:rPr>
          </w:r>
          <w:r w:rsidR="00542B2C">
            <w:rPr>
              <w:noProof/>
              <w:webHidden/>
            </w:rPr>
            <w:fldChar w:fldCharType="separate"/>
          </w:r>
          <w:r w:rsidR="00542B2C">
            <w:rPr>
              <w:noProof/>
              <w:webHidden/>
            </w:rPr>
            <w:t>4</w:t>
          </w:r>
          <w:r w:rsidR="00542B2C">
            <w:rPr>
              <w:noProof/>
              <w:webHidden/>
            </w:rPr>
            <w:fldChar w:fldCharType="end"/>
          </w:r>
          <w:r>
            <w:rPr>
              <w:noProof/>
            </w:rPr>
            <w:fldChar w:fldCharType="end"/>
          </w:r>
        </w:p>
        <w:p w14:paraId="28DF95E0"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7" w:author="Allison Benson" w:date="2020-09-22T09:08:00Z">
              <w:pPr>
                <w:pStyle w:val="TOC2"/>
                <w:tabs>
                  <w:tab w:val="right" w:leader="dot" w:pos="9350"/>
                </w:tabs>
                <w:spacing w:line="276" w:lineRule="auto"/>
                <w:jc w:val="both"/>
              </w:pPr>
            </w:pPrChange>
          </w:pPr>
          <w:r>
            <w:fldChar w:fldCharType="begin"/>
          </w:r>
          <w:r>
            <w:instrText xml:space="preserve"> HYPERLINK \l "_Toc49870861" </w:instrText>
          </w:r>
          <w:r>
            <w:fldChar w:fldCharType="separate"/>
          </w:r>
          <w:r w:rsidR="00542B2C" w:rsidRPr="00974CED">
            <w:rPr>
              <w:rStyle w:val="Hyperlink"/>
              <w:noProof/>
            </w:rPr>
            <w:t>Criterios de clasificación de los Fondos Autogestionados</w:t>
          </w:r>
          <w:r w:rsidR="00542B2C">
            <w:rPr>
              <w:noProof/>
              <w:webHidden/>
            </w:rPr>
            <w:tab/>
          </w:r>
          <w:r w:rsidR="00542B2C">
            <w:rPr>
              <w:noProof/>
              <w:webHidden/>
            </w:rPr>
            <w:fldChar w:fldCharType="begin"/>
          </w:r>
          <w:r w:rsidR="00542B2C">
            <w:rPr>
              <w:noProof/>
              <w:webHidden/>
            </w:rPr>
            <w:instrText xml:space="preserve"> PAGEREF _Toc49870861 \h </w:instrText>
          </w:r>
          <w:r w:rsidR="00542B2C">
            <w:rPr>
              <w:noProof/>
              <w:webHidden/>
            </w:rPr>
          </w:r>
          <w:r w:rsidR="00542B2C">
            <w:rPr>
              <w:noProof/>
              <w:webHidden/>
            </w:rPr>
            <w:fldChar w:fldCharType="separate"/>
          </w:r>
          <w:r w:rsidR="00542B2C">
            <w:rPr>
              <w:noProof/>
              <w:webHidden/>
            </w:rPr>
            <w:t>5</w:t>
          </w:r>
          <w:r w:rsidR="00542B2C">
            <w:rPr>
              <w:noProof/>
              <w:webHidden/>
            </w:rPr>
            <w:fldChar w:fldCharType="end"/>
          </w:r>
          <w:r>
            <w:rPr>
              <w:noProof/>
            </w:rPr>
            <w:fldChar w:fldCharType="end"/>
          </w:r>
        </w:p>
        <w:p w14:paraId="24857DE8"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8" w:author="Allison Benson" w:date="2020-09-22T09:08:00Z">
              <w:pPr>
                <w:pStyle w:val="TOC2"/>
                <w:tabs>
                  <w:tab w:val="right" w:leader="dot" w:pos="9350"/>
                </w:tabs>
                <w:spacing w:line="276" w:lineRule="auto"/>
                <w:jc w:val="both"/>
              </w:pPr>
            </w:pPrChange>
          </w:pPr>
          <w:r>
            <w:fldChar w:fldCharType="begin"/>
          </w:r>
          <w:r>
            <w:instrText xml:space="preserve"> HYPERLINK \l "_Toc49870862" </w:instrText>
          </w:r>
          <w:r>
            <w:fldChar w:fldCharType="separate"/>
          </w:r>
          <w:r w:rsidR="00542B2C" w:rsidRPr="00974CED">
            <w:rPr>
              <w:rStyle w:val="Hyperlink"/>
              <w:noProof/>
            </w:rPr>
            <w:t>Principios de un Fondo Autogestionado</w:t>
          </w:r>
          <w:r w:rsidR="00542B2C">
            <w:rPr>
              <w:noProof/>
              <w:webHidden/>
            </w:rPr>
            <w:tab/>
          </w:r>
          <w:r w:rsidR="00542B2C">
            <w:rPr>
              <w:noProof/>
              <w:webHidden/>
            </w:rPr>
            <w:fldChar w:fldCharType="begin"/>
          </w:r>
          <w:r w:rsidR="00542B2C">
            <w:rPr>
              <w:noProof/>
              <w:webHidden/>
            </w:rPr>
            <w:instrText xml:space="preserve"> PAGEREF _Toc49870862 \h </w:instrText>
          </w:r>
          <w:r w:rsidR="00542B2C">
            <w:rPr>
              <w:noProof/>
              <w:webHidden/>
            </w:rPr>
          </w:r>
          <w:r w:rsidR="00542B2C">
            <w:rPr>
              <w:noProof/>
              <w:webHidden/>
            </w:rPr>
            <w:fldChar w:fldCharType="separate"/>
          </w:r>
          <w:r w:rsidR="00542B2C">
            <w:rPr>
              <w:noProof/>
              <w:webHidden/>
            </w:rPr>
            <w:t>6</w:t>
          </w:r>
          <w:r w:rsidR="00542B2C">
            <w:rPr>
              <w:noProof/>
              <w:webHidden/>
            </w:rPr>
            <w:fldChar w:fldCharType="end"/>
          </w:r>
          <w:r>
            <w:rPr>
              <w:noProof/>
            </w:rPr>
            <w:fldChar w:fldCharType="end"/>
          </w:r>
        </w:p>
        <w:p w14:paraId="303BE45B"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399" w:author="Allison Benson" w:date="2020-09-22T09:08:00Z">
              <w:pPr>
                <w:pStyle w:val="TOC2"/>
                <w:tabs>
                  <w:tab w:val="right" w:leader="dot" w:pos="9350"/>
                </w:tabs>
                <w:spacing w:line="276" w:lineRule="auto"/>
                <w:jc w:val="both"/>
              </w:pPr>
            </w:pPrChange>
          </w:pPr>
          <w:r>
            <w:fldChar w:fldCharType="begin"/>
          </w:r>
          <w:r>
            <w:instrText xml:space="preserve"> HYPERLINK \l "_Toc49870863" </w:instrText>
          </w:r>
          <w:r>
            <w:fldChar w:fldCharType="separate"/>
          </w:r>
          <w:r w:rsidR="00542B2C" w:rsidRPr="00974CED">
            <w:rPr>
              <w:rStyle w:val="Hyperlink"/>
              <w:noProof/>
            </w:rPr>
            <w:t>Valores de un Fondo Autogestionado</w:t>
          </w:r>
          <w:r w:rsidR="00542B2C">
            <w:rPr>
              <w:noProof/>
              <w:webHidden/>
            </w:rPr>
            <w:tab/>
          </w:r>
          <w:r w:rsidR="00542B2C">
            <w:rPr>
              <w:noProof/>
              <w:webHidden/>
            </w:rPr>
            <w:fldChar w:fldCharType="begin"/>
          </w:r>
          <w:r w:rsidR="00542B2C">
            <w:rPr>
              <w:noProof/>
              <w:webHidden/>
            </w:rPr>
            <w:instrText xml:space="preserve"> PAGEREF _Toc49870863 \h </w:instrText>
          </w:r>
          <w:r w:rsidR="00542B2C">
            <w:rPr>
              <w:noProof/>
              <w:webHidden/>
            </w:rPr>
          </w:r>
          <w:r w:rsidR="00542B2C">
            <w:rPr>
              <w:noProof/>
              <w:webHidden/>
            </w:rPr>
            <w:fldChar w:fldCharType="separate"/>
          </w:r>
          <w:r w:rsidR="00542B2C">
            <w:rPr>
              <w:noProof/>
              <w:webHidden/>
            </w:rPr>
            <w:t>7</w:t>
          </w:r>
          <w:r w:rsidR="00542B2C">
            <w:rPr>
              <w:noProof/>
              <w:webHidden/>
            </w:rPr>
            <w:fldChar w:fldCharType="end"/>
          </w:r>
          <w:r>
            <w:rPr>
              <w:noProof/>
            </w:rPr>
            <w:fldChar w:fldCharType="end"/>
          </w:r>
        </w:p>
        <w:p w14:paraId="04B43DF2"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0" w:author="Allison Benson" w:date="2020-09-22T09:08:00Z">
              <w:pPr>
                <w:pStyle w:val="TOC2"/>
                <w:tabs>
                  <w:tab w:val="right" w:leader="dot" w:pos="9350"/>
                </w:tabs>
                <w:spacing w:line="276" w:lineRule="auto"/>
                <w:jc w:val="both"/>
              </w:pPr>
            </w:pPrChange>
          </w:pPr>
          <w:r>
            <w:fldChar w:fldCharType="begin"/>
          </w:r>
          <w:r>
            <w:instrText xml:space="preserve"> HYPERLINK \l "_Toc49870864" </w:instrText>
          </w:r>
          <w:r>
            <w:fldChar w:fldCharType="separate"/>
          </w:r>
          <w:r w:rsidR="00542B2C" w:rsidRPr="00974CED">
            <w:rPr>
              <w:rStyle w:val="Hyperlink"/>
              <w:noProof/>
            </w:rPr>
            <w:t>Aspectos que reducen el capital del Fondo Autogestionado</w:t>
          </w:r>
          <w:r w:rsidR="00542B2C">
            <w:rPr>
              <w:noProof/>
              <w:webHidden/>
            </w:rPr>
            <w:tab/>
          </w:r>
          <w:r w:rsidR="00542B2C">
            <w:rPr>
              <w:noProof/>
              <w:webHidden/>
            </w:rPr>
            <w:fldChar w:fldCharType="begin"/>
          </w:r>
          <w:r w:rsidR="00542B2C">
            <w:rPr>
              <w:noProof/>
              <w:webHidden/>
            </w:rPr>
            <w:instrText xml:space="preserve"> PAGEREF _Toc49870864 \h </w:instrText>
          </w:r>
          <w:r w:rsidR="00542B2C">
            <w:rPr>
              <w:noProof/>
              <w:webHidden/>
            </w:rPr>
          </w:r>
          <w:r w:rsidR="00542B2C">
            <w:rPr>
              <w:noProof/>
              <w:webHidden/>
            </w:rPr>
            <w:fldChar w:fldCharType="separate"/>
          </w:r>
          <w:r w:rsidR="00542B2C">
            <w:rPr>
              <w:noProof/>
              <w:webHidden/>
            </w:rPr>
            <w:t>7</w:t>
          </w:r>
          <w:r w:rsidR="00542B2C">
            <w:rPr>
              <w:noProof/>
              <w:webHidden/>
            </w:rPr>
            <w:fldChar w:fldCharType="end"/>
          </w:r>
          <w:r>
            <w:rPr>
              <w:noProof/>
            </w:rPr>
            <w:fldChar w:fldCharType="end"/>
          </w:r>
        </w:p>
        <w:p w14:paraId="11B919F3"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1" w:author="Allison Benson" w:date="2020-09-22T09:08:00Z">
              <w:pPr>
                <w:pStyle w:val="TOC2"/>
                <w:tabs>
                  <w:tab w:val="right" w:leader="dot" w:pos="9350"/>
                </w:tabs>
                <w:spacing w:line="276" w:lineRule="auto"/>
                <w:jc w:val="both"/>
              </w:pPr>
            </w:pPrChange>
          </w:pPr>
          <w:r>
            <w:fldChar w:fldCharType="begin"/>
          </w:r>
          <w:r>
            <w:instrText xml:space="preserve"> HYPERLINK \l "_Toc49870865" </w:instrText>
          </w:r>
          <w:r>
            <w:fldChar w:fldCharType="separate"/>
          </w:r>
          <w:r w:rsidR="00542B2C" w:rsidRPr="00974CED">
            <w:rPr>
              <w:rStyle w:val="Hyperlink"/>
              <w:noProof/>
            </w:rPr>
            <w:t>¿Cómo se mantiene el Fondo Autogestionado en el tiempo?</w:t>
          </w:r>
          <w:r w:rsidR="00542B2C">
            <w:rPr>
              <w:noProof/>
              <w:webHidden/>
            </w:rPr>
            <w:tab/>
          </w:r>
          <w:r w:rsidR="00542B2C">
            <w:rPr>
              <w:noProof/>
              <w:webHidden/>
            </w:rPr>
            <w:fldChar w:fldCharType="begin"/>
          </w:r>
          <w:r w:rsidR="00542B2C">
            <w:rPr>
              <w:noProof/>
              <w:webHidden/>
            </w:rPr>
            <w:instrText xml:space="preserve"> PAGEREF _Toc49870865 \h </w:instrText>
          </w:r>
          <w:r w:rsidR="00542B2C">
            <w:rPr>
              <w:noProof/>
              <w:webHidden/>
            </w:rPr>
          </w:r>
          <w:r w:rsidR="00542B2C">
            <w:rPr>
              <w:noProof/>
              <w:webHidden/>
            </w:rPr>
            <w:fldChar w:fldCharType="separate"/>
          </w:r>
          <w:r w:rsidR="00542B2C">
            <w:rPr>
              <w:noProof/>
              <w:webHidden/>
            </w:rPr>
            <w:t>8</w:t>
          </w:r>
          <w:r w:rsidR="00542B2C">
            <w:rPr>
              <w:noProof/>
              <w:webHidden/>
            </w:rPr>
            <w:fldChar w:fldCharType="end"/>
          </w:r>
          <w:r>
            <w:rPr>
              <w:noProof/>
            </w:rPr>
            <w:fldChar w:fldCharType="end"/>
          </w:r>
        </w:p>
        <w:p w14:paraId="05253920" w14:textId="77777777" w:rsidR="00542B2C" w:rsidRDefault="00A705F1" w:rsidP="00FA3D14">
          <w:pPr>
            <w:pStyle w:val="TOC1"/>
            <w:tabs>
              <w:tab w:val="left" w:pos="480"/>
              <w:tab w:val="right" w:leader="dot" w:pos="9350"/>
            </w:tabs>
            <w:spacing w:line="240" w:lineRule="auto"/>
            <w:jc w:val="both"/>
            <w:rPr>
              <w:rFonts w:asciiTheme="minorHAnsi" w:eastAsiaTheme="minorEastAsia" w:hAnsiTheme="minorHAnsi"/>
              <w:noProof/>
              <w:sz w:val="22"/>
              <w:lang w:eastAsia="es-CO"/>
            </w:rPr>
            <w:pPrChange w:id="402" w:author="Allison Benson" w:date="2020-09-22T09:08:00Z">
              <w:pPr>
                <w:pStyle w:val="TOC1"/>
                <w:tabs>
                  <w:tab w:val="left" w:pos="480"/>
                  <w:tab w:val="right" w:leader="dot" w:pos="9350"/>
                </w:tabs>
                <w:spacing w:line="276" w:lineRule="auto"/>
                <w:jc w:val="both"/>
              </w:pPr>
            </w:pPrChange>
          </w:pPr>
          <w:r>
            <w:fldChar w:fldCharType="begin"/>
          </w:r>
          <w:r>
            <w:instrText xml:space="preserve"> HYPERLINK \l "_Toc49870866" </w:instrText>
          </w:r>
          <w:r>
            <w:fldChar w:fldCharType="separate"/>
          </w:r>
          <w:r w:rsidR="00542B2C" w:rsidRPr="00974CED">
            <w:rPr>
              <w:rStyle w:val="Hyperlink"/>
              <w:noProof/>
            </w:rPr>
            <w:t>2.</w:t>
          </w:r>
          <w:r w:rsidR="00542B2C">
            <w:rPr>
              <w:rFonts w:asciiTheme="minorHAnsi" w:eastAsiaTheme="minorEastAsia" w:hAnsiTheme="minorHAnsi"/>
              <w:noProof/>
              <w:sz w:val="22"/>
              <w:lang w:eastAsia="es-CO"/>
            </w:rPr>
            <w:tab/>
          </w:r>
          <w:r w:rsidR="00542B2C" w:rsidRPr="00974CED">
            <w:rPr>
              <w:rStyle w:val="Hyperlink"/>
              <w:noProof/>
            </w:rPr>
            <w:t>ASPECTOS RELEVANTES PARA LA CONSTITUCIÓN Y OPERACIÓN DE UN FONDO AUTOGESTIONADO</w:t>
          </w:r>
          <w:r w:rsidR="00542B2C">
            <w:rPr>
              <w:noProof/>
              <w:webHidden/>
            </w:rPr>
            <w:tab/>
          </w:r>
          <w:r w:rsidR="00542B2C">
            <w:rPr>
              <w:noProof/>
              <w:webHidden/>
            </w:rPr>
            <w:fldChar w:fldCharType="begin"/>
          </w:r>
          <w:r w:rsidR="00542B2C">
            <w:rPr>
              <w:noProof/>
              <w:webHidden/>
            </w:rPr>
            <w:instrText xml:space="preserve"> PAGEREF _Toc49870866 \h </w:instrText>
          </w:r>
          <w:r w:rsidR="00542B2C">
            <w:rPr>
              <w:noProof/>
              <w:webHidden/>
            </w:rPr>
          </w:r>
          <w:r w:rsidR="00542B2C">
            <w:rPr>
              <w:noProof/>
              <w:webHidden/>
            </w:rPr>
            <w:fldChar w:fldCharType="separate"/>
          </w:r>
          <w:r w:rsidR="00542B2C">
            <w:rPr>
              <w:noProof/>
              <w:webHidden/>
            </w:rPr>
            <w:t>9</w:t>
          </w:r>
          <w:r w:rsidR="00542B2C">
            <w:rPr>
              <w:noProof/>
              <w:webHidden/>
            </w:rPr>
            <w:fldChar w:fldCharType="end"/>
          </w:r>
          <w:r>
            <w:rPr>
              <w:noProof/>
            </w:rPr>
            <w:fldChar w:fldCharType="end"/>
          </w:r>
        </w:p>
        <w:p w14:paraId="000D3CCC"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3" w:author="Allison Benson" w:date="2020-09-22T09:08:00Z">
              <w:pPr>
                <w:pStyle w:val="TOC2"/>
                <w:tabs>
                  <w:tab w:val="right" w:leader="dot" w:pos="9350"/>
                </w:tabs>
                <w:spacing w:line="276" w:lineRule="auto"/>
                <w:jc w:val="both"/>
              </w:pPr>
            </w:pPrChange>
          </w:pPr>
          <w:r>
            <w:fldChar w:fldCharType="begin"/>
          </w:r>
          <w:r>
            <w:instrText xml:space="preserve"> HYPERLINK \l "_Toc49870867" </w:instrText>
          </w:r>
          <w:r>
            <w:fldChar w:fldCharType="separate"/>
          </w:r>
          <w:r w:rsidR="00542B2C" w:rsidRPr="00974CED">
            <w:rPr>
              <w:rStyle w:val="Hyperlink"/>
              <w:noProof/>
            </w:rPr>
            <w:t>Elementos clave que interactúan en la implementación de un Fondo Autogestionado</w:t>
          </w:r>
          <w:r w:rsidR="00542B2C">
            <w:rPr>
              <w:noProof/>
              <w:webHidden/>
            </w:rPr>
            <w:tab/>
          </w:r>
          <w:r w:rsidR="00542B2C">
            <w:rPr>
              <w:noProof/>
              <w:webHidden/>
            </w:rPr>
            <w:fldChar w:fldCharType="begin"/>
          </w:r>
          <w:r w:rsidR="00542B2C">
            <w:rPr>
              <w:noProof/>
              <w:webHidden/>
            </w:rPr>
            <w:instrText xml:space="preserve"> PAGEREF _Toc49870867 \h </w:instrText>
          </w:r>
          <w:r w:rsidR="00542B2C">
            <w:rPr>
              <w:noProof/>
              <w:webHidden/>
            </w:rPr>
          </w:r>
          <w:r w:rsidR="00542B2C">
            <w:rPr>
              <w:noProof/>
              <w:webHidden/>
            </w:rPr>
            <w:fldChar w:fldCharType="separate"/>
          </w:r>
          <w:r w:rsidR="00542B2C">
            <w:rPr>
              <w:noProof/>
              <w:webHidden/>
            </w:rPr>
            <w:t>9</w:t>
          </w:r>
          <w:r w:rsidR="00542B2C">
            <w:rPr>
              <w:noProof/>
              <w:webHidden/>
            </w:rPr>
            <w:fldChar w:fldCharType="end"/>
          </w:r>
          <w:r>
            <w:rPr>
              <w:noProof/>
            </w:rPr>
            <w:fldChar w:fldCharType="end"/>
          </w:r>
        </w:p>
        <w:p w14:paraId="16E20C1E"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4" w:author="Allison Benson" w:date="2020-09-22T09:08:00Z">
              <w:pPr>
                <w:pStyle w:val="TOC2"/>
                <w:tabs>
                  <w:tab w:val="right" w:leader="dot" w:pos="9350"/>
                </w:tabs>
                <w:spacing w:line="276" w:lineRule="auto"/>
                <w:jc w:val="both"/>
              </w:pPr>
            </w:pPrChange>
          </w:pPr>
          <w:r>
            <w:fldChar w:fldCharType="begin"/>
          </w:r>
          <w:r>
            <w:instrText xml:space="preserve"> HYPERLINK \l "_Toc49870868" </w:instrText>
          </w:r>
          <w:r>
            <w:fldChar w:fldCharType="separate"/>
          </w:r>
          <w:r w:rsidR="00542B2C" w:rsidRPr="00974CED">
            <w:rPr>
              <w:rStyle w:val="Hyperlink"/>
              <w:noProof/>
            </w:rPr>
            <w:t>¿De dónde provienen los recursos para la constitución de un Fondo Autogestionado?</w:t>
          </w:r>
          <w:r w:rsidR="00542B2C">
            <w:rPr>
              <w:noProof/>
              <w:webHidden/>
            </w:rPr>
            <w:tab/>
          </w:r>
          <w:r w:rsidR="00542B2C">
            <w:rPr>
              <w:noProof/>
              <w:webHidden/>
            </w:rPr>
            <w:fldChar w:fldCharType="begin"/>
          </w:r>
          <w:r w:rsidR="00542B2C">
            <w:rPr>
              <w:noProof/>
              <w:webHidden/>
            </w:rPr>
            <w:instrText xml:space="preserve"> PAGEREF _Toc49870868 \h </w:instrText>
          </w:r>
          <w:r w:rsidR="00542B2C">
            <w:rPr>
              <w:noProof/>
              <w:webHidden/>
            </w:rPr>
          </w:r>
          <w:r w:rsidR="00542B2C">
            <w:rPr>
              <w:noProof/>
              <w:webHidden/>
            </w:rPr>
            <w:fldChar w:fldCharType="separate"/>
          </w:r>
          <w:r w:rsidR="00542B2C">
            <w:rPr>
              <w:noProof/>
              <w:webHidden/>
            </w:rPr>
            <w:t>10</w:t>
          </w:r>
          <w:r w:rsidR="00542B2C">
            <w:rPr>
              <w:noProof/>
              <w:webHidden/>
            </w:rPr>
            <w:fldChar w:fldCharType="end"/>
          </w:r>
          <w:r>
            <w:rPr>
              <w:noProof/>
            </w:rPr>
            <w:fldChar w:fldCharType="end"/>
          </w:r>
        </w:p>
        <w:p w14:paraId="78F7A29A"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5" w:author="Allison Benson" w:date="2020-09-22T09:08:00Z">
              <w:pPr>
                <w:pStyle w:val="TOC2"/>
                <w:tabs>
                  <w:tab w:val="right" w:leader="dot" w:pos="9350"/>
                </w:tabs>
                <w:spacing w:line="276" w:lineRule="auto"/>
                <w:jc w:val="both"/>
              </w:pPr>
            </w:pPrChange>
          </w:pPr>
          <w:r>
            <w:fldChar w:fldCharType="begin"/>
          </w:r>
          <w:r>
            <w:instrText xml:space="preserve"> HYPERLINK \l "_Toc49870869" </w:instrText>
          </w:r>
          <w:r>
            <w:fldChar w:fldCharType="separate"/>
          </w:r>
          <w:r w:rsidR="00542B2C" w:rsidRPr="00974CED">
            <w:rPr>
              <w:rStyle w:val="Hyperlink"/>
              <w:noProof/>
            </w:rPr>
            <w:t>Procedimiento para organizaciones con Fondos Autogestionados e instrumentos que permiten su implementación</w:t>
          </w:r>
          <w:r w:rsidR="00542B2C">
            <w:rPr>
              <w:noProof/>
              <w:webHidden/>
            </w:rPr>
            <w:tab/>
          </w:r>
          <w:r w:rsidR="00542B2C">
            <w:rPr>
              <w:noProof/>
              <w:webHidden/>
            </w:rPr>
            <w:fldChar w:fldCharType="begin"/>
          </w:r>
          <w:r w:rsidR="00542B2C">
            <w:rPr>
              <w:noProof/>
              <w:webHidden/>
            </w:rPr>
            <w:instrText xml:space="preserve"> PAGEREF _Toc49870869 \h </w:instrText>
          </w:r>
          <w:r w:rsidR="00542B2C">
            <w:rPr>
              <w:noProof/>
              <w:webHidden/>
            </w:rPr>
          </w:r>
          <w:r w:rsidR="00542B2C">
            <w:rPr>
              <w:noProof/>
              <w:webHidden/>
            </w:rPr>
            <w:fldChar w:fldCharType="separate"/>
          </w:r>
          <w:r w:rsidR="00542B2C">
            <w:rPr>
              <w:noProof/>
              <w:webHidden/>
            </w:rPr>
            <w:t>11</w:t>
          </w:r>
          <w:r w:rsidR="00542B2C">
            <w:rPr>
              <w:noProof/>
              <w:webHidden/>
            </w:rPr>
            <w:fldChar w:fldCharType="end"/>
          </w:r>
          <w:r>
            <w:rPr>
              <w:noProof/>
            </w:rPr>
            <w:fldChar w:fldCharType="end"/>
          </w:r>
        </w:p>
        <w:p w14:paraId="4F25F549"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6" w:author="Allison Benson" w:date="2020-09-22T09:08:00Z">
              <w:pPr>
                <w:pStyle w:val="TOC2"/>
                <w:tabs>
                  <w:tab w:val="right" w:leader="dot" w:pos="9350"/>
                </w:tabs>
                <w:spacing w:line="276" w:lineRule="auto"/>
                <w:jc w:val="both"/>
              </w:pPr>
            </w:pPrChange>
          </w:pPr>
          <w:r>
            <w:fldChar w:fldCharType="begin"/>
          </w:r>
          <w:r>
            <w:instrText xml:space="preserve"> HYPERLINK \l "_Toc49870870" </w:instrText>
          </w:r>
          <w:r>
            <w:fldChar w:fldCharType="separate"/>
          </w:r>
          <w:r w:rsidR="00542B2C" w:rsidRPr="00974CED">
            <w:rPr>
              <w:rStyle w:val="Hyperlink"/>
              <w:noProof/>
            </w:rPr>
            <w:t>Procedimiento para organizaciones que no cuentan con Fondos Autogestionados</w:t>
          </w:r>
          <w:r w:rsidR="00542B2C">
            <w:rPr>
              <w:noProof/>
              <w:webHidden/>
            </w:rPr>
            <w:tab/>
          </w:r>
          <w:r w:rsidR="00542B2C">
            <w:rPr>
              <w:noProof/>
              <w:webHidden/>
            </w:rPr>
            <w:fldChar w:fldCharType="begin"/>
          </w:r>
          <w:r w:rsidR="00542B2C">
            <w:rPr>
              <w:noProof/>
              <w:webHidden/>
            </w:rPr>
            <w:instrText xml:space="preserve"> PAGEREF _Toc49870870 \h </w:instrText>
          </w:r>
          <w:r w:rsidR="00542B2C">
            <w:rPr>
              <w:noProof/>
              <w:webHidden/>
            </w:rPr>
          </w:r>
          <w:r w:rsidR="00542B2C">
            <w:rPr>
              <w:noProof/>
              <w:webHidden/>
            </w:rPr>
            <w:fldChar w:fldCharType="separate"/>
          </w:r>
          <w:r w:rsidR="00542B2C">
            <w:rPr>
              <w:noProof/>
              <w:webHidden/>
            </w:rPr>
            <w:t>12</w:t>
          </w:r>
          <w:r w:rsidR="00542B2C">
            <w:rPr>
              <w:noProof/>
              <w:webHidden/>
            </w:rPr>
            <w:fldChar w:fldCharType="end"/>
          </w:r>
          <w:r>
            <w:rPr>
              <w:noProof/>
            </w:rPr>
            <w:fldChar w:fldCharType="end"/>
          </w:r>
        </w:p>
        <w:p w14:paraId="7E3FC536"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7" w:author="Allison Benson" w:date="2020-09-22T09:08:00Z">
              <w:pPr>
                <w:pStyle w:val="TOC2"/>
                <w:tabs>
                  <w:tab w:val="right" w:leader="dot" w:pos="9350"/>
                </w:tabs>
                <w:spacing w:line="276" w:lineRule="auto"/>
                <w:jc w:val="both"/>
              </w:pPr>
            </w:pPrChange>
          </w:pPr>
          <w:r>
            <w:fldChar w:fldCharType="begin"/>
          </w:r>
          <w:r>
            <w:instrText xml:space="preserve"> HYPERLINK \l "_Toc49870871" </w:instrText>
          </w:r>
          <w:r>
            <w:fldChar w:fldCharType="separate"/>
          </w:r>
          <w:r w:rsidR="00542B2C" w:rsidRPr="00974CED">
            <w:rPr>
              <w:rStyle w:val="Hyperlink"/>
              <w:noProof/>
            </w:rPr>
            <w:t>Aspectos que establece el reglamento operativo de un Fondo Autogestionado</w:t>
          </w:r>
          <w:r w:rsidR="00542B2C">
            <w:rPr>
              <w:noProof/>
              <w:webHidden/>
            </w:rPr>
            <w:tab/>
          </w:r>
          <w:r w:rsidR="00542B2C">
            <w:rPr>
              <w:noProof/>
              <w:webHidden/>
            </w:rPr>
            <w:fldChar w:fldCharType="begin"/>
          </w:r>
          <w:r w:rsidR="00542B2C">
            <w:rPr>
              <w:noProof/>
              <w:webHidden/>
            </w:rPr>
            <w:instrText xml:space="preserve"> PAGEREF _Toc49870871 \h </w:instrText>
          </w:r>
          <w:r w:rsidR="00542B2C">
            <w:rPr>
              <w:noProof/>
              <w:webHidden/>
            </w:rPr>
          </w:r>
          <w:r w:rsidR="00542B2C">
            <w:rPr>
              <w:noProof/>
              <w:webHidden/>
            </w:rPr>
            <w:fldChar w:fldCharType="separate"/>
          </w:r>
          <w:r w:rsidR="00542B2C">
            <w:rPr>
              <w:noProof/>
              <w:webHidden/>
            </w:rPr>
            <w:t>12</w:t>
          </w:r>
          <w:r w:rsidR="00542B2C">
            <w:rPr>
              <w:noProof/>
              <w:webHidden/>
            </w:rPr>
            <w:fldChar w:fldCharType="end"/>
          </w:r>
          <w:r>
            <w:rPr>
              <w:noProof/>
            </w:rPr>
            <w:fldChar w:fldCharType="end"/>
          </w:r>
        </w:p>
        <w:p w14:paraId="6F7DA4B2"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8" w:author="Allison Benson" w:date="2020-09-22T09:08:00Z">
              <w:pPr>
                <w:pStyle w:val="TOC2"/>
                <w:tabs>
                  <w:tab w:val="right" w:leader="dot" w:pos="9350"/>
                </w:tabs>
                <w:spacing w:line="276" w:lineRule="auto"/>
                <w:jc w:val="both"/>
              </w:pPr>
            </w:pPrChange>
          </w:pPr>
          <w:r>
            <w:fldChar w:fldCharType="begin"/>
          </w:r>
          <w:r>
            <w:instrText xml:space="preserve"> HYPERLINK \l "_Toc49870872" </w:instrText>
          </w:r>
          <w:r>
            <w:fldChar w:fldCharType="separate"/>
          </w:r>
          <w:r w:rsidR="00542B2C" w:rsidRPr="00974CED">
            <w:rPr>
              <w:rStyle w:val="Hyperlink"/>
              <w:noProof/>
            </w:rPr>
            <w:t>La estructura para la administración de un Fondo Autogestionado</w:t>
          </w:r>
          <w:r w:rsidR="00542B2C">
            <w:rPr>
              <w:noProof/>
              <w:webHidden/>
            </w:rPr>
            <w:tab/>
          </w:r>
          <w:r w:rsidR="00542B2C">
            <w:rPr>
              <w:noProof/>
              <w:webHidden/>
            </w:rPr>
            <w:fldChar w:fldCharType="begin"/>
          </w:r>
          <w:r w:rsidR="00542B2C">
            <w:rPr>
              <w:noProof/>
              <w:webHidden/>
            </w:rPr>
            <w:instrText xml:space="preserve"> PAGEREF _Toc49870872 \h </w:instrText>
          </w:r>
          <w:r w:rsidR="00542B2C">
            <w:rPr>
              <w:noProof/>
              <w:webHidden/>
            </w:rPr>
          </w:r>
          <w:r w:rsidR="00542B2C">
            <w:rPr>
              <w:noProof/>
              <w:webHidden/>
            </w:rPr>
            <w:fldChar w:fldCharType="separate"/>
          </w:r>
          <w:r w:rsidR="00542B2C">
            <w:rPr>
              <w:noProof/>
              <w:webHidden/>
            </w:rPr>
            <w:t>13</w:t>
          </w:r>
          <w:r w:rsidR="00542B2C">
            <w:rPr>
              <w:noProof/>
              <w:webHidden/>
            </w:rPr>
            <w:fldChar w:fldCharType="end"/>
          </w:r>
          <w:r>
            <w:rPr>
              <w:noProof/>
            </w:rPr>
            <w:fldChar w:fldCharType="end"/>
          </w:r>
        </w:p>
        <w:p w14:paraId="42243913"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09" w:author="Allison Benson" w:date="2020-09-22T09:08:00Z">
              <w:pPr>
                <w:pStyle w:val="TOC2"/>
                <w:tabs>
                  <w:tab w:val="right" w:leader="dot" w:pos="9350"/>
                </w:tabs>
                <w:spacing w:line="276" w:lineRule="auto"/>
                <w:jc w:val="both"/>
              </w:pPr>
            </w:pPrChange>
          </w:pPr>
          <w:r>
            <w:fldChar w:fldCharType="begin"/>
          </w:r>
          <w:r>
            <w:instrText xml:space="preserve"> HYPERLINK \l "_Toc49870873" </w:instrText>
          </w:r>
          <w:r>
            <w:fldChar w:fldCharType="separate"/>
          </w:r>
          <w:r w:rsidR="00542B2C" w:rsidRPr="00974CED">
            <w:rPr>
              <w:rStyle w:val="Hyperlink"/>
              <w:noProof/>
            </w:rPr>
            <w:t>Factores de éxito para el buen funcionamiento de un Fondo Autogestionado</w:t>
          </w:r>
          <w:r w:rsidR="00542B2C">
            <w:rPr>
              <w:noProof/>
              <w:webHidden/>
            </w:rPr>
            <w:tab/>
          </w:r>
          <w:r w:rsidR="00542B2C">
            <w:rPr>
              <w:noProof/>
              <w:webHidden/>
            </w:rPr>
            <w:fldChar w:fldCharType="begin"/>
          </w:r>
          <w:r w:rsidR="00542B2C">
            <w:rPr>
              <w:noProof/>
              <w:webHidden/>
            </w:rPr>
            <w:instrText xml:space="preserve"> PAGEREF _Toc49870873 \h </w:instrText>
          </w:r>
          <w:r w:rsidR="00542B2C">
            <w:rPr>
              <w:noProof/>
              <w:webHidden/>
            </w:rPr>
          </w:r>
          <w:r w:rsidR="00542B2C">
            <w:rPr>
              <w:noProof/>
              <w:webHidden/>
            </w:rPr>
            <w:fldChar w:fldCharType="separate"/>
          </w:r>
          <w:r w:rsidR="00542B2C">
            <w:rPr>
              <w:noProof/>
              <w:webHidden/>
            </w:rPr>
            <w:t>16</w:t>
          </w:r>
          <w:r w:rsidR="00542B2C">
            <w:rPr>
              <w:noProof/>
              <w:webHidden/>
            </w:rPr>
            <w:fldChar w:fldCharType="end"/>
          </w:r>
          <w:r>
            <w:rPr>
              <w:noProof/>
            </w:rPr>
            <w:fldChar w:fldCharType="end"/>
          </w:r>
        </w:p>
        <w:p w14:paraId="02AE63D9"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10" w:author="Allison Benson" w:date="2020-09-22T09:08:00Z">
              <w:pPr>
                <w:pStyle w:val="TOC2"/>
                <w:tabs>
                  <w:tab w:val="right" w:leader="dot" w:pos="9350"/>
                </w:tabs>
                <w:spacing w:line="276" w:lineRule="auto"/>
                <w:jc w:val="both"/>
              </w:pPr>
            </w:pPrChange>
          </w:pPr>
          <w:r>
            <w:fldChar w:fldCharType="begin"/>
          </w:r>
          <w:r>
            <w:instrText xml:space="preserve"> HYPERLINK \l "_Toc49870874" </w:instrText>
          </w:r>
          <w:r>
            <w:fldChar w:fldCharType="separate"/>
          </w:r>
          <w:r w:rsidR="00542B2C" w:rsidRPr="00974CED">
            <w:rPr>
              <w:rStyle w:val="Hyperlink"/>
              <w:noProof/>
            </w:rPr>
            <w:t>Factores que obstaculizan el buen funcionamiento de los Fondos Autogestionados</w:t>
          </w:r>
          <w:r w:rsidR="00542B2C">
            <w:rPr>
              <w:noProof/>
              <w:webHidden/>
            </w:rPr>
            <w:tab/>
          </w:r>
          <w:r w:rsidR="00542B2C">
            <w:rPr>
              <w:noProof/>
              <w:webHidden/>
            </w:rPr>
            <w:fldChar w:fldCharType="begin"/>
          </w:r>
          <w:r w:rsidR="00542B2C">
            <w:rPr>
              <w:noProof/>
              <w:webHidden/>
            </w:rPr>
            <w:instrText xml:space="preserve"> PAGEREF _Toc49870874 \h </w:instrText>
          </w:r>
          <w:r w:rsidR="00542B2C">
            <w:rPr>
              <w:noProof/>
              <w:webHidden/>
            </w:rPr>
          </w:r>
          <w:r w:rsidR="00542B2C">
            <w:rPr>
              <w:noProof/>
              <w:webHidden/>
            </w:rPr>
            <w:fldChar w:fldCharType="separate"/>
          </w:r>
          <w:r w:rsidR="00542B2C">
            <w:rPr>
              <w:noProof/>
              <w:webHidden/>
            </w:rPr>
            <w:t>17</w:t>
          </w:r>
          <w:r w:rsidR="00542B2C">
            <w:rPr>
              <w:noProof/>
              <w:webHidden/>
            </w:rPr>
            <w:fldChar w:fldCharType="end"/>
          </w:r>
          <w:r>
            <w:rPr>
              <w:noProof/>
            </w:rPr>
            <w:fldChar w:fldCharType="end"/>
          </w:r>
        </w:p>
        <w:p w14:paraId="77393C6B" w14:textId="77777777" w:rsidR="00542B2C" w:rsidRDefault="00A705F1" w:rsidP="00FA3D14">
          <w:pPr>
            <w:pStyle w:val="TOC1"/>
            <w:tabs>
              <w:tab w:val="right" w:leader="dot" w:pos="9350"/>
            </w:tabs>
            <w:spacing w:line="240" w:lineRule="auto"/>
            <w:jc w:val="both"/>
            <w:rPr>
              <w:rFonts w:asciiTheme="minorHAnsi" w:eastAsiaTheme="minorEastAsia" w:hAnsiTheme="minorHAnsi"/>
              <w:noProof/>
              <w:sz w:val="22"/>
              <w:lang w:eastAsia="es-CO"/>
            </w:rPr>
            <w:pPrChange w:id="411" w:author="Allison Benson" w:date="2020-09-22T09:08:00Z">
              <w:pPr>
                <w:pStyle w:val="TOC1"/>
                <w:tabs>
                  <w:tab w:val="right" w:leader="dot" w:pos="9350"/>
                </w:tabs>
                <w:spacing w:line="276" w:lineRule="auto"/>
                <w:jc w:val="both"/>
              </w:pPr>
            </w:pPrChange>
          </w:pPr>
          <w:r>
            <w:fldChar w:fldCharType="begin"/>
          </w:r>
          <w:r>
            <w:instrText xml:space="preserve"> HYPERLINK \l "_Toc49870875" </w:instrText>
          </w:r>
          <w:r>
            <w:fldChar w:fldCharType="separate"/>
          </w:r>
          <w:r w:rsidR="00542B2C" w:rsidRPr="00974CED">
            <w:rPr>
              <w:rStyle w:val="Hyperlink"/>
              <w:noProof/>
            </w:rPr>
            <w:t>3. PROCEDIMIENTO DE IMPLEMENTACION Y SEGUIMIENTO</w:t>
          </w:r>
          <w:r w:rsidR="00542B2C">
            <w:rPr>
              <w:noProof/>
              <w:webHidden/>
            </w:rPr>
            <w:tab/>
          </w:r>
          <w:r w:rsidR="00542B2C">
            <w:rPr>
              <w:noProof/>
              <w:webHidden/>
            </w:rPr>
            <w:fldChar w:fldCharType="begin"/>
          </w:r>
          <w:r w:rsidR="00542B2C">
            <w:rPr>
              <w:noProof/>
              <w:webHidden/>
            </w:rPr>
            <w:instrText xml:space="preserve"> PAGEREF _Toc49870875 \h </w:instrText>
          </w:r>
          <w:r w:rsidR="00542B2C">
            <w:rPr>
              <w:noProof/>
              <w:webHidden/>
            </w:rPr>
          </w:r>
          <w:r w:rsidR="00542B2C">
            <w:rPr>
              <w:noProof/>
              <w:webHidden/>
            </w:rPr>
            <w:fldChar w:fldCharType="separate"/>
          </w:r>
          <w:r w:rsidR="00542B2C">
            <w:rPr>
              <w:noProof/>
              <w:webHidden/>
            </w:rPr>
            <w:t>19</w:t>
          </w:r>
          <w:r w:rsidR="00542B2C">
            <w:rPr>
              <w:noProof/>
              <w:webHidden/>
            </w:rPr>
            <w:fldChar w:fldCharType="end"/>
          </w:r>
          <w:r>
            <w:rPr>
              <w:noProof/>
            </w:rPr>
            <w:fldChar w:fldCharType="end"/>
          </w:r>
        </w:p>
        <w:p w14:paraId="69CFC4BD"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12" w:author="Allison Benson" w:date="2020-09-22T09:08:00Z">
              <w:pPr>
                <w:pStyle w:val="TOC2"/>
                <w:tabs>
                  <w:tab w:val="right" w:leader="dot" w:pos="9350"/>
                </w:tabs>
                <w:spacing w:line="276" w:lineRule="auto"/>
                <w:jc w:val="both"/>
              </w:pPr>
            </w:pPrChange>
          </w:pPr>
          <w:r>
            <w:fldChar w:fldCharType="begin"/>
          </w:r>
          <w:r>
            <w:instrText xml:space="preserve"> HYPERLINK \l "_Toc49870876" </w:instrText>
          </w:r>
          <w:r>
            <w:fldChar w:fldCharType="separate"/>
          </w:r>
          <w:r w:rsidR="00542B2C" w:rsidRPr="00974CED">
            <w:rPr>
              <w:rStyle w:val="Hyperlink"/>
              <w:noProof/>
            </w:rPr>
            <w:t>ETAPA 1.  Consideraciones de la organización</w:t>
          </w:r>
          <w:r w:rsidR="00542B2C">
            <w:rPr>
              <w:noProof/>
              <w:webHidden/>
            </w:rPr>
            <w:tab/>
          </w:r>
          <w:r w:rsidR="00542B2C">
            <w:rPr>
              <w:noProof/>
              <w:webHidden/>
            </w:rPr>
            <w:fldChar w:fldCharType="begin"/>
          </w:r>
          <w:r w:rsidR="00542B2C">
            <w:rPr>
              <w:noProof/>
              <w:webHidden/>
            </w:rPr>
            <w:instrText xml:space="preserve"> PAGEREF _Toc49870876 \h </w:instrText>
          </w:r>
          <w:r w:rsidR="00542B2C">
            <w:rPr>
              <w:noProof/>
              <w:webHidden/>
            </w:rPr>
          </w:r>
          <w:r w:rsidR="00542B2C">
            <w:rPr>
              <w:noProof/>
              <w:webHidden/>
            </w:rPr>
            <w:fldChar w:fldCharType="separate"/>
          </w:r>
          <w:r w:rsidR="00542B2C">
            <w:rPr>
              <w:noProof/>
              <w:webHidden/>
            </w:rPr>
            <w:t>19</w:t>
          </w:r>
          <w:r w:rsidR="00542B2C">
            <w:rPr>
              <w:noProof/>
              <w:webHidden/>
            </w:rPr>
            <w:fldChar w:fldCharType="end"/>
          </w:r>
          <w:r>
            <w:rPr>
              <w:noProof/>
            </w:rPr>
            <w:fldChar w:fldCharType="end"/>
          </w:r>
        </w:p>
        <w:p w14:paraId="62BB7EC5"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13" w:author="Allison Benson" w:date="2020-09-22T09:08:00Z">
              <w:pPr>
                <w:pStyle w:val="TOC2"/>
                <w:tabs>
                  <w:tab w:val="right" w:leader="dot" w:pos="9350"/>
                </w:tabs>
                <w:spacing w:line="276" w:lineRule="auto"/>
                <w:jc w:val="both"/>
              </w:pPr>
            </w:pPrChange>
          </w:pPr>
          <w:r>
            <w:fldChar w:fldCharType="begin"/>
          </w:r>
          <w:r>
            <w:instrText xml:space="preserve"> HYPERLINK \l "_Toc49870877" </w:instrText>
          </w:r>
          <w:r>
            <w:fldChar w:fldCharType="separate"/>
          </w:r>
          <w:r w:rsidR="00542B2C" w:rsidRPr="00974CED">
            <w:rPr>
              <w:rStyle w:val="Hyperlink"/>
              <w:noProof/>
            </w:rPr>
            <w:t>ETAPA 2. Elaboración del Reglamento Operativo de un Fondo Autogestionado</w:t>
          </w:r>
          <w:r w:rsidR="00542B2C">
            <w:rPr>
              <w:noProof/>
              <w:webHidden/>
            </w:rPr>
            <w:tab/>
          </w:r>
          <w:r w:rsidR="00542B2C">
            <w:rPr>
              <w:noProof/>
              <w:webHidden/>
            </w:rPr>
            <w:fldChar w:fldCharType="begin"/>
          </w:r>
          <w:r w:rsidR="00542B2C">
            <w:rPr>
              <w:noProof/>
              <w:webHidden/>
            </w:rPr>
            <w:instrText xml:space="preserve"> PAGEREF _Toc49870877 \h </w:instrText>
          </w:r>
          <w:r w:rsidR="00542B2C">
            <w:rPr>
              <w:noProof/>
              <w:webHidden/>
            </w:rPr>
          </w:r>
          <w:r w:rsidR="00542B2C">
            <w:rPr>
              <w:noProof/>
              <w:webHidden/>
            </w:rPr>
            <w:fldChar w:fldCharType="separate"/>
          </w:r>
          <w:r w:rsidR="00542B2C">
            <w:rPr>
              <w:noProof/>
              <w:webHidden/>
            </w:rPr>
            <w:t>20</w:t>
          </w:r>
          <w:r w:rsidR="00542B2C">
            <w:rPr>
              <w:noProof/>
              <w:webHidden/>
            </w:rPr>
            <w:fldChar w:fldCharType="end"/>
          </w:r>
          <w:r>
            <w:rPr>
              <w:noProof/>
            </w:rPr>
            <w:fldChar w:fldCharType="end"/>
          </w:r>
        </w:p>
        <w:p w14:paraId="4DFB2BEC" w14:textId="77777777" w:rsidR="00542B2C" w:rsidRDefault="00A705F1" w:rsidP="00FA3D14">
          <w:pPr>
            <w:pStyle w:val="TOC2"/>
            <w:tabs>
              <w:tab w:val="right" w:leader="dot" w:pos="9350"/>
            </w:tabs>
            <w:spacing w:line="240" w:lineRule="auto"/>
            <w:jc w:val="both"/>
            <w:rPr>
              <w:rFonts w:asciiTheme="minorHAnsi" w:eastAsiaTheme="minorEastAsia" w:hAnsiTheme="minorHAnsi"/>
              <w:noProof/>
              <w:sz w:val="22"/>
              <w:lang w:eastAsia="es-CO"/>
            </w:rPr>
            <w:pPrChange w:id="414" w:author="Allison Benson" w:date="2020-09-22T09:08:00Z">
              <w:pPr>
                <w:pStyle w:val="TOC2"/>
                <w:tabs>
                  <w:tab w:val="right" w:leader="dot" w:pos="9350"/>
                </w:tabs>
                <w:spacing w:line="276" w:lineRule="auto"/>
                <w:jc w:val="both"/>
              </w:pPr>
            </w:pPrChange>
          </w:pPr>
          <w:r>
            <w:fldChar w:fldCharType="begin"/>
          </w:r>
          <w:r>
            <w:instrText xml:space="preserve"> HYPERLINK \l "_Toc49870878" </w:instrText>
          </w:r>
          <w:r>
            <w:fldChar w:fldCharType="separate"/>
          </w:r>
          <w:r w:rsidR="00542B2C" w:rsidRPr="00974CED">
            <w:rPr>
              <w:rStyle w:val="Hyperlink"/>
              <w:noProof/>
            </w:rPr>
            <w:t>Etapa 3. Evaluación del Desempeño</w:t>
          </w:r>
          <w:r w:rsidR="00542B2C">
            <w:rPr>
              <w:noProof/>
              <w:webHidden/>
            </w:rPr>
            <w:tab/>
          </w:r>
          <w:r w:rsidR="00542B2C">
            <w:rPr>
              <w:noProof/>
              <w:webHidden/>
            </w:rPr>
            <w:fldChar w:fldCharType="begin"/>
          </w:r>
          <w:r w:rsidR="00542B2C">
            <w:rPr>
              <w:noProof/>
              <w:webHidden/>
            </w:rPr>
            <w:instrText xml:space="preserve"> PAGEREF _Toc49870878 \h </w:instrText>
          </w:r>
          <w:r w:rsidR="00542B2C">
            <w:rPr>
              <w:noProof/>
              <w:webHidden/>
            </w:rPr>
          </w:r>
          <w:r w:rsidR="00542B2C">
            <w:rPr>
              <w:noProof/>
              <w:webHidden/>
            </w:rPr>
            <w:fldChar w:fldCharType="separate"/>
          </w:r>
          <w:r w:rsidR="00542B2C">
            <w:rPr>
              <w:noProof/>
              <w:webHidden/>
            </w:rPr>
            <w:t>32</w:t>
          </w:r>
          <w:r w:rsidR="00542B2C">
            <w:rPr>
              <w:noProof/>
              <w:webHidden/>
            </w:rPr>
            <w:fldChar w:fldCharType="end"/>
          </w:r>
          <w:r>
            <w:rPr>
              <w:noProof/>
            </w:rPr>
            <w:fldChar w:fldCharType="end"/>
          </w:r>
        </w:p>
        <w:p w14:paraId="37D0ED34" w14:textId="77777777" w:rsidR="00542B2C" w:rsidRDefault="00A705F1" w:rsidP="00FA3D14">
          <w:pPr>
            <w:pStyle w:val="TOC1"/>
            <w:tabs>
              <w:tab w:val="right" w:leader="dot" w:pos="9350"/>
            </w:tabs>
            <w:spacing w:line="240" w:lineRule="auto"/>
            <w:jc w:val="both"/>
            <w:rPr>
              <w:rFonts w:asciiTheme="minorHAnsi" w:eastAsiaTheme="minorEastAsia" w:hAnsiTheme="minorHAnsi"/>
              <w:noProof/>
              <w:sz w:val="22"/>
              <w:lang w:eastAsia="es-CO"/>
            </w:rPr>
            <w:pPrChange w:id="415" w:author="Allison Benson" w:date="2020-09-22T09:08:00Z">
              <w:pPr>
                <w:pStyle w:val="TOC1"/>
                <w:tabs>
                  <w:tab w:val="right" w:leader="dot" w:pos="9350"/>
                </w:tabs>
                <w:spacing w:line="276" w:lineRule="auto"/>
                <w:jc w:val="both"/>
              </w:pPr>
            </w:pPrChange>
          </w:pPr>
          <w:r>
            <w:fldChar w:fldCharType="begin"/>
          </w:r>
          <w:r>
            <w:instrText xml:space="preserve"> HYPERLINK \l "_Toc49870879" </w:instrText>
          </w:r>
          <w:r>
            <w:fldChar w:fldCharType="separate"/>
          </w:r>
          <w:r w:rsidR="00542B2C" w:rsidRPr="00974CED">
            <w:rPr>
              <w:rStyle w:val="Hyperlink"/>
              <w:noProof/>
            </w:rPr>
            <w:t>Glosario</w:t>
          </w:r>
          <w:r w:rsidR="00542B2C">
            <w:rPr>
              <w:noProof/>
              <w:webHidden/>
            </w:rPr>
            <w:tab/>
          </w:r>
          <w:r w:rsidR="00542B2C">
            <w:rPr>
              <w:noProof/>
              <w:webHidden/>
            </w:rPr>
            <w:fldChar w:fldCharType="begin"/>
          </w:r>
          <w:r w:rsidR="00542B2C">
            <w:rPr>
              <w:noProof/>
              <w:webHidden/>
            </w:rPr>
            <w:instrText xml:space="preserve"> PAGEREF _Toc49870879 \h </w:instrText>
          </w:r>
          <w:r w:rsidR="00542B2C">
            <w:rPr>
              <w:noProof/>
              <w:webHidden/>
            </w:rPr>
          </w:r>
          <w:r w:rsidR="00542B2C">
            <w:rPr>
              <w:noProof/>
              <w:webHidden/>
            </w:rPr>
            <w:fldChar w:fldCharType="separate"/>
          </w:r>
          <w:r w:rsidR="00542B2C">
            <w:rPr>
              <w:noProof/>
              <w:webHidden/>
            </w:rPr>
            <w:t>34</w:t>
          </w:r>
          <w:r w:rsidR="00542B2C">
            <w:rPr>
              <w:noProof/>
              <w:webHidden/>
            </w:rPr>
            <w:fldChar w:fldCharType="end"/>
          </w:r>
          <w:r>
            <w:rPr>
              <w:noProof/>
            </w:rPr>
            <w:fldChar w:fldCharType="end"/>
          </w:r>
        </w:p>
        <w:p w14:paraId="6528B004" w14:textId="77777777" w:rsidR="00542B2C" w:rsidRDefault="00A705F1" w:rsidP="00FA3D14">
          <w:pPr>
            <w:pStyle w:val="TOC1"/>
            <w:tabs>
              <w:tab w:val="right" w:leader="dot" w:pos="9350"/>
            </w:tabs>
            <w:spacing w:line="240" w:lineRule="auto"/>
            <w:jc w:val="both"/>
            <w:rPr>
              <w:rFonts w:asciiTheme="minorHAnsi" w:eastAsiaTheme="minorEastAsia" w:hAnsiTheme="minorHAnsi"/>
              <w:noProof/>
              <w:sz w:val="22"/>
              <w:lang w:eastAsia="es-CO"/>
            </w:rPr>
            <w:pPrChange w:id="416" w:author="Allison Benson" w:date="2020-09-22T09:08:00Z">
              <w:pPr>
                <w:pStyle w:val="TOC1"/>
                <w:tabs>
                  <w:tab w:val="right" w:leader="dot" w:pos="9350"/>
                </w:tabs>
                <w:spacing w:line="276" w:lineRule="auto"/>
                <w:jc w:val="both"/>
              </w:pPr>
            </w:pPrChange>
          </w:pPr>
          <w:r>
            <w:fldChar w:fldCharType="begin"/>
          </w:r>
          <w:r>
            <w:instrText xml:space="preserve"> HYPERLINK \l "_Toc49870880" </w:instrText>
          </w:r>
          <w:r>
            <w:fldChar w:fldCharType="separate"/>
          </w:r>
          <w:r w:rsidR="00542B2C" w:rsidRPr="00974CED">
            <w:rPr>
              <w:rStyle w:val="Hyperlink"/>
              <w:noProof/>
            </w:rPr>
            <w:t>Referencias</w:t>
          </w:r>
          <w:r w:rsidR="00542B2C">
            <w:rPr>
              <w:noProof/>
              <w:webHidden/>
            </w:rPr>
            <w:tab/>
          </w:r>
          <w:r w:rsidR="00542B2C">
            <w:rPr>
              <w:noProof/>
              <w:webHidden/>
            </w:rPr>
            <w:fldChar w:fldCharType="begin"/>
          </w:r>
          <w:r w:rsidR="00542B2C">
            <w:rPr>
              <w:noProof/>
              <w:webHidden/>
            </w:rPr>
            <w:instrText xml:space="preserve"> PAGEREF _Toc49870880 \h </w:instrText>
          </w:r>
          <w:r w:rsidR="00542B2C">
            <w:rPr>
              <w:noProof/>
              <w:webHidden/>
            </w:rPr>
          </w:r>
          <w:r w:rsidR="00542B2C">
            <w:rPr>
              <w:noProof/>
              <w:webHidden/>
            </w:rPr>
            <w:fldChar w:fldCharType="separate"/>
          </w:r>
          <w:r w:rsidR="00542B2C">
            <w:rPr>
              <w:noProof/>
              <w:webHidden/>
            </w:rPr>
            <w:t>36</w:t>
          </w:r>
          <w:r w:rsidR="00542B2C">
            <w:rPr>
              <w:noProof/>
              <w:webHidden/>
            </w:rPr>
            <w:fldChar w:fldCharType="end"/>
          </w:r>
          <w:r>
            <w:rPr>
              <w:noProof/>
            </w:rPr>
            <w:fldChar w:fldCharType="end"/>
          </w:r>
        </w:p>
        <w:p w14:paraId="173B5493" w14:textId="79661E75" w:rsidR="00193B43" w:rsidRDefault="00193B43" w:rsidP="00FA3D14">
          <w:pPr>
            <w:spacing w:line="240" w:lineRule="auto"/>
            <w:jc w:val="both"/>
            <w:pPrChange w:id="417" w:author="Allison Benson" w:date="2020-09-22T09:08:00Z">
              <w:pPr>
                <w:spacing w:line="276" w:lineRule="auto"/>
                <w:jc w:val="both"/>
              </w:pPr>
            </w:pPrChange>
          </w:pPr>
          <w:r>
            <w:rPr>
              <w:b/>
              <w:bCs/>
              <w:lang w:val="es-ES"/>
            </w:rPr>
            <w:fldChar w:fldCharType="end"/>
          </w:r>
        </w:p>
      </w:sdtContent>
    </w:sdt>
    <w:p w14:paraId="049A46E0" w14:textId="77777777" w:rsidR="008E3120" w:rsidRDefault="008E3120" w:rsidP="001B0EA9">
      <w:pPr>
        <w:spacing w:line="276" w:lineRule="auto"/>
        <w:jc w:val="both"/>
        <w:rPr>
          <w:rFonts w:cs="Times New Roman"/>
          <w:b/>
          <w:szCs w:val="24"/>
        </w:rPr>
      </w:pPr>
    </w:p>
    <w:p w14:paraId="75552481" w14:textId="60982425" w:rsidR="008E3120" w:rsidDel="00FA3D14" w:rsidRDefault="008E3120" w:rsidP="001B0EA9">
      <w:pPr>
        <w:spacing w:line="276" w:lineRule="auto"/>
        <w:jc w:val="both"/>
        <w:rPr>
          <w:del w:id="418" w:author="Allison Benson" w:date="2020-09-22T09:08:00Z"/>
          <w:rFonts w:cs="Times New Roman"/>
          <w:b/>
          <w:szCs w:val="24"/>
        </w:rPr>
      </w:pPr>
    </w:p>
    <w:p w14:paraId="1A01C11D" w14:textId="7918BF85" w:rsidR="008E3120" w:rsidDel="00FA3D14" w:rsidRDefault="008E3120" w:rsidP="001B0EA9">
      <w:pPr>
        <w:spacing w:line="276" w:lineRule="auto"/>
        <w:jc w:val="both"/>
        <w:rPr>
          <w:del w:id="419" w:author="Allison Benson" w:date="2020-09-22T09:08:00Z"/>
          <w:rFonts w:cs="Times New Roman"/>
          <w:b/>
          <w:szCs w:val="24"/>
        </w:rPr>
      </w:pPr>
    </w:p>
    <w:p w14:paraId="31B85DAA" w14:textId="5C774781" w:rsidR="008E3120" w:rsidDel="00FA3D14" w:rsidRDefault="008E3120" w:rsidP="001B0EA9">
      <w:pPr>
        <w:spacing w:line="276" w:lineRule="auto"/>
        <w:jc w:val="both"/>
        <w:rPr>
          <w:del w:id="420" w:author="Allison Benson" w:date="2020-09-22T09:08:00Z"/>
          <w:rFonts w:cs="Times New Roman"/>
          <w:b/>
          <w:szCs w:val="24"/>
        </w:rPr>
      </w:pPr>
    </w:p>
    <w:p w14:paraId="2E1A35CE" w14:textId="2E116680" w:rsidR="008E3120" w:rsidDel="00FA3D14" w:rsidRDefault="008E3120" w:rsidP="001B0EA9">
      <w:pPr>
        <w:spacing w:line="276" w:lineRule="auto"/>
        <w:jc w:val="both"/>
        <w:rPr>
          <w:del w:id="421" w:author="Allison Benson" w:date="2020-09-22T09:08:00Z"/>
          <w:rFonts w:cs="Times New Roman"/>
          <w:b/>
          <w:szCs w:val="24"/>
        </w:rPr>
      </w:pPr>
    </w:p>
    <w:p w14:paraId="0A333FE2" w14:textId="696B8936" w:rsidR="008E3120" w:rsidDel="00FA3D14" w:rsidRDefault="008E3120" w:rsidP="001B0EA9">
      <w:pPr>
        <w:spacing w:line="276" w:lineRule="auto"/>
        <w:jc w:val="both"/>
        <w:rPr>
          <w:del w:id="422" w:author="Allison Benson" w:date="2020-09-22T09:08:00Z"/>
          <w:rFonts w:cs="Times New Roman"/>
          <w:b/>
          <w:szCs w:val="24"/>
        </w:rPr>
      </w:pPr>
    </w:p>
    <w:p w14:paraId="3C5ECE6E" w14:textId="547B9913" w:rsidR="008E3120" w:rsidDel="00FA3D14" w:rsidRDefault="008E3120" w:rsidP="001B0EA9">
      <w:pPr>
        <w:spacing w:line="276" w:lineRule="auto"/>
        <w:jc w:val="both"/>
        <w:rPr>
          <w:del w:id="423" w:author="Allison Benson" w:date="2020-09-22T09:08:00Z"/>
          <w:rFonts w:cs="Times New Roman"/>
          <w:b/>
          <w:szCs w:val="24"/>
        </w:rPr>
      </w:pPr>
    </w:p>
    <w:p w14:paraId="66A96120" w14:textId="7FDF1635" w:rsidR="008E3120" w:rsidDel="00FA3D14" w:rsidRDefault="008E3120" w:rsidP="001B0EA9">
      <w:pPr>
        <w:spacing w:line="276" w:lineRule="auto"/>
        <w:jc w:val="both"/>
        <w:rPr>
          <w:del w:id="424" w:author="Allison Benson" w:date="2020-09-22T09:08:00Z"/>
          <w:rFonts w:cs="Times New Roman"/>
          <w:b/>
          <w:szCs w:val="24"/>
        </w:rPr>
      </w:pPr>
    </w:p>
    <w:p w14:paraId="1782AB2E" w14:textId="46F6869D" w:rsidR="008E3120" w:rsidDel="00FA3D14" w:rsidRDefault="008E3120" w:rsidP="001B0EA9">
      <w:pPr>
        <w:spacing w:line="276" w:lineRule="auto"/>
        <w:jc w:val="both"/>
        <w:rPr>
          <w:del w:id="425" w:author="Allison Benson" w:date="2020-09-22T09:08:00Z"/>
          <w:rFonts w:cs="Times New Roman"/>
          <w:b/>
          <w:szCs w:val="24"/>
        </w:rPr>
      </w:pPr>
    </w:p>
    <w:p w14:paraId="5C4341FD" w14:textId="4B32F846" w:rsidR="008E3120" w:rsidDel="00FA3D14" w:rsidRDefault="008E3120" w:rsidP="001B0EA9">
      <w:pPr>
        <w:spacing w:line="276" w:lineRule="auto"/>
        <w:jc w:val="both"/>
        <w:rPr>
          <w:del w:id="426" w:author="Allison Benson" w:date="2020-09-22T09:08:00Z"/>
          <w:rFonts w:cs="Times New Roman"/>
          <w:b/>
          <w:szCs w:val="24"/>
        </w:rPr>
      </w:pPr>
    </w:p>
    <w:p w14:paraId="1D8DE975" w14:textId="31BC7758" w:rsidR="008E3120" w:rsidDel="00FA3D14" w:rsidRDefault="008E3120" w:rsidP="001B0EA9">
      <w:pPr>
        <w:spacing w:line="276" w:lineRule="auto"/>
        <w:jc w:val="both"/>
        <w:rPr>
          <w:del w:id="427" w:author="Allison Benson" w:date="2020-09-22T09:08:00Z"/>
          <w:rFonts w:cs="Times New Roman"/>
          <w:b/>
          <w:szCs w:val="24"/>
        </w:rPr>
      </w:pPr>
    </w:p>
    <w:p w14:paraId="4499F540" w14:textId="327488CA" w:rsidR="008E3120" w:rsidDel="00FA3D14" w:rsidRDefault="008E3120" w:rsidP="001B0EA9">
      <w:pPr>
        <w:spacing w:line="276" w:lineRule="auto"/>
        <w:jc w:val="both"/>
        <w:rPr>
          <w:del w:id="428" w:author="Allison Benson" w:date="2020-09-22T09:08:00Z"/>
          <w:rFonts w:cs="Times New Roman"/>
          <w:b/>
          <w:szCs w:val="24"/>
        </w:rPr>
      </w:pPr>
    </w:p>
    <w:p w14:paraId="1721C0A7" w14:textId="3D7B51A5" w:rsidR="008E3120" w:rsidDel="00FA3D14" w:rsidRDefault="008E3120" w:rsidP="001B0EA9">
      <w:pPr>
        <w:spacing w:line="276" w:lineRule="auto"/>
        <w:jc w:val="both"/>
        <w:rPr>
          <w:del w:id="429" w:author="Allison Benson" w:date="2020-09-22T09:08:00Z"/>
          <w:rFonts w:cs="Times New Roman"/>
          <w:b/>
          <w:szCs w:val="24"/>
        </w:rPr>
      </w:pPr>
    </w:p>
    <w:p w14:paraId="684350D9" w14:textId="690A2ECB" w:rsidR="008E3120" w:rsidDel="00FA3D14" w:rsidRDefault="008E3120" w:rsidP="001B0EA9">
      <w:pPr>
        <w:spacing w:line="276" w:lineRule="auto"/>
        <w:jc w:val="both"/>
        <w:rPr>
          <w:del w:id="430" w:author="Allison Benson" w:date="2020-09-22T09:08:00Z"/>
          <w:rFonts w:cs="Times New Roman"/>
          <w:b/>
          <w:szCs w:val="24"/>
        </w:rPr>
      </w:pPr>
    </w:p>
    <w:p w14:paraId="7A64D5C4" w14:textId="7CFE62C9" w:rsidR="008E3120" w:rsidDel="00FA3D14" w:rsidRDefault="008E3120" w:rsidP="001B0EA9">
      <w:pPr>
        <w:spacing w:line="276" w:lineRule="auto"/>
        <w:jc w:val="both"/>
        <w:rPr>
          <w:del w:id="431" w:author="Allison Benson" w:date="2020-09-22T09:08:00Z"/>
          <w:rFonts w:cs="Times New Roman"/>
          <w:b/>
          <w:szCs w:val="24"/>
        </w:rPr>
      </w:pPr>
    </w:p>
    <w:p w14:paraId="39ED1D2F" w14:textId="516D70B1" w:rsidR="008E3120" w:rsidDel="00FA3D14" w:rsidRDefault="008E3120" w:rsidP="001B0EA9">
      <w:pPr>
        <w:spacing w:line="276" w:lineRule="auto"/>
        <w:jc w:val="both"/>
        <w:rPr>
          <w:del w:id="432" w:author="Allison Benson" w:date="2020-09-22T09:08:00Z"/>
          <w:rFonts w:cs="Times New Roman"/>
          <w:b/>
          <w:szCs w:val="24"/>
        </w:rPr>
      </w:pPr>
    </w:p>
    <w:p w14:paraId="0F66B7BF" w14:textId="3723B874" w:rsidR="008E3120" w:rsidDel="00FA3D14" w:rsidRDefault="008E3120" w:rsidP="001B0EA9">
      <w:pPr>
        <w:spacing w:line="276" w:lineRule="auto"/>
        <w:jc w:val="both"/>
        <w:rPr>
          <w:del w:id="433" w:author="Allison Benson" w:date="2020-09-22T09:08:00Z"/>
          <w:rFonts w:cs="Times New Roman"/>
          <w:b/>
          <w:szCs w:val="24"/>
        </w:rPr>
      </w:pPr>
    </w:p>
    <w:p w14:paraId="12D5352C" w14:textId="1F7F3BF2" w:rsidR="008E3120" w:rsidDel="00FA3D14" w:rsidRDefault="008E3120" w:rsidP="001B0EA9">
      <w:pPr>
        <w:spacing w:line="276" w:lineRule="auto"/>
        <w:jc w:val="both"/>
        <w:rPr>
          <w:del w:id="434" w:author="Allison Benson" w:date="2020-09-22T09:08:00Z"/>
          <w:rFonts w:cs="Times New Roman"/>
          <w:b/>
          <w:szCs w:val="24"/>
        </w:rPr>
      </w:pPr>
    </w:p>
    <w:p w14:paraId="0DFAB7D0" w14:textId="4FC7F63B" w:rsidR="008E3120" w:rsidDel="00FA3D14" w:rsidRDefault="008E3120" w:rsidP="001B0EA9">
      <w:pPr>
        <w:spacing w:line="276" w:lineRule="auto"/>
        <w:jc w:val="both"/>
        <w:rPr>
          <w:del w:id="435" w:author="Allison Benson" w:date="2020-09-22T09:08:00Z"/>
          <w:rFonts w:cs="Times New Roman"/>
          <w:b/>
          <w:szCs w:val="24"/>
        </w:rPr>
      </w:pPr>
    </w:p>
    <w:p w14:paraId="625B761D" w14:textId="46CD97C4" w:rsidR="007B1309" w:rsidDel="00FA3D14" w:rsidRDefault="007B1309" w:rsidP="001B0EA9">
      <w:pPr>
        <w:spacing w:line="276" w:lineRule="auto"/>
        <w:jc w:val="both"/>
        <w:rPr>
          <w:del w:id="436" w:author="Allison Benson" w:date="2020-09-22T09:08:00Z"/>
          <w:rFonts w:cs="Times New Roman"/>
          <w:b/>
          <w:szCs w:val="24"/>
        </w:rPr>
      </w:pPr>
    </w:p>
    <w:p w14:paraId="0E5EBA25" w14:textId="74B55508" w:rsidR="007B1309" w:rsidDel="00FA3D14" w:rsidRDefault="007B1309" w:rsidP="001B0EA9">
      <w:pPr>
        <w:spacing w:line="276" w:lineRule="auto"/>
        <w:jc w:val="both"/>
        <w:rPr>
          <w:del w:id="437" w:author="Allison Benson" w:date="2020-09-22T09:08:00Z"/>
          <w:rFonts w:cs="Times New Roman"/>
          <w:b/>
          <w:szCs w:val="24"/>
        </w:rPr>
      </w:pPr>
    </w:p>
    <w:p w14:paraId="7CF5D723" w14:textId="619C84AD" w:rsidR="007B1309" w:rsidDel="00FA3D14" w:rsidRDefault="007B1309" w:rsidP="001B0EA9">
      <w:pPr>
        <w:spacing w:line="276" w:lineRule="auto"/>
        <w:jc w:val="both"/>
        <w:rPr>
          <w:del w:id="438" w:author="Allison Benson" w:date="2020-09-22T09:08:00Z"/>
          <w:rFonts w:cs="Times New Roman"/>
          <w:b/>
          <w:szCs w:val="24"/>
        </w:rPr>
      </w:pPr>
    </w:p>
    <w:p w14:paraId="1377552F" w14:textId="4C9AC0AE" w:rsidR="007B1309" w:rsidDel="00FA3D14" w:rsidRDefault="007B1309" w:rsidP="001B0EA9">
      <w:pPr>
        <w:spacing w:line="276" w:lineRule="auto"/>
        <w:jc w:val="both"/>
        <w:rPr>
          <w:del w:id="439" w:author="Allison Benson" w:date="2020-09-22T09:08:00Z"/>
          <w:rFonts w:cs="Times New Roman"/>
          <w:b/>
          <w:szCs w:val="24"/>
        </w:rPr>
      </w:pPr>
    </w:p>
    <w:p w14:paraId="0C228AD5" w14:textId="77777777" w:rsidR="00843031" w:rsidRDefault="00843031" w:rsidP="001B0EA9">
      <w:pPr>
        <w:pStyle w:val="Heading1"/>
        <w:numPr>
          <w:ilvl w:val="0"/>
          <w:numId w:val="63"/>
        </w:numPr>
        <w:spacing w:line="276" w:lineRule="auto"/>
        <w:jc w:val="both"/>
        <w:sectPr w:rsidR="00843031" w:rsidSect="00910632">
          <w:footerReference w:type="default" r:id="rId13"/>
          <w:pgSz w:w="12240" w:h="15840" w:code="1"/>
          <w:pgMar w:top="1440" w:right="1440" w:bottom="1440" w:left="1440" w:header="709" w:footer="709" w:gutter="0"/>
          <w:pgNumType w:fmt="upperRoman" w:chapStyle="1"/>
          <w:cols w:space="708"/>
          <w:docGrid w:linePitch="360"/>
        </w:sectPr>
      </w:pPr>
      <w:bookmarkStart w:id="440" w:name="_Toc46835506"/>
    </w:p>
    <w:p w14:paraId="3C938F68" w14:textId="58BAAA42" w:rsidR="009D7477" w:rsidRPr="000C151A" w:rsidRDefault="000C151A" w:rsidP="001B0EA9">
      <w:pPr>
        <w:pStyle w:val="Heading1"/>
        <w:numPr>
          <w:ilvl w:val="0"/>
          <w:numId w:val="63"/>
        </w:numPr>
        <w:spacing w:line="276" w:lineRule="auto"/>
        <w:jc w:val="both"/>
      </w:pPr>
      <w:bookmarkStart w:id="441" w:name="_Toc49870854"/>
      <w:r w:rsidRPr="000C151A">
        <w:lastRenderedPageBreak/>
        <w:t>GENERALIDADES DE LOS FONDOS AUTOGESTIONADOS</w:t>
      </w:r>
      <w:bookmarkEnd w:id="440"/>
      <w:bookmarkEnd w:id="441"/>
    </w:p>
    <w:p w14:paraId="35B95FA1" w14:textId="77777777" w:rsidR="00F028DB" w:rsidRPr="00BA1F26" w:rsidRDefault="00F028DB" w:rsidP="001B0EA9">
      <w:pPr>
        <w:spacing w:line="276" w:lineRule="auto"/>
        <w:jc w:val="both"/>
        <w:rPr>
          <w:rFonts w:cs="Times New Roman"/>
          <w:b/>
          <w:szCs w:val="24"/>
        </w:rPr>
      </w:pPr>
    </w:p>
    <w:p w14:paraId="4CA08FFC" w14:textId="7A25080B" w:rsidR="00580D1E" w:rsidRPr="00580D1E" w:rsidRDefault="00580D1E" w:rsidP="001B0EA9">
      <w:pPr>
        <w:pStyle w:val="Heading2"/>
        <w:spacing w:line="276" w:lineRule="auto"/>
        <w:jc w:val="both"/>
      </w:pPr>
      <w:bookmarkStart w:id="442" w:name="_Toc49870855"/>
      <w:r w:rsidRPr="00580D1E">
        <w:t xml:space="preserve">Origen </w:t>
      </w:r>
      <w:r w:rsidR="006B04B2">
        <w:t xml:space="preserve">de los Fondos </w:t>
      </w:r>
      <w:proofErr w:type="spellStart"/>
      <w:r w:rsidR="006B04B2">
        <w:t>Autogestionados</w:t>
      </w:r>
      <w:proofErr w:type="spellEnd"/>
      <w:del w:id="443" w:author="Allison Benson" w:date="2020-09-22T09:09:00Z">
        <w:r w:rsidRPr="00580D1E" w:rsidDel="00FA3D14">
          <w:delText xml:space="preserve">de los </w:delText>
        </w:r>
        <w:r w:rsidR="0002692D" w:rsidDel="00FA3D14">
          <w:delText>Grupos</w:delText>
        </w:r>
        <w:r w:rsidR="0002692D" w:rsidRPr="00580D1E" w:rsidDel="00FA3D14">
          <w:delText xml:space="preserve"> Autogestionados</w:delText>
        </w:r>
        <w:r w:rsidRPr="00580D1E" w:rsidDel="00FA3D14">
          <w:delText xml:space="preserve"> de Ahorro y Crédito Local (GAAC)</w:delText>
        </w:r>
      </w:del>
      <w:bookmarkEnd w:id="442"/>
    </w:p>
    <w:p w14:paraId="62FD2851" w14:textId="77777777" w:rsidR="00580D1E" w:rsidRPr="00580D1E" w:rsidRDefault="00580D1E" w:rsidP="001B0EA9">
      <w:pPr>
        <w:spacing w:line="276" w:lineRule="auto"/>
        <w:jc w:val="both"/>
        <w:rPr>
          <w:rFonts w:eastAsiaTheme="majorEastAsia" w:cstheme="majorBidi"/>
          <w:b/>
          <w:sz w:val="26"/>
          <w:szCs w:val="26"/>
        </w:rPr>
      </w:pPr>
    </w:p>
    <w:p w14:paraId="5885E266" w14:textId="7A07C0E4" w:rsidR="00580D1E" w:rsidRPr="004D5C6D" w:rsidRDefault="00580D1E" w:rsidP="001B0EA9">
      <w:pPr>
        <w:pStyle w:val="ListParagraph"/>
        <w:numPr>
          <w:ilvl w:val="0"/>
          <w:numId w:val="52"/>
        </w:numPr>
        <w:spacing w:line="276" w:lineRule="auto"/>
        <w:jc w:val="both"/>
        <w:rPr>
          <w:rFonts w:cs="Times New Roman"/>
          <w:szCs w:val="24"/>
        </w:rPr>
      </w:pPr>
      <w:r w:rsidRPr="004D5C6D">
        <w:rPr>
          <w:rFonts w:cs="Times New Roman"/>
          <w:szCs w:val="24"/>
        </w:rPr>
        <w:t xml:space="preserve">La metodología </w:t>
      </w:r>
      <w:ins w:id="444" w:author="Allison Benson" w:date="2020-09-22T09:09:00Z">
        <w:r w:rsidR="00FA3D14">
          <w:rPr>
            <w:rFonts w:cs="Times New Roman"/>
            <w:szCs w:val="24"/>
          </w:rPr>
          <w:t xml:space="preserve">de Grupos </w:t>
        </w:r>
        <w:proofErr w:type="spellStart"/>
        <w:r w:rsidR="00FA3D14">
          <w:rPr>
            <w:rFonts w:cs="Times New Roman"/>
            <w:szCs w:val="24"/>
          </w:rPr>
          <w:t>Autogestionados</w:t>
        </w:r>
        <w:proofErr w:type="spellEnd"/>
        <w:r w:rsidR="00FA3D14">
          <w:rPr>
            <w:rFonts w:cs="Times New Roman"/>
            <w:szCs w:val="24"/>
          </w:rPr>
          <w:t xml:space="preserve"> de Ahorro y Crédito Local (GAAC) </w:t>
        </w:r>
      </w:ins>
      <w:r w:rsidRPr="004D5C6D">
        <w:rPr>
          <w:rFonts w:cs="Times New Roman"/>
          <w:szCs w:val="24"/>
        </w:rPr>
        <w:t xml:space="preserve">nace en Bangladesh, como una alternativa financiera para las comunidades rurales que no pueden acceder a servicios financieros formales. </w:t>
      </w:r>
    </w:p>
    <w:p w14:paraId="16532208" w14:textId="06E98240" w:rsidR="00580D1E" w:rsidRPr="004D5C6D" w:rsidRDefault="00580D1E" w:rsidP="001B0EA9">
      <w:pPr>
        <w:pStyle w:val="ListParagraph"/>
        <w:numPr>
          <w:ilvl w:val="0"/>
          <w:numId w:val="52"/>
        </w:numPr>
        <w:spacing w:line="276" w:lineRule="auto"/>
        <w:jc w:val="both"/>
        <w:rPr>
          <w:rFonts w:cs="Times New Roman"/>
          <w:szCs w:val="24"/>
        </w:rPr>
      </w:pPr>
      <w:del w:id="445" w:author="Allison Benson" w:date="2020-09-22T09:09:00Z">
        <w:r w:rsidRPr="004D5C6D" w:rsidDel="00FA3D14">
          <w:rPr>
            <w:rFonts w:cs="Times New Roman"/>
            <w:szCs w:val="24"/>
          </w:rPr>
          <w:delText xml:space="preserve">Desde la cooperación internacional, </w:delText>
        </w:r>
      </w:del>
      <w:del w:id="446" w:author="Allison Benson" w:date="2020-09-22T09:10:00Z">
        <w:r w:rsidRPr="004D5C6D" w:rsidDel="00FA3D14">
          <w:rPr>
            <w:rFonts w:cs="Times New Roman"/>
            <w:szCs w:val="24"/>
          </w:rPr>
          <w:delText>l</w:delText>
        </w:r>
      </w:del>
      <w:ins w:id="447" w:author="Allison Benson" w:date="2020-09-22T09:10:00Z">
        <w:r w:rsidR="00FA3D14">
          <w:rPr>
            <w:rFonts w:cs="Times New Roman"/>
            <w:szCs w:val="24"/>
          </w:rPr>
          <w:t>L</w:t>
        </w:r>
      </w:ins>
      <w:r w:rsidRPr="004D5C6D">
        <w:rPr>
          <w:rFonts w:cs="Times New Roman"/>
          <w:szCs w:val="24"/>
        </w:rPr>
        <w:t xml:space="preserve">a metodología ha sido promovida desde hace más de 25 años en países de Asia y África con el apoyo de </w:t>
      </w:r>
      <w:ins w:id="448" w:author="Allison Benson" w:date="2020-09-22T09:10:00Z">
        <w:r w:rsidR="00FA3D14">
          <w:rPr>
            <w:rFonts w:cs="Times New Roman"/>
            <w:szCs w:val="24"/>
          </w:rPr>
          <w:t xml:space="preserve">organismos de cooperación internacional como </w:t>
        </w:r>
      </w:ins>
      <w:r w:rsidRPr="004D5C6D">
        <w:rPr>
          <w:rFonts w:cs="Times New Roman"/>
          <w:szCs w:val="24"/>
        </w:rPr>
        <w:t xml:space="preserve">OXFAM, </w:t>
      </w:r>
      <w:proofErr w:type="spellStart"/>
      <w:r w:rsidRPr="004D5C6D">
        <w:rPr>
          <w:rFonts w:cs="Times New Roman"/>
          <w:szCs w:val="24"/>
        </w:rPr>
        <w:t>Catholic</w:t>
      </w:r>
      <w:proofErr w:type="spellEnd"/>
      <w:r w:rsidRPr="004D5C6D">
        <w:rPr>
          <w:rFonts w:cs="Times New Roman"/>
          <w:szCs w:val="24"/>
        </w:rPr>
        <w:t xml:space="preserve"> </w:t>
      </w:r>
      <w:proofErr w:type="spellStart"/>
      <w:r w:rsidRPr="004D5C6D">
        <w:rPr>
          <w:rFonts w:cs="Times New Roman"/>
          <w:szCs w:val="24"/>
        </w:rPr>
        <w:t>Relief</w:t>
      </w:r>
      <w:proofErr w:type="spellEnd"/>
      <w:r w:rsidRPr="004D5C6D">
        <w:rPr>
          <w:rFonts w:cs="Times New Roman"/>
          <w:szCs w:val="24"/>
        </w:rPr>
        <w:t xml:space="preserve"> </w:t>
      </w:r>
      <w:proofErr w:type="spellStart"/>
      <w:r w:rsidRPr="004D5C6D">
        <w:rPr>
          <w:rFonts w:cs="Times New Roman"/>
          <w:szCs w:val="24"/>
        </w:rPr>
        <w:t>Services</w:t>
      </w:r>
      <w:proofErr w:type="spellEnd"/>
      <w:r w:rsidRPr="004D5C6D">
        <w:rPr>
          <w:rFonts w:cs="Times New Roman"/>
          <w:szCs w:val="24"/>
        </w:rPr>
        <w:t xml:space="preserve"> y CARE. La consultora alemana </w:t>
      </w:r>
      <w:proofErr w:type="spellStart"/>
      <w:r w:rsidRPr="004D5C6D">
        <w:rPr>
          <w:rFonts w:cs="Times New Roman"/>
          <w:szCs w:val="24"/>
        </w:rPr>
        <w:t>Village</w:t>
      </w:r>
      <w:proofErr w:type="spellEnd"/>
      <w:r w:rsidRPr="004D5C6D">
        <w:rPr>
          <w:rFonts w:cs="Times New Roman"/>
          <w:szCs w:val="24"/>
        </w:rPr>
        <w:t xml:space="preserve"> </w:t>
      </w:r>
      <w:proofErr w:type="spellStart"/>
      <w:r w:rsidRPr="004D5C6D">
        <w:rPr>
          <w:rFonts w:cs="Times New Roman"/>
          <w:szCs w:val="24"/>
        </w:rPr>
        <w:t>Saving</w:t>
      </w:r>
      <w:proofErr w:type="spellEnd"/>
      <w:r w:rsidRPr="004D5C6D">
        <w:rPr>
          <w:rFonts w:cs="Times New Roman"/>
          <w:szCs w:val="24"/>
        </w:rPr>
        <w:t xml:space="preserve"> and Loan </w:t>
      </w:r>
      <w:proofErr w:type="spellStart"/>
      <w:r w:rsidRPr="004D5C6D">
        <w:rPr>
          <w:rFonts w:cs="Times New Roman"/>
          <w:szCs w:val="24"/>
        </w:rPr>
        <w:t>Associates</w:t>
      </w:r>
      <w:proofErr w:type="spellEnd"/>
      <w:r w:rsidRPr="004D5C6D">
        <w:rPr>
          <w:rFonts w:cs="Times New Roman"/>
          <w:szCs w:val="24"/>
        </w:rPr>
        <w:t xml:space="preserve"> (VSLA) estandariz</w:t>
      </w:r>
      <w:ins w:id="449" w:author="Allison Benson" w:date="2020-09-22T09:10:00Z">
        <w:r w:rsidR="00FA3D14">
          <w:rPr>
            <w:rFonts w:cs="Times New Roman"/>
            <w:szCs w:val="24"/>
          </w:rPr>
          <w:t>ó</w:t>
        </w:r>
      </w:ins>
      <w:del w:id="450" w:author="Allison Benson" w:date="2020-09-22T09:10:00Z">
        <w:r w:rsidRPr="004D5C6D" w:rsidDel="00FA3D14">
          <w:rPr>
            <w:rFonts w:cs="Times New Roman"/>
            <w:szCs w:val="24"/>
          </w:rPr>
          <w:delText>a</w:delText>
        </w:r>
      </w:del>
      <w:r w:rsidRPr="004D5C6D">
        <w:rPr>
          <w:rFonts w:cs="Times New Roman"/>
          <w:szCs w:val="24"/>
        </w:rPr>
        <w:t xml:space="preserve"> la metodología</w:t>
      </w:r>
      <w:ins w:id="451" w:author="Allison Benson" w:date="2020-09-22T09:10:00Z">
        <w:r w:rsidR="00FA3D14">
          <w:rPr>
            <w:rFonts w:cs="Times New Roman"/>
            <w:szCs w:val="24"/>
          </w:rPr>
          <w:t xml:space="preserve">, </w:t>
        </w:r>
      </w:ins>
      <w:del w:id="452" w:author="Allison Benson" w:date="2020-09-22T09:10:00Z">
        <w:r w:rsidRPr="004D5C6D" w:rsidDel="00FA3D14">
          <w:rPr>
            <w:rFonts w:cs="Times New Roman"/>
            <w:szCs w:val="24"/>
          </w:rPr>
          <w:delText xml:space="preserve"> y los sistemas de recogida de información </w:delText>
        </w:r>
      </w:del>
      <w:ins w:id="453" w:author="Allison Benson" w:date="2020-09-22T09:10:00Z">
        <w:r w:rsidR="00FA3D14">
          <w:rPr>
            <w:rFonts w:cs="Times New Roman"/>
            <w:szCs w:val="24"/>
          </w:rPr>
          <w:t>iniciando</w:t>
        </w:r>
      </w:ins>
      <w:del w:id="454" w:author="Allison Benson" w:date="2020-09-22T09:10:00Z">
        <w:r w:rsidRPr="004D5C6D" w:rsidDel="00FA3D14">
          <w:rPr>
            <w:rFonts w:cs="Times New Roman"/>
            <w:szCs w:val="24"/>
          </w:rPr>
          <w:delText>y comienza a h</w:delText>
        </w:r>
      </w:del>
      <w:ins w:id="455" w:author="Allison Benson" w:date="2020-09-22T09:10:00Z">
        <w:r w:rsidR="00FA3D14">
          <w:rPr>
            <w:rFonts w:cs="Times New Roman"/>
            <w:szCs w:val="24"/>
          </w:rPr>
          <w:t xml:space="preserve"> un proceso de </w:t>
        </w:r>
      </w:ins>
      <w:del w:id="456" w:author="Allison Benson" w:date="2020-09-22T09:10:00Z">
        <w:r w:rsidRPr="004D5C6D" w:rsidDel="00FA3D14">
          <w:rPr>
            <w:rFonts w:cs="Times New Roman"/>
            <w:szCs w:val="24"/>
          </w:rPr>
          <w:delText xml:space="preserve">acer </w:delText>
        </w:r>
      </w:del>
      <w:r w:rsidRPr="004D5C6D">
        <w:rPr>
          <w:rFonts w:cs="Times New Roman"/>
          <w:szCs w:val="24"/>
        </w:rPr>
        <w:t xml:space="preserve">transferencia metodológica a organizaciones no gubernamentales y programas </w:t>
      </w:r>
      <w:del w:id="457" w:author="Allison Benson" w:date="2020-09-22T09:11:00Z">
        <w:r w:rsidRPr="004D5C6D" w:rsidDel="00FA3D14">
          <w:rPr>
            <w:rFonts w:cs="Times New Roman"/>
            <w:szCs w:val="24"/>
          </w:rPr>
          <w:delText>de gobierno</w:delText>
        </w:r>
      </w:del>
      <w:ins w:id="458" w:author="Allison Benson" w:date="2020-09-22T09:11:00Z">
        <w:r w:rsidR="00FA3D14">
          <w:rPr>
            <w:rFonts w:cs="Times New Roman"/>
            <w:szCs w:val="24"/>
          </w:rPr>
          <w:t>públicos</w:t>
        </w:r>
      </w:ins>
      <w:r w:rsidRPr="004D5C6D">
        <w:rPr>
          <w:rFonts w:cs="Times New Roman"/>
          <w:szCs w:val="24"/>
        </w:rPr>
        <w:t xml:space="preserve">. </w:t>
      </w:r>
    </w:p>
    <w:p w14:paraId="23967B75" w14:textId="5FC4261C" w:rsidR="00F028DB" w:rsidRPr="004D5C6D" w:rsidRDefault="00580D1E" w:rsidP="001B0EA9">
      <w:pPr>
        <w:pStyle w:val="ListParagraph"/>
        <w:numPr>
          <w:ilvl w:val="0"/>
          <w:numId w:val="52"/>
        </w:numPr>
        <w:spacing w:line="276" w:lineRule="auto"/>
        <w:jc w:val="both"/>
        <w:rPr>
          <w:rFonts w:cs="Times New Roman"/>
          <w:szCs w:val="24"/>
        </w:rPr>
      </w:pPr>
      <w:r w:rsidRPr="004D5C6D">
        <w:rPr>
          <w:rFonts w:cs="Times New Roman"/>
          <w:szCs w:val="24"/>
        </w:rPr>
        <w:t xml:space="preserve">Actualmente se estima </w:t>
      </w:r>
      <w:r w:rsidR="006C6E46" w:rsidRPr="004D5C6D">
        <w:rPr>
          <w:rFonts w:cs="Times New Roman"/>
          <w:szCs w:val="24"/>
        </w:rPr>
        <w:t>que</w:t>
      </w:r>
      <w:ins w:id="459" w:author="Allison Benson" w:date="2020-09-22T09:11:00Z">
        <w:r w:rsidR="00FA3D14">
          <w:rPr>
            <w:rFonts w:cs="Times New Roman"/>
            <w:szCs w:val="24"/>
          </w:rPr>
          <w:t xml:space="preserve"> en el mundo</w:t>
        </w:r>
      </w:ins>
      <w:del w:id="460" w:author="Allison Benson" w:date="2020-09-22T09:11:00Z">
        <w:r w:rsidR="006C6E46" w:rsidRPr="004D5C6D" w:rsidDel="00FA3D14">
          <w:rPr>
            <w:rFonts w:cs="Times New Roman"/>
            <w:szCs w:val="24"/>
          </w:rPr>
          <w:delText>,</w:delText>
        </w:r>
      </w:del>
      <w:r w:rsidRPr="004D5C6D">
        <w:rPr>
          <w:rFonts w:cs="Times New Roman"/>
          <w:szCs w:val="24"/>
        </w:rPr>
        <w:t xml:space="preserve"> </w:t>
      </w:r>
      <w:del w:id="461" w:author="Allison Benson" w:date="2020-09-22T09:11:00Z">
        <w:r w:rsidRPr="004D5C6D" w:rsidDel="00FA3D14">
          <w:rPr>
            <w:rFonts w:cs="Times New Roman"/>
            <w:szCs w:val="24"/>
          </w:rPr>
          <w:delText xml:space="preserve">en el mundo, </w:delText>
        </w:r>
      </w:del>
      <w:r w:rsidRPr="004D5C6D">
        <w:rPr>
          <w:rFonts w:cs="Times New Roman"/>
          <w:szCs w:val="24"/>
        </w:rPr>
        <w:t xml:space="preserve">más de 10 millones de personas ahorran a través de </w:t>
      </w:r>
      <w:del w:id="462" w:author="Allison Benson" w:date="2020-09-22T09:11:00Z">
        <w:r w:rsidRPr="004D5C6D" w:rsidDel="00FA3D14">
          <w:rPr>
            <w:rFonts w:cs="Times New Roman"/>
            <w:szCs w:val="24"/>
          </w:rPr>
          <w:delText xml:space="preserve">los </w:delText>
        </w:r>
      </w:del>
      <w:r w:rsidRPr="004D5C6D">
        <w:rPr>
          <w:rFonts w:cs="Times New Roman"/>
          <w:szCs w:val="24"/>
        </w:rPr>
        <w:t xml:space="preserve">Grupos </w:t>
      </w:r>
      <w:proofErr w:type="spellStart"/>
      <w:r w:rsidRPr="004D5C6D">
        <w:rPr>
          <w:rFonts w:cs="Times New Roman"/>
          <w:szCs w:val="24"/>
        </w:rPr>
        <w:t>Autogestionados</w:t>
      </w:r>
      <w:proofErr w:type="spellEnd"/>
      <w:r w:rsidRPr="004D5C6D">
        <w:rPr>
          <w:rFonts w:cs="Times New Roman"/>
          <w:szCs w:val="24"/>
        </w:rPr>
        <w:t xml:space="preserve"> de Ahorro y Crédito Local.</w:t>
      </w:r>
    </w:p>
    <w:p w14:paraId="5B0C5A5B" w14:textId="7D5EB9DD" w:rsidR="00580D1E" w:rsidDel="004E4B7D" w:rsidRDefault="00580D1E" w:rsidP="001B0EA9">
      <w:pPr>
        <w:spacing w:line="276" w:lineRule="auto"/>
        <w:jc w:val="both"/>
        <w:rPr>
          <w:del w:id="463" w:author="Allison Benson" w:date="2020-09-22T09:19:00Z"/>
          <w:rFonts w:cs="Times New Roman"/>
          <w:b/>
          <w:szCs w:val="24"/>
        </w:rPr>
      </w:pPr>
    </w:p>
    <w:p w14:paraId="54767B49" w14:textId="6619DA9C" w:rsidR="00580D1E" w:rsidRPr="004E4B7D" w:rsidDel="004E4B7D" w:rsidRDefault="004E4B7D" w:rsidP="001B0EA9">
      <w:pPr>
        <w:spacing w:line="276" w:lineRule="auto"/>
        <w:jc w:val="both"/>
        <w:rPr>
          <w:del w:id="464" w:author="Allison Benson" w:date="2020-09-22T09:13:00Z"/>
          <w:rPrChange w:id="465" w:author="Allison Benson" w:date="2020-09-22T09:14:00Z">
            <w:rPr>
              <w:del w:id="466" w:author="Allison Benson" w:date="2020-09-22T09:13:00Z"/>
              <w:rFonts w:eastAsiaTheme="majorEastAsia" w:cstheme="majorBidi"/>
              <w:b/>
              <w:sz w:val="26"/>
              <w:szCs w:val="26"/>
            </w:rPr>
          </w:rPrChange>
        </w:rPr>
      </w:pPr>
      <w:ins w:id="467" w:author="Allison Benson" w:date="2020-09-22T09:13:00Z">
        <w:r w:rsidRPr="004E4B7D">
          <w:rPr>
            <w:rPrChange w:id="468" w:author="Allison Benson" w:date="2020-09-22T09:14:00Z">
              <w:rPr>
                <w:rFonts w:eastAsiaTheme="majorEastAsia" w:cstheme="majorBidi"/>
                <w:b/>
                <w:sz w:val="26"/>
                <w:szCs w:val="26"/>
              </w:rPr>
            </w:rPrChange>
          </w:rPr>
          <w:t xml:space="preserve">En </w:t>
        </w:r>
      </w:ins>
      <w:ins w:id="469" w:author="Allison Benson" w:date="2020-09-22T09:14:00Z">
        <w:r>
          <w:t xml:space="preserve">Colombia, la </w:t>
        </w:r>
      </w:ins>
      <w:del w:id="470" w:author="Allison Benson" w:date="2020-09-22T09:13:00Z">
        <w:r w:rsidR="00580D1E" w:rsidRPr="004E4B7D" w:rsidDel="004E4B7D">
          <w:rPr>
            <w:rPrChange w:id="471" w:author="Allison Benson" w:date="2020-09-22T09:14:00Z">
              <w:rPr>
                <w:rFonts w:eastAsiaTheme="majorEastAsia" w:cstheme="majorBidi"/>
                <w:b/>
                <w:sz w:val="26"/>
                <w:szCs w:val="26"/>
              </w:rPr>
            </w:rPrChange>
          </w:rPr>
          <w:delText>En Colombia</w:delText>
        </w:r>
      </w:del>
    </w:p>
    <w:p w14:paraId="5E86E173" w14:textId="0D9789C7" w:rsidR="00580D1E" w:rsidRPr="004E4B7D" w:rsidDel="004E4B7D" w:rsidRDefault="00580D1E" w:rsidP="001B0EA9">
      <w:pPr>
        <w:spacing w:line="276" w:lineRule="auto"/>
        <w:jc w:val="both"/>
        <w:rPr>
          <w:del w:id="472" w:author="Allison Benson" w:date="2020-09-22T09:13:00Z"/>
          <w:rPrChange w:id="473" w:author="Allison Benson" w:date="2020-09-22T09:14:00Z">
            <w:rPr>
              <w:del w:id="474" w:author="Allison Benson" w:date="2020-09-22T09:13:00Z"/>
              <w:rFonts w:cs="Times New Roman"/>
              <w:b/>
              <w:szCs w:val="24"/>
            </w:rPr>
          </w:rPrChange>
        </w:rPr>
      </w:pPr>
    </w:p>
    <w:p w14:paraId="15D0AC3B" w14:textId="0ED9726E" w:rsidR="00580D1E" w:rsidRPr="00580D1E" w:rsidRDefault="00580D1E" w:rsidP="001B0EA9">
      <w:pPr>
        <w:pStyle w:val="ListParagraph"/>
        <w:numPr>
          <w:ilvl w:val="0"/>
          <w:numId w:val="52"/>
        </w:numPr>
        <w:spacing w:line="276" w:lineRule="auto"/>
        <w:jc w:val="both"/>
        <w:rPr>
          <w:rFonts w:cs="Times New Roman"/>
          <w:b/>
          <w:szCs w:val="24"/>
        </w:rPr>
      </w:pPr>
      <w:del w:id="475" w:author="Allison Benson" w:date="2020-09-22T09:14:00Z">
        <w:r w:rsidRPr="00550BAF" w:rsidDel="004E4B7D">
          <w:delText>Al</w:delText>
        </w:r>
        <w:r w:rsidDel="004E4B7D">
          <w:delText xml:space="preserve"> contrario que en otros lugares del mundo, la expansión de la </w:delText>
        </w:r>
      </w:del>
      <w:r>
        <w:t xml:space="preserve">metodología </w:t>
      </w:r>
      <w:ins w:id="476" w:author="Allison Benson" w:date="2020-09-22T09:14:00Z">
        <w:r w:rsidR="004E4B7D">
          <w:t xml:space="preserve">ha sido principalmente </w:t>
        </w:r>
      </w:ins>
      <w:del w:id="477" w:author="Allison Benson" w:date="2020-09-22T09:14:00Z">
        <w:r w:rsidDel="004E4B7D">
          <w:delText xml:space="preserve">en Colombia se ha </w:delText>
        </w:r>
      </w:del>
      <w:r>
        <w:t>promovid</w:t>
      </w:r>
      <w:del w:id="478" w:author="Allison Benson" w:date="2020-09-22T09:17:00Z">
        <w:r w:rsidDel="004E4B7D">
          <w:delText>o</w:delText>
        </w:r>
      </w:del>
      <w:ins w:id="479" w:author="Allison Benson" w:date="2020-09-22T09:17:00Z">
        <w:r w:rsidR="004E4B7D">
          <w:t>a</w:t>
        </w:r>
      </w:ins>
      <w:r>
        <w:t xml:space="preserve"> desde la institucionalidad pública</w:t>
      </w:r>
      <w:ins w:id="480" w:author="Allison Benson" w:date="2020-09-22T09:14:00Z">
        <w:r w:rsidR="004E4B7D">
          <w:t xml:space="preserve"> y la cooperación internacional</w:t>
        </w:r>
      </w:ins>
      <w:del w:id="481" w:author="Allison Benson" w:date="2020-09-22T09:14:00Z">
        <w:r w:rsidDel="004E4B7D">
          <w:delText xml:space="preserve"> y los programas de gobierno</w:delText>
        </w:r>
      </w:del>
      <w:ins w:id="482" w:author="Allison Benson" w:date="2020-09-22T09:16:00Z">
        <w:r w:rsidR="004E4B7D">
          <w:t>, bien como eje principal de un proyecto</w:t>
        </w:r>
      </w:ins>
      <w:ins w:id="483" w:author="Allison Benson" w:date="2020-09-22T09:17:00Z">
        <w:r w:rsidR="004E4B7D">
          <w:t>,</w:t>
        </w:r>
      </w:ins>
      <w:ins w:id="484" w:author="Allison Benson" w:date="2020-09-22T09:16:00Z">
        <w:r w:rsidR="004E4B7D">
          <w:t xml:space="preserve"> o como un componente complementaria de </w:t>
        </w:r>
      </w:ins>
      <w:ins w:id="485" w:author="Allison Benson" w:date="2020-09-22T09:17:00Z">
        <w:r w:rsidR="004E4B7D">
          <w:t>éstos</w:t>
        </w:r>
      </w:ins>
      <w:ins w:id="486" w:author="Allison Benson" w:date="2020-09-22T09:16:00Z">
        <w:r w:rsidR="004E4B7D">
          <w:t>.</w:t>
        </w:r>
      </w:ins>
      <w:del w:id="487" w:author="Allison Benson" w:date="2020-09-22T09:16:00Z">
        <w:r w:rsidDel="004E4B7D">
          <w:delText xml:space="preserve">. </w:delText>
        </w:r>
      </w:del>
    </w:p>
    <w:p w14:paraId="46A634DE" w14:textId="2EEBDBED" w:rsidR="004E4B7D" w:rsidRPr="00580D1E" w:rsidRDefault="004E4B7D" w:rsidP="004E4B7D">
      <w:pPr>
        <w:pStyle w:val="ListParagraph"/>
        <w:numPr>
          <w:ilvl w:val="0"/>
          <w:numId w:val="52"/>
        </w:numPr>
        <w:spacing w:line="276" w:lineRule="auto"/>
        <w:jc w:val="both"/>
        <w:rPr>
          <w:moveTo w:id="488" w:author="Allison Benson" w:date="2020-09-22T09:17:00Z"/>
          <w:rFonts w:cs="Times New Roman"/>
          <w:b/>
          <w:szCs w:val="24"/>
        </w:rPr>
      </w:pPr>
      <w:moveToRangeStart w:id="489" w:author="Allison Benson" w:date="2020-09-22T09:17:00Z" w:name="move51658661"/>
      <w:moveTo w:id="490" w:author="Allison Benson" w:date="2020-09-22T09:17:00Z">
        <w:r>
          <w:t xml:space="preserve">Los principales </w:t>
        </w:r>
        <w:del w:id="491" w:author="Allison Benson" w:date="2020-09-22T09:18:00Z">
          <w:r w:rsidDel="004E4B7D">
            <w:delText>aliados</w:delText>
          </w:r>
        </w:del>
      </w:moveTo>
      <w:ins w:id="492" w:author="Allison Benson" w:date="2020-09-22T09:18:00Z">
        <w:r>
          <w:t>promotores</w:t>
        </w:r>
      </w:ins>
      <w:moveTo w:id="493" w:author="Allison Benson" w:date="2020-09-22T09:17:00Z">
        <w:r>
          <w:t xml:space="preserve"> han sido </w:t>
        </w:r>
      </w:moveTo>
      <w:ins w:id="494" w:author="Allison Benson" w:date="2020-09-22T09:18:00Z">
        <w:r>
          <w:t xml:space="preserve">el Ministerio de Agricultura y Desarrollo Rural, el Ministerio de Comercio, Industria y Turismo, la </w:t>
        </w:r>
      </w:ins>
      <w:moveTo w:id="495" w:author="Allison Benson" w:date="2020-09-22T09:17:00Z">
        <w:r>
          <w:t xml:space="preserve">Banca de las Oportunidades – </w:t>
        </w:r>
        <w:proofErr w:type="spellStart"/>
        <w:r>
          <w:t>Bancoldex</w:t>
        </w:r>
        <w:proofErr w:type="spellEnd"/>
        <w:r>
          <w:t xml:space="preserve">, Banco Interamericano de Desarrollo (BID), Ford </w:t>
        </w:r>
        <w:proofErr w:type="spellStart"/>
        <w:r>
          <w:t>Foundation</w:t>
        </w:r>
        <w:proofErr w:type="spellEnd"/>
        <w:r>
          <w:t>, USAID</w:t>
        </w:r>
      </w:moveTo>
      <w:ins w:id="496" w:author="Allison Benson" w:date="2020-09-22T09:18:00Z">
        <w:r>
          <w:t>.</w:t>
        </w:r>
      </w:ins>
      <w:moveTo w:id="497" w:author="Allison Benson" w:date="2020-09-22T09:17:00Z">
        <w:del w:id="498" w:author="Allison Benson" w:date="2020-09-22T09:18:00Z">
          <w:r w:rsidDel="004E4B7D">
            <w:delText>, Min. Agricultura y Desarrollo Rural y Min. Comercio, Industria y Turismo</w:delText>
          </w:r>
        </w:del>
      </w:moveTo>
    </w:p>
    <w:moveToRangeEnd w:id="489"/>
    <w:p w14:paraId="6F28729B" w14:textId="5C3DC34B" w:rsidR="00580D1E" w:rsidRPr="00580D1E" w:rsidDel="004E4B7D" w:rsidRDefault="00580D1E" w:rsidP="00550BAF">
      <w:pPr>
        <w:pStyle w:val="ListParagraph"/>
        <w:numPr>
          <w:ilvl w:val="0"/>
          <w:numId w:val="52"/>
        </w:numPr>
        <w:spacing w:line="276" w:lineRule="auto"/>
        <w:jc w:val="both"/>
        <w:rPr>
          <w:del w:id="499" w:author="Allison Benson" w:date="2020-09-22T09:15:00Z"/>
          <w:rFonts w:cs="Times New Roman"/>
          <w:b/>
          <w:szCs w:val="24"/>
        </w:rPr>
      </w:pPr>
      <w:del w:id="500" w:author="Allison Benson" w:date="2020-09-22T09:17:00Z">
        <w:r w:rsidDel="004E4B7D">
          <w:delText xml:space="preserve">En el año 2007, con el apoyo de la Ford Foundation se </w:delText>
        </w:r>
      </w:del>
      <w:del w:id="501" w:author="Allison Benson" w:date="2020-09-22T09:15:00Z">
        <w:r w:rsidDel="004E4B7D">
          <w:delText>lleva a cabo un</w:delText>
        </w:r>
      </w:del>
      <w:del w:id="502" w:author="Allison Benson" w:date="2020-09-22T09:17:00Z">
        <w:r w:rsidDel="004E4B7D">
          <w:delText xml:space="preserve"> estudio </w:delText>
        </w:r>
      </w:del>
      <w:del w:id="503" w:author="Allison Benson" w:date="2020-09-22T09:15:00Z">
        <w:r w:rsidDel="004E4B7D">
          <w:delText xml:space="preserve">llamado </w:delText>
        </w:r>
      </w:del>
      <w:del w:id="504" w:author="Allison Benson" w:date="2020-09-22T09:17:00Z">
        <w:r w:rsidDel="004E4B7D">
          <w:delText>“Fondos Autogestionados de Ahorro y Crédito en Colombia: Fortaleciendo las Microfinanzas Rurales”</w:delText>
        </w:r>
      </w:del>
      <w:del w:id="505" w:author="Allison Benson" w:date="2020-09-22T09:15:00Z">
        <w:r w:rsidDel="004E4B7D">
          <w:delText>.</w:delText>
        </w:r>
      </w:del>
    </w:p>
    <w:p w14:paraId="73EEBFA4" w14:textId="689A5E00" w:rsidR="00580D1E" w:rsidRPr="00550BAF" w:rsidDel="004E4B7D" w:rsidRDefault="00580D1E" w:rsidP="000D011F">
      <w:pPr>
        <w:pStyle w:val="ListParagraph"/>
        <w:numPr>
          <w:ilvl w:val="0"/>
          <w:numId w:val="52"/>
        </w:numPr>
        <w:spacing w:line="276" w:lineRule="auto"/>
        <w:jc w:val="both"/>
        <w:rPr>
          <w:del w:id="506" w:author="Allison Benson" w:date="2020-09-22T09:17:00Z"/>
          <w:rFonts w:cs="Times New Roman"/>
          <w:b/>
          <w:szCs w:val="24"/>
        </w:rPr>
        <w:pPrChange w:id="507" w:author="Allison Benson" w:date="2020-09-22T09:15:00Z">
          <w:pPr>
            <w:pStyle w:val="ListParagraph"/>
            <w:numPr>
              <w:numId w:val="52"/>
            </w:numPr>
            <w:spacing w:line="276" w:lineRule="auto"/>
            <w:ind w:left="360" w:hanging="360"/>
            <w:jc w:val="both"/>
          </w:pPr>
        </w:pPrChange>
      </w:pPr>
      <w:del w:id="508" w:author="Allison Benson" w:date="2020-09-22T09:15:00Z">
        <w:r w:rsidDel="004E4B7D">
          <w:delText>Una d</w:delText>
        </w:r>
      </w:del>
      <w:del w:id="509" w:author="Allison Benson" w:date="2020-09-22T09:17:00Z">
        <w:r w:rsidDel="004E4B7D">
          <w:delText>e las limitaciones</w:delText>
        </w:r>
      </w:del>
      <w:del w:id="510" w:author="Allison Benson" w:date="2020-09-22T09:15:00Z">
        <w:r w:rsidDel="004E4B7D">
          <w:delText xml:space="preserve"> identificadas es</w:delText>
        </w:r>
      </w:del>
      <w:del w:id="511" w:author="Allison Benson" w:date="2020-09-22T09:17:00Z">
        <w:r w:rsidDel="004E4B7D">
          <w:delText xml:space="preserve"> que a pesar de que </w:delText>
        </w:r>
      </w:del>
      <w:del w:id="512" w:author="Allison Benson" w:date="2020-09-22T09:15:00Z">
        <w:r w:rsidDel="004E4B7D">
          <w:delText xml:space="preserve">en Colombia </w:delText>
        </w:r>
      </w:del>
      <w:del w:id="513" w:author="Allison Benson" w:date="2020-09-22T09:17:00Z">
        <w:r w:rsidDel="004E4B7D">
          <w:delText>ya existen metodologías de diverso tipo, no se ha recogido información</w:delText>
        </w:r>
      </w:del>
      <w:del w:id="514" w:author="Allison Benson" w:date="2020-09-22T09:15:00Z">
        <w:r w:rsidDel="004E4B7D">
          <w:delText xml:space="preserve"> al respecto </w:delText>
        </w:r>
      </w:del>
      <w:del w:id="515" w:author="Allison Benson" w:date="2020-09-22T09:17:00Z">
        <w:r w:rsidDel="004E4B7D">
          <w:delText xml:space="preserve">ni se han </w:delText>
        </w:r>
      </w:del>
      <w:del w:id="516" w:author="Allison Benson" w:date="2020-09-22T09:16:00Z">
        <w:r w:rsidDel="004E4B7D">
          <w:delText>sistematizado las ex</w:delText>
        </w:r>
      </w:del>
      <w:del w:id="517" w:author="Allison Benson" w:date="2020-09-22T09:17:00Z">
        <w:r w:rsidDel="004E4B7D">
          <w:delText xml:space="preserve">periencias exitosas. </w:delText>
        </w:r>
      </w:del>
    </w:p>
    <w:p w14:paraId="7783E379" w14:textId="600DB6B5" w:rsidR="00580D1E" w:rsidRPr="00580D1E" w:rsidDel="004E4B7D" w:rsidRDefault="00580D1E" w:rsidP="001B0EA9">
      <w:pPr>
        <w:pStyle w:val="ListParagraph"/>
        <w:numPr>
          <w:ilvl w:val="0"/>
          <w:numId w:val="52"/>
        </w:numPr>
        <w:spacing w:line="276" w:lineRule="auto"/>
        <w:jc w:val="both"/>
        <w:rPr>
          <w:del w:id="518" w:author="Allison Benson" w:date="2020-09-22T09:16:00Z"/>
          <w:rFonts w:cs="Times New Roman"/>
          <w:b/>
          <w:szCs w:val="24"/>
        </w:rPr>
      </w:pPr>
      <w:del w:id="519" w:author="Allison Benson" w:date="2020-09-22T09:16:00Z">
        <w:r w:rsidDel="004E4B7D">
          <w:delText>Se identifica como también en América Latina, las comunidades rurales han utilizado este tipo de metodología de manera tradicional, proporcionando herramientas de ahorro y préstamo a sus participantes. (Pasanaku en Bolivia, Tandas en México, Natilleras en Antioquia, etc.)</w:delText>
        </w:r>
      </w:del>
    </w:p>
    <w:p w14:paraId="68FC1F61" w14:textId="7C3C09C7" w:rsidR="00580D1E" w:rsidRPr="00580D1E" w:rsidDel="004E4B7D" w:rsidRDefault="00580D1E" w:rsidP="001B0EA9">
      <w:pPr>
        <w:pStyle w:val="ListParagraph"/>
        <w:numPr>
          <w:ilvl w:val="0"/>
          <w:numId w:val="52"/>
        </w:numPr>
        <w:spacing w:line="276" w:lineRule="auto"/>
        <w:jc w:val="both"/>
        <w:rPr>
          <w:del w:id="520" w:author="Allison Benson" w:date="2020-09-22T09:17:00Z"/>
          <w:rFonts w:cs="Times New Roman"/>
          <w:b/>
          <w:szCs w:val="24"/>
        </w:rPr>
      </w:pPr>
      <w:del w:id="521" w:author="Allison Benson" w:date="2020-09-22T09:17:00Z">
        <w:r w:rsidDel="004E4B7D">
          <w:delText xml:space="preserve">Desde el año 2008, diferentes instituciones han promovido la metodología en el marco de sus programas, o como </w:delText>
        </w:r>
      </w:del>
      <w:del w:id="522" w:author="Allison Benson" w:date="2020-09-22T09:16:00Z">
        <w:r w:rsidDel="004E4B7D">
          <w:delText xml:space="preserve">eje principal del proyecto o como un componente complementario a otras estrategias. </w:delText>
        </w:r>
      </w:del>
    </w:p>
    <w:p w14:paraId="1C35BF3D" w14:textId="29EB659E" w:rsidR="00580D1E" w:rsidRPr="00580D1E" w:rsidDel="004E4B7D" w:rsidRDefault="00580D1E" w:rsidP="001B0EA9">
      <w:pPr>
        <w:pStyle w:val="ListParagraph"/>
        <w:numPr>
          <w:ilvl w:val="0"/>
          <w:numId w:val="52"/>
        </w:numPr>
        <w:spacing w:line="276" w:lineRule="auto"/>
        <w:jc w:val="both"/>
        <w:rPr>
          <w:moveFrom w:id="523" w:author="Allison Benson" w:date="2020-09-22T09:17:00Z"/>
          <w:rFonts w:cs="Times New Roman"/>
          <w:b/>
          <w:szCs w:val="24"/>
        </w:rPr>
      </w:pPr>
      <w:moveFromRangeStart w:id="524" w:author="Allison Benson" w:date="2020-09-22T09:17:00Z" w:name="move51658661"/>
      <w:moveFrom w:id="525" w:author="Allison Benson" w:date="2020-09-22T09:17:00Z">
        <w:r w:rsidDel="004E4B7D">
          <w:t>Los principales aliados han sido Banca de las Oportunidades – Bancoldex, Banco Interamericano de Desarrollo (BID), Ford Foundation, USAID, Min. Agricultura y Desarrollo Rural y Min. Comercio, Industria y Turismo</w:t>
        </w:r>
      </w:moveFrom>
    </w:p>
    <w:moveFromRangeEnd w:id="524"/>
    <w:p w14:paraId="428B043C" w14:textId="77777777" w:rsidR="004E4B7D" w:rsidRPr="004E4B7D" w:rsidRDefault="00580D1E" w:rsidP="000D011F">
      <w:pPr>
        <w:pStyle w:val="ListParagraph"/>
        <w:numPr>
          <w:ilvl w:val="0"/>
          <w:numId w:val="52"/>
        </w:numPr>
        <w:spacing w:line="276" w:lineRule="auto"/>
        <w:jc w:val="both"/>
        <w:rPr>
          <w:ins w:id="526" w:author="Allison Benson" w:date="2020-09-22T09:19:00Z"/>
          <w:rFonts w:cs="Times New Roman"/>
          <w:b/>
          <w:szCs w:val="24"/>
          <w:rPrChange w:id="527" w:author="Allison Benson" w:date="2020-09-22T09:19:00Z">
            <w:rPr>
              <w:ins w:id="528" w:author="Allison Benson" w:date="2020-09-22T09:19:00Z"/>
            </w:rPr>
          </w:rPrChange>
        </w:rPr>
        <w:pPrChange w:id="529" w:author="Allison Benson" w:date="2020-09-22T09:19:00Z">
          <w:pPr>
            <w:pStyle w:val="ListParagraph"/>
            <w:spacing w:line="276" w:lineRule="auto"/>
            <w:ind w:left="360"/>
            <w:jc w:val="both"/>
          </w:pPr>
        </w:pPrChange>
      </w:pPr>
      <w:del w:id="530" w:author="Allison Benson" w:date="2020-09-22T09:17:00Z">
        <w:r w:rsidDel="004E4B7D">
          <w:delText>En estos momentos, s</w:delText>
        </w:r>
      </w:del>
      <w:ins w:id="531" w:author="Allison Benson" w:date="2020-09-22T09:17:00Z">
        <w:r w:rsidR="004E4B7D">
          <w:t>S</w:t>
        </w:r>
      </w:ins>
      <w:r>
        <w:t>e han creado alrededor de 10</w:t>
      </w:r>
      <w:commentRangeStart w:id="532"/>
      <w:r>
        <w:t xml:space="preserve">.000 GAAC en Colombia, </w:t>
      </w:r>
      <w:ins w:id="533" w:author="Allison Benson" w:date="2020-09-22T09:19:00Z">
        <w:r w:rsidR="004E4B7D">
          <w:t xml:space="preserve">vinculando </w:t>
        </w:r>
      </w:ins>
      <w:del w:id="534" w:author="Allison Benson" w:date="2020-09-22T09:19:00Z">
        <w:r w:rsidDel="004E4B7D">
          <w:delText>lo que representa unas</w:delText>
        </w:r>
      </w:del>
      <w:ins w:id="535" w:author="Allison Benson" w:date="2020-09-22T09:19:00Z">
        <w:r w:rsidR="004E4B7D">
          <w:t>a más de</w:t>
        </w:r>
      </w:ins>
      <w:r>
        <w:t xml:space="preserve"> 150.000 </w:t>
      </w:r>
      <w:commentRangeEnd w:id="532"/>
      <w:r w:rsidR="004E4B7D">
        <w:rPr>
          <w:rStyle w:val="CommentReference"/>
        </w:rPr>
        <w:commentReference w:id="532"/>
      </w:r>
      <w:r>
        <w:t xml:space="preserve">personas </w:t>
      </w:r>
    </w:p>
    <w:p w14:paraId="4EBAD074" w14:textId="477A869D" w:rsidR="00580D1E" w:rsidRPr="00580D1E" w:rsidDel="004E4B7D" w:rsidRDefault="00580D1E" w:rsidP="004E4B7D">
      <w:pPr>
        <w:pStyle w:val="ListParagraph"/>
        <w:spacing w:line="276" w:lineRule="auto"/>
        <w:ind w:left="360"/>
        <w:jc w:val="both"/>
        <w:rPr>
          <w:del w:id="536" w:author="Allison Benson" w:date="2020-09-22T09:19:00Z"/>
          <w:rFonts w:cs="Times New Roman"/>
          <w:b/>
          <w:szCs w:val="24"/>
        </w:rPr>
        <w:pPrChange w:id="537" w:author="Allison Benson" w:date="2020-09-22T09:19:00Z">
          <w:pPr>
            <w:pStyle w:val="ListParagraph"/>
            <w:numPr>
              <w:numId w:val="52"/>
            </w:numPr>
            <w:spacing w:line="276" w:lineRule="auto"/>
            <w:ind w:left="360" w:hanging="360"/>
            <w:jc w:val="both"/>
          </w:pPr>
        </w:pPrChange>
      </w:pPr>
      <w:del w:id="538" w:author="Allison Benson" w:date="2020-09-22T09:19:00Z">
        <w:r w:rsidDel="004E4B7D">
          <w:delText>organizadas y ahorrando colectivamente a través de la metodología. Con presencia en 14 Departamentos.</w:delText>
        </w:r>
      </w:del>
    </w:p>
    <w:p w14:paraId="487A356F" w14:textId="77777777" w:rsidR="00580D1E" w:rsidRPr="00550BAF" w:rsidRDefault="00580D1E" w:rsidP="00550BAF">
      <w:pPr>
        <w:pStyle w:val="ListParagraph"/>
        <w:spacing w:line="276" w:lineRule="auto"/>
        <w:ind w:left="360"/>
        <w:jc w:val="both"/>
        <w:rPr>
          <w:rFonts w:cs="Times New Roman"/>
          <w:b/>
          <w:szCs w:val="24"/>
        </w:rPr>
      </w:pPr>
    </w:p>
    <w:p w14:paraId="268BB5FE" w14:textId="751FBB6A" w:rsidR="009260CA" w:rsidRPr="000C151A" w:rsidRDefault="00463B97" w:rsidP="001B0EA9">
      <w:pPr>
        <w:pStyle w:val="Heading2"/>
        <w:spacing w:line="276" w:lineRule="auto"/>
        <w:jc w:val="both"/>
      </w:pPr>
      <w:r w:rsidRPr="000C151A">
        <w:t xml:space="preserve"> </w:t>
      </w:r>
      <w:bookmarkStart w:id="539" w:name="_Toc46835507"/>
      <w:bookmarkStart w:id="540" w:name="_Toc49870856"/>
      <w:r w:rsidR="00FD0929" w:rsidRPr="000C151A">
        <w:t xml:space="preserve">¿Qué es un Fondo </w:t>
      </w:r>
      <w:proofErr w:type="spellStart"/>
      <w:r w:rsidR="00FD0929" w:rsidRPr="000C151A">
        <w:t>Autogestionado</w:t>
      </w:r>
      <w:proofErr w:type="spellEnd"/>
      <w:r w:rsidR="00FD0929" w:rsidRPr="000C151A">
        <w:t>?</w:t>
      </w:r>
      <w:bookmarkEnd w:id="539"/>
      <w:bookmarkEnd w:id="540"/>
    </w:p>
    <w:p w14:paraId="58D1898B" w14:textId="77777777" w:rsidR="009260CA" w:rsidRPr="00BA1F26" w:rsidRDefault="009260CA" w:rsidP="001B0EA9">
      <w:pPr>
        <w:spacing w:line="276" w:lineRule="auto"/>
        <w:jc w:val="both"/>
        <w:rPr>
          <w:rFonts w:cs="Times New Roman"/>
          <w:b/>
          <w:bCs/>
          <w:szCs w:val="24"/>
        </w:rPr>
      </w:pPr>
    </w:p>
    <w:p w14:paraId="708E42AE" w14:textId="1E95658A" w:rsidR="008E5BB8" w:rsidRDefault="00651F86" w:rsidP="008E5BB8">
      <w:pPr>
        <w:pStyle w:val="ListParagraph"/>
        <w:numPr>
          <w:ilvl w:val="0"/>
          <w:numId w:val="52"/>
        </w:numPr>
        <w:spacing w:line="276" w:lineRule="auto"/>
        <w:jc w:val="both"/>
        <w:rPr>
          <w:ins w:id="541" w:author="Allison Benson" w:date="2020-09-23T07:35:00Z"/>
          <w:rFonts w:cs="Times New Roman"/>
          <w:szCs w:val="24"/>
        </w:rPr>
      </w:pPr>
      <w:del w:id="542" w:author="Allison Benson" w:date="2020-09-22T09:26:00Z">
        <w:r w:rsidRPr="00550BAF" w:rsidDel="00E16925">
          <w:rPr>
            <w:rFonts w:cs="Times New Roman"/>
            <w:szCs w:val="24"/>
          </w:rPr>
          <w:delText>El</w:delText>
        </w:r>
        <w:r w:rsidR="007D68FC" w:rsidRPr="00550BAF" w:rsidDel="00E16925">
          <w:rPr>
            <w:rFonts w:cs="Times New Roman"/>
            <w:szCs w:val="24"/>
          </w:rPr>
          <w:delText xml:space="preserve"> </w:delText>
        </w:r>
      </w:del>
      <w:ins w:id="543" w:author="Allison Benson" w:date="2020-09-22T09:26:00Z">
        <w:r w:rsidR="00E16925" w:rsidRPr="003C7671">
          <w:rPr>
            <w:rFonts w:cs="Times New Roman"/>
            <w:szCs w:val="24"/>
          </w:rPr>
          <w:t xml:space="preserve">Un </w:t>
        </w:r>
      </w:ins>
      <w:r w:rsidR="007D68FC" w:rsidRPr="008E5BB8">
        <w:rPr>
          <w:rFonts w:cs="Times New Roman"/>
          <w:szCs w:val="24"/>
          <w:rPrChange w:id="544" w:author="Allison Benson" w:date="2020-09-22T09:28:00Z">
            <w:rPr/>
          </w:rPrChange>
        </w:rPr>
        <w:t xml:space="preserve">Fondo </w:t>
      </w:r>
      <w:proofErr w:type="spellStart"/>
      <w:r w:rsidR="002F79CC" w:rsidRPr="008E5BB8">
        <w:rPr>
          <w:rFonts w:cs="Times New Roman"/>
          <w:szCs w:val="24"/>
          <w:rPrChange w:id="545" w:author="Allison Benson" w:date="2020-09-22T09:28:00Z">
            <w:rPr/>
          </w:rPrChange>
        </w:rPr>
        <w:t>Autogestionado</w:t>
      </w:r>
      <w:proofErr w:type="spellEnd"/>
      <w:r w:rsidR="00BD788F" w:rsidRPr="008E5BB8">
        <w:rPr>
          <w:rFonts w:cs="Times New Roman"/>
          <w:szCs w:val="24"/>
          <w:rPrChange w:id="546" w:author="Allison Benson" w:date="2020-09-22T09:28:00Z">
            <w:rPr/>
          </w:rPrChange>
        </w:rPr>
        <w:t xml:space="preserve"> </w:t>
      </w:r>
      <w:r w:rsidR="007D68FC" w:rsidRPr="008E5BB8">
        <w:rPr>
          <w:rFonts w:cs="Times New Roman"/>
          <w:szCs w:val="24"/>
          <w:rPrChange w:id="547" w:author="Allison Benson" w:date="2020-09-22T09:28:00Z">
            <w:rPr/>
          </w:rPrChange>
        </w:rPr>
        <w:t xml:space="preserve">es una herramienta </w:t>
      </w:r>
      <w:r w:rsidR="00A7418C" w:rsidRPr="008E5BB8">
        <w:rPr>
          <w:rFonts w:cs="Times New Roman"/>
          <w:szCs w:val="24"/>
          <w:rPrChange w:id="548" w:author="Allison Benson" w:date="2020-09-22T09:28:00Z">
            <w:rPr/>
          </w:rPrChange>
        </w:rPr>
        <w:t>de</w:t>
      </w:r>
      <w:r w:rsidR="002F79CC" w:rsidRPr="008E5BB8">
        <w:rPr>
          <w:rFonts w:cs="Times New Roman"/>
          <w:szCs w:val="24"/>
          <w:rPrChange w:id="549" w:author="Allison Benson" w:date="2020-09-22T09:28:00Z">
            <w:rPr/>
          </w:rPrChange>
        </w:rPr>
        <w:t xml:space="preserve"> ahorro y</w:t>
      </w:r>
      <w:r w:rsidR="00A7418C" w:rsidRPr="008E5BB8">
        <w:rPr>
          <w:rFonts w:cs="Times New Roman"/>
          <w:szCs w:val="24"/>
          <w:rPrChange w:id="550" w:author="Allison Benson" w:date="2020-09-22T09:28:00Z">
            <w:rPr/>
          </w:rPrChange>
        </w:rPr>
        <w:t xml:space="preserve"> crédito</w:t>
      </w:r>
      <w:r w:rsidR="007D68FC" w:rsidRPr="008E5BB8">
        <w:rPr>
          <w:rFonts w:cs="Times New Roman"/>
          <w:szCs w:val="24"/>
          <w:rPrChange w:id="551" w:author="Allison Benson" w:date="2020-09-22T09:28:00Z">
            <w:rPr/>
          </w:rPrChange>
        </w:rPr>
        <w:t xml:space="preserve"> </w:t>
      </w:r>
      <w:ins w:id="552" w:author="Allison Benson" w:date="2020-09-22T09:27:00Z">
        <w:r w:rsidR="00E16925" w:rsidRPr="008E5BB8">
          <w:rPr>
            <w:rFonts w:cs="Times New Roman"/>
            <w:szCs w:val="24"/>
            <w:rPrChange w:id="553" w:author="Allison Benson" w:date="2020-09-22T09:28:00Z">
              <w:rPr/>
            </w:rPrChange>
          </w:rPr>
          <w:t xml:space="preserve">administrada directamente por los integrantes de una </w:t>
        </w:r>
        <w:commentRangeStart w:id="554"/>
        <w:r w:rsidR="00E16925" w:rsidRPr="008E5BB8">
          <w:rPr>
            <w:rFonts w:cs="Times New Roman"/>
            <w:szCs w:val="24"/>
            <w:rPrChange w:id="555" w:author="Allison Benson" w:date="2020-09-22T09:28:00Z">
              <w:rPr/>
            </w:rPrChange>
          </w:rPr>
          <w:t>organización, o los miembros de un grupo</w:t>
        </w:r>
      </w:ins>
      <w:commentRangeEnd w:id="554"/>
      <w:r w:rsidR="002F1D44">
        <w:rPr>
          <w:rStyle w:val="CommentReference"/>
        </w:rPr>
        <w:commentReference w:id="554"/>
      </w:r>
      <w:ins w:id="556" w:author="Allison Benson" w:date="2020-09-22T09:27:00Z">
        <w:r w:rsidR="00E16925" w:rsidRPr="003C7671">
          <w:rPr>
            <w:rFonts w:cs="Times New Roman"/>
            <w:szCs w:val="24"/>
          </w:rPr>
          <w:t xml:space="preserve">, que </w:t>
        </w:r>
      </w:ins>
      <w:ins w:id="557" w:author="Allison Benson" w:date="2020-09-22T09:29:00Z">
        <w:r w:rsidR="008E5BB8" w:rsidRPr="008E5BB8">
          <w:rPr>
            <w:rFonts w:cs="Times New Roman"/>
            <w:szCs w:val="24"/>
          </w:rPr>
          <w:t xml:space="preserve">les </w:t>
        </w:r>
      </w:ins>
      <w:ins w:id="558" w:author="Allison Benson" w:date="2020-09-22T09:27:00Z">
        <w:r w:rsidR="00E16925" w:rsidRPr="00550BAF">
          <w:rPr>
            <w:rFonts w:cs="Times New Roman"/>
            <w:szCs w:val="24"/>
          </w:rPr>
          <w:t xml:space="preserve">permite acceder a </w:t>
        </w:r>
      </w:ins>
      <w:ins w:id="559" w:author="Allison Benson" w:date="2020-09-22T09:28:00Z">
        <w:r w:rsidR="008E5BB8" w:rsidRPr="008E5BB8">
          <w:rPr>
            <w:rFonts w:cs="Times New Roman"/>
            <w:szCs w:val="24"/>
          </w:rPr>
          <w:t xml:space="preserve">crédito </w:t>
        </w:r>
      </w:ins>
      <w:ins w:id="560" w:author="Allison Benson" w:date="2020-09-22T09:29:00Z">
        <w:r w:rsidR="008E5BB8" w:rsidRPr="008E5BB8">
          <w:rPr>
            <w:rFonts w:cs="Times New Roman"/>
            <w:szCs w:val="24"/>
          </w:rPr>
          <w:t>(</w:t>
        </w:r>
      </w:ins>
      <w:del w:id="561" w:author="Allison Benson" w:date="2020-09-23T07:35:00Z">
        <w:r w:rsidR="00550BAF" w:rsidDel="00690772">
          <w:rPr>
            <w:rFonts w:cs="Times New Roman"/>
            <w:szCs w:val="24"/>
          </w:rPr>
          <w:delText xml:space="preserve">, </w:delText>
        </w:r>
      </w:del>
      <w:r w:rsidR="00550BAF">
        <w:rPr>
          <w:rFonts w:cs="Times New Roman"/>
          <w:szCs w:val="24"/>
        </w:rPr>
        <w:t xml:space="preserve">tanto en dinero como en </w:t>
      </w:r>
      <w:del w:id="562" w:author="Allison Benson" w:date="2020-09-23T07:36:00Z">
        <w:r w:rsidR="00550BAF" w:rsidDel="00690772">
          <w:rPr>
            <w:rFonts w:cs="Times New Roman"/>
            <w:szCs w:val="24"/>
          </w:rPr>
          <w:delText xml:space="preserve">productos </w:delText>
        </w:r>
      </w:del>
      <w:ins w:id="563" w:author="Allison Benson" w:date="2020-09-23T07:36:00Z">
        <w:r w:rsidR="00690772">
          <w:rPr>
            <w:rFonts w:cs="Times New Roman"/>
            <w:szCs w:val="24"/>
          </w:rPr>
          <w:t>especie</w:t>
        </w:r>
      </w:ins>
      <w:del w:id="564" w:author="Allison Benson" w:date="2020-09-23T07:36:00Z">
        <w:r w:rsidR="00550BAF" w:rsidDel="00690772">
          <w:rPr>
            <w:rFonts w:cs="Times New Roman"/>
            <w:szCs w:val="24"/>
          </w:rPr>
          <w:delText>e insumos</w:delText>
        </w:r>
      </w:del>
      <w:ins w:id="565" w:author="Allison Benson" w:date="2020-09-22T09:29:00Z">
        <w:r w:rsidR="008E5BB8" w:rsidRPr="008E5BB8">
          <w:rPr>
            <w:rFonts w:cs="Times New Roman"/>
            <w:szCs w:val="24"/>
          </w:rPr>
          <w:t>)</w:t>
        </w:r>
      </w:ins>
      <w:ins w:id="566" w:author="Allison Benson" w:date="2020-09-22T09:27:00Z">
        <w:r w:rsidR="00E16925" w:rsidRPr="00550BAF">
          <w:rPr>
            <w:rFonts w:cs="Times New Roman"/>
            <w:szCs w:val="24"/>
          </w:rPr>
          <w:t xml:space="preserve"> para</w:t>
        </w:r>
        <w:r w:rsidR="00E16925" w:rsidRPr="003C7671">
          <w:rPr>
            <w:rFonts w:cs="Times New Roman"/>
            <w:szCs w:val="24"/>
          </w:rPr>
          <w:t xml:space="preserve"> atender sus actividades productivas y comerciales</w:t>
        </w:r>
        <w:r w:rsidR="008E5BB8" w:rsidRPr="008E5BB8">
          <w:rPr>
            <w:rFonts w:cs="Times New Roman"/>
            <w:szCs w:val="24"/>
            <w:rPrChange w:id="567" w:author="Allison Benson" w:date="2020-09-22T09:28:00Z">
              <w:rPr/>
            </w:rPrChange>
          </w:rPr>
          <w:t xml:space="preserve">. </w:t>
        </w:r>
      </w:ins>
    </w:p>
    <w:p w14:paraId="20F089E6" w14:textId="0E6A8DBC" w:rsidR="00690772" w:rsidRDefault="00690772" w:rsidP="00690772">
      <w:pPr>
        <w:pStyle w:val="ListParagraph"/>
        <w:numPr>
          <w:ilvl w:val="0"/>
          <w:numId w:val="52"/>
        </w:numPr>
        <w:spacing w:line="276" w:lineRule="auto"/>
        <w:jc w:val="both"/>
        <w:rPr>
          <w:ins w:id="568" w:author="Allison Benson" w:date="2020-09-23T08:44:00Z"/>
          <w:rFonts w:cs="Times New Roman"/>
          <w:szCs w:val="24"/>
        </w:rPr>
      </w:pPr>
      <w:ins w:id="569" w:author="Allison Benson" w:date="2020-09-23T07:37:00Z">
        <w:r>
          <w:rPr>
            <w:rFonts w:cs="Times New Roman"/>
            <w:szCs w:val="24"/>
          </w:rPr>
          <w:t>Atiende</w:t>
        </w:r>
      </w:ins>
      <w:ins w:id="570" w:author="Allison Benson" w:date="2020-09-23T07:36:00Z">
        <w:r w:rsidRPr="00690772">
          <w:rPr>
            <w:rFonts w:cs="Times New Roman"/>
            <w:szCs w:val="24"/>
          </w:rPr>
          <w:t xml:space="preserve"> las necesidades de financiación de personas y/o familias, incluyendo campesinos, indígenas, afrodescendientes, mujeres y jóvenes, que se han organizado formalmente -con frecuencia como asociación- en torno a sus actividades productivas.</w:t>
        </w:r>
      </w:ins>
    </w:p>
    <w:p w14:paraId="345584BA" w14:textId="77777777" w:rsidR="00B56CC1" w:rsidRDefault="00B56CC1" w:rsidP="00B56CC1">
      <w:pPr>
        <w:pStyle w:val="ListParagraph"/>
        <w:numPr>
          <w:ilvl w:val="0"/>
          <w:numId w:val="52"/>
        </w:numPr>
        <w:spacing w:line="276" w:lineRule="auto"/>
        <w:jc w:val="both"/>
        <w:rPr>
          <w:ins w:id="571" w:author="Allison Benson" w:date="2020-09-23T08:44:00Z"/>
        </w:rPr>
      </w:pPr>
      <w:ins w:id="572" w:author="Allison Benson" w:date="2020-09-23T08:44:00Z">
        <w:r w:rsidRPr="001911E9">
          <w:t xml:space="preserve">El Fondo </w:t>
        </w:r>
        <w:proofErr w:type="spellStart"/>
        <w:r w:rsidRPr="001911E9">
          <w:t>Autogestionado</w:t>
        </w:r>
        <w:proofErr w:type="spellEnd"/>
        <w:r w:rsidRPr="001911E9">
          <w:t>, se crea a partir de diferentes fuentes de recursos y funciona con base en los reintegros que cada uno de los socios realiza. Este es el mecanismo que permite que los recursos sean rotatorios.</w:t>
        </w:r>
      </w:ins>
    </w:p>
    <w:p w14:paraId="1F59E049" w14:textId="496DC326" w:rsidR="00690772" w:rsidRDefault="00B56CC1" w:rsidP="00690772">
      <w:pPr>
        <w:pStyle w:val="ListParagraph"/>
        <w:numPr>
          <w:ilvl w:val="0"/>
          <w:numId w:val="52"/>
        </w:numPr>
        <w:spacing w:line="276" w:lineRule="auto"/>
        <w:jc w:val="both"/>
        <w:rPr>
          <w:ins w:id="573" w:author="Allison Benson" w:date="2020-09-23T07:35:00Z"/>
          <w:rFonts w:cs="Times New Roman"/>
          <w:szCs w:val="24"/>
        </w:rPr>
      </w:pPr>
      <w:ins w:id="574" w:author="Allison Benson" w:date="2020-09-23T08:44:00Z">
        <w:r>
          <w:rPr>
            <w:rFonts w:cs="Times New Roman"/>
            <w:szCs w:val="24"/>
          </w:rPr>
          <w:t>El Fondo p</w:t>
        </w:r>
      </w:ins>
      <w:ins w:id="575" w:author="Allison Benson" w:date="2020-09-23T07:35:00Z">
        <w:r w:rsidR="00690772">
          <w:rPr>
            <w:rFonts w:cs="Times New Roman"/>
            <w:szCs w:val="24"/>
          </w:rPr>
          <w:t>uede financiar:</w:t>
        </w:r>
      </w:ins>
    </w:p>
    <w:p w14:paraId="703E784A" w14:textId="590B3E17" w:rsidR="00690772" w:rsidRPr="00F30BC7" w:rsidRDefault="00690772" w:rsidP="00690772">
      <w:pPr>
        <w:pStyle w:val="ListParagraph"/>
        <w:numPr>
          <w:ilvl w:val="1"/>
          <w:numId w:val="52"/>
        </w:numPr>
        <w:spacing w:line="276" w:lineRule="auto"/>
        <w:jc w:val="both"/>
        <w:rPr>
          <w:ins w:id="576" w:author="Allison Benson" w:date="2020-09-23T07:35:00Z"/>
          <w:rFonts w:cs="Times New Roman"/>
          <w:szCs w:val="24"/>
        </w:rPr>
        <w:pPrChange w:id="577" w:author="Allison Benson" w:date="2020-09-23T07:35:00Z">
          <w:pPr>
            <w:pStyle w:val="ListParagraph"/>
            <w:numPr>
              <w:numId w:val="52"/>
            </w:numPr>
            <w:spacing w:line="276" w:lineRule="auto"/>
            <w:ind w:left="360" w:hanging="360"/>
            <w:jc w:val="both"/>
          </w:pPr>
        </w:pPrChange>
      </w:pPr>
      <w:ins w:id="578" w:author="Allison Benson" w:date="2020-09-23T07:35:00Z">
        <w:r w:rsidRPr="00F30BC7">
          <w:rPr>
            <w:rFonts w:cs="Times New Roman"/>
            <w:szCs w:val="24"/>
          </w:rPr>
          <w:t>Capital de trabajo</w:t>
        </w:r>
      </w:ins>
    </w:p>
    <w:p w14:paraId="27999EAD" w14:textId="77777777" w:rsidR="00690772" w:rsidRDefault="00690772" w:rsidP="00690772">
      <w:pPr>
        <w:pStyle w:val="ListParagraph"/>
        <w:numPr>
          <w:ilvl w:val="1"/>
          <w:numId w:val="52"/>
        </w:numPr>
        <w:spacing w:line="276" w:lineRule="auto"/>
        <w:jc w:val="both"/>
        <w:rPr>
          <w:ins w:id="579" w:author="Allison Benson" w:date="2020-09-23T07:35:00Z"/>
          <w:rFonts w:cs="Times New Roman"/>
          <w:szCs w:val="24"/>
        </w:rPr>
        <w:pPrChange w:id="580" w:author="Allison Benson" w:date="2020-09-23T07:35:00Z">
          <w:pPr>
            <w:pStyle w:val="ListParagraph"/>
            <w:numPr>
              <w:numId w:val="52"/>
            </w:numPr>
            <w:spacing w:line="276" w:lineRule="auto"/>
            <w:ind w:left="360" w:hanging="360"/>
            <w:jc w:val="both"/>
          </w:pPr>
        </w:pPrChange>
      </w:pPr>
      <w:ins w:id="581" w:author="Allison Benson" w:date="2020-09-23T07:35:00Z">
        <w:r w:rsidRPr="00F30BC7">
          <w:rPr>
            <w:rFonts w:cs="Times New Roman"/>
            <w:szCs w:val="24"/>
          </w:rPr>
          <w:t xml:space="preserve">Capital fijo </w:t>
        </w:r>
      </w:ins>
    </w:p>
    <w:p w14:paraId="4B692CFC" w14:textId="77777777" w:rsidR="00690772" w:rsidRPr="00F30BC7" w:rsidRDefault="00690772" w:rsidP="00690772">
      <w:pPr>
        <w:pStyle w:val="ListParagraph"/>
        <w:numPr>
          <w:ilvl w:val="1"/>
          <w:numId w:val="52"/>
        </w:numPr>
        <w:spacing w:line="276" w:lineRule="auto"/>
        <w:jc w:val="both"/>
        <w:rPr>
          <w:ins w:id="582" w:author="Allison Benson" w:date="2020-09-23T07:35:00Z"/>
          <w:rFonts w:cs="Times New Roman"/>
          <w:szCs w:val="24"/>
        </w:rPr>
        <w:pPrChange w:id="583" w:author="Allison Benson" w:date="2020-09-23T07:35:00Z">
          <w:pPr>
            <w:pStyle w:val="ListParagraph"/>
            <w:numPr>
              <w:numId w:val="52"/>
            </w:numPr>
            <w:spacing w:line="276" w:lineRule="auto"/>
            <w:ind w:left="360" w:hanging="360"/>
            <w:jc w:val="both"/>
          </w:pPr>
        </w:pPrChange>
      </w:pPr>
      <w:ins w:id="584" w:author="Allison Benson" w:date="2020-09-23T07:35:00Z">
        <w:r w:rsidRPr="00F30BC7">
          <w:rPr>
            <w:rFonts w:cs="Times New Roman"/>
            <w:szCs w:val="24"/>
          </w:rPr>
          <w:t>Asistencia técnica</w:t>
        </w:r>
      </w:ins>
    </w:p>
    <w:p w14:paraId="1CEFAD18" w14:textId="77777777" w:rsidR="00690772" w:rsidRPr="00080FEA" w:rsidRDefault="00690772" w:rsidP="00690772">
      <w:pPr>
        <w:pStyle w:val="ListParagraph"/>
        <w:numPr>
          <w:ilvl w:val="1"/>
          <w:numId w:val="52"/>
        </w:numPr>
        <w:spacing w:line="276" w:lineRule="auto"/>
        <w:jc w:val="both"/>
        <w:rPr>
          <w:ins w:id="585" w:author="Allison Benson" w:date="2020-09-23T07:35:00Z"/>
          <w:rFonts w:cs="Times New Roman"/>
          <w:szCs w:val="24"/>
        </w:rPr>
        <w:pPrChange w:id="586" w:author="Allison Benson" w:date="2020-09-23T07:35:00Z">
          <w:pPr>
            <w:pStyle w:val="ListParagraph"/>
            <w:numPr>
              <w:numId w:val="52"/>
            </w:numPr>
            <w:spacing w:line="276" w:lineRule="auto"/>
            <w:ind w:left="360" w:hanging="360"/>
            <w:jc w:val="both"/>
          </w:pPr>
        </w:pPrChange>
      </w:pPr>
      <w:ins w:id="587" w:author="Allison Benson" w:date="2020-09-23T07:35:00Z">
        <w:r w:rsidRPr="00080FEA">
          <w:rPr>
            <w:rFonts w:cs="Times New Roman"/>
            <w:szCs w:val="24"/>
          </w:rPr>
          <w:t>Adecuación de tierras</w:t>
        </w:r>
      </w:ins>
    </w:p>
    <w:p w14:paraId="31D03AA0" w14:textId="77777777" w:rsidR="00690772" w:rsidRPr="00F30BC7" w:rsidRDefault="00690772" w:rsidP="00690772">
      <w:pPr>
        <w:pStyle w:val="ListParagraph"/>
        <w:numPr>
          <w:ilvl w:val="1"/>
          <w:numId w:val="52"/>
        </w:numPr>
        <w:spacing w:line="276" w:lineRule="auto"/>
        <w:jc w:val="both"/>
        <w:rPr>
          <w:ins w:id="588" w:author="Allison Benson" w:date="2020-09-23T07:35:00Z"/>
          <w:rFonts w:cs="Times New Roman"/>
          <w:szCs w:val="24"/>
        </w:rPr>
        <w:pPrChange w:id="589" w:author="Allison Benson" w:date="2020-09-23T07:35:00Z">
          <w:pPr>
            <w:pStyle w:val="ListParagraph"/>
            <w:numPr>
              <w:numId w:val="52"/>
            </w:numPr>
            <w:spacing w:line="276" w:lineRule="auto"/>
            <w:ind w:left="360" w:hanging="360"/>
            <w:jc w:val="both"/>
          </w:pPr>
        </w:pPrChange>
      </w:pPr>
      <w:ins w:id="590" w:author="Allison Benson" w:date="2020-09-23T07:35:00Z">
        <w:r w:rsidRPr="00F30BC7">
          <w:rPr>
            <w:rFonts w:cs="Times New Roman"/>
            <w:szCs w:val="24"/>
          </w:rPr>
          <w:t>Comercialización</w:t>
        </w:r>
      </w:ins>
    </w:p>
    <w:p w14:paraId="1C65DBDA" w14:textId="77777777" w:rsidR="00690772" w:rsidRPr="00F30BC7" w:rsidRDefault="00690772" w:rsidP="00690772">
      <w:pPr>
        <w:pStyle w:val="ListParagraph"/>
        <w:numPr>
          <w:ilvl w:val="1"/>
          <w:numId w:val="52"/>
        </w:numPr>
        <w:spacing w:line="276" w:lineRule="auto"/>
        <w:jc w:val="both"/>
        <w:rPr>
          <w:ins w:id="591" w:author="Allison Benson" w:date="2020-09-23T07:35:00Z"/>
          <w:rFonts w:cs="Times New Roman"/>
          <w:szCs w:val="24"/>
        </w:rPr>
        <w:pPrChange w:id="592" w:author="Allison Benson" w:date="2020-09-23T07:35:00Z">
          <w:pPr>
            <w:pStyle w:val="ListParagraph"/>
            <w:numPr>
              <w:numId w:val="52"/>
            </w:numPr>
            <w:spacing w:line="276" w:lineRule="auto"/>
            <w:ind w:left="360" w:hanging="360"/>
            <w:jc w:val="both"/>
          </w:pPr>
        </w:pPrChange>
      </w:pPr>
      <w:ins w:id="593" w:author="Allison Benson" w:date="2020-09-23T07:35:00Z">
        <w:r w:rsidRPr="00F30BC7">
          <w:rPr>
            <w:rFonts w:cs="Times New Roman"/>
            <w:szCs w:val="24"/>
          </w:rPr>
          <w:lastRenderedPageBreak/>
          <w:t>Cobertura de riesgo</w:t>
        </w:r>
      </w:ins>
    </w:p>
    <w:p w14:paraId="0AAFF7DD" w14:textId="77777777" w:rsidR="00690772" w:rsidRPr="00F30BC7" w:rsidRDefault="00690772" w:rsidP="00690772">
      <w:pPr>
        <w:pStyle w:val="ListParagraph"/>
        <w:numPr>
          <w:ilvl w:val="1"/>
          <w:numId w:val="52"/>
        </w:numPr>
        <w:spacing w:line="276" w:lineRule="auto"/>
        <w:jc w:val="both"/>
        <w:rPr>
          <w:ins w:id="594" w:author="Allison Benson" w:date="2020-09-23T07:35:00Z"/>
          <w:rFonts w:cs="Times New Roman"/>
          <w:szCs w:val="24"/>
        </w:rPr>
        <w:pPrChange w:id="595" w:author="Allison Benson" w:date="2020-09-23T07:35:00Z">
          <w:pPr>
            <w:pStyle w:val="ListParagraph"/>
            <w:numPr>
              <w:numId w:val="52"/>
            </w:numPr>
            <w:spacing w:line="276" w:lineRule="auto"/>
            <w:ind w:left="360" w:hanging="360"/>
            <w:jc w:val="both"/>
          </w:pPr>
        </w:pPrChange>
      </w:pPr>
      <w:ins w:id="596" w:author="Allison Benson" w:date="2020-09-23T07:35:00Z">
        <w:r w:rsidRPr="00F30BC7">
          <w:rPr>
            <w:rFonts w:cs="Times New Roman"/>
            <w:szCs w:val="24"/>
          </w:rPr>
          <w:t>Otras establecidas en el reglamento de</w:t>
        </w:r>
        <w:r>
          <w:rPr>
            <w:rFonts w:cs="Times New Roman"/>
            <w:szCs w:val="24"/>
          </w:rPr>
          <w:t xml:space="preserve"> cada</w:t>
        </w:r>
        <w:r w:rsidRPr="00F30BC7">
          <w:rPr>
            <w:rFonts w:cs="Times New Roman"/>
            <w:szCs w:val="24"/>
          </w:rPr>
          <w:t xml:space="preserve"> Fondo</w:t>
        </w:r>
        <w:r>
          <w:rPr>
            <w:rFonts w:cs="Times New Roman"/>
            <w:szCs w:val="24"/>
          </w:rPr>
          <w:t xml:space="preserve"> (decisión por Asamblea General de la organización)</w:t>
        </w:r>
      </w:ins>
    </w:p>
    <w:p w14:paraId="4D7FEED2" w14:textId="06DC56F1" w:rsidR="00690772" w:rsidDel="00690772" w:rsidRDefault="00690772" w:rsidP="008E5BB8">
      <w:pPr>
        <w:pStyle w:val="ListParagraph"/>
        <w:numPr>
          <w:ilvl w:val="0"/>
          <w:numId w:val="52"/>
        </w:numPr>
        <w:spacing w:line="276" w:lineRule="auto"/>
        <w:jc w:val="both"/>
        <w:rPr>
          <w:del w:id="597" w:author="Allison Benson" w:date="2020-09-23T07:35:00Z"/>
          <w:rFonts w:cs="Times New Roman"/>
          <w:szCs w:val="24"/>
        </w:rPr>
      </w:pPr>
    </w:p>
    <w:p w14:paraId="0E0BFAF9" w14:textId="2C81426A" w:rsidR="00690772" w:rsidRPr="008E5BB8" w:rsidDel="00690772" w:rsidRDefault="00690772" w:rsidP="00690772">
      <w:pPr>
        <w:pStyle w:val="ListParagraph"/>
        <w:numPr>
          <w:ilvl w:val="0"/>
          <w:numId w:val="52"/>
        </w:numPr>
        <w:spacing w:line="276" w:lineRule="auto"/>
        <w:jc w:val="both"/>
        <w:rPr>
          <w:del w:id="598" w:author="Allison Benson" w:date="2020-09-23T07:35:00Z"/>
          <w:moveTo w:id="599" w:author="Allison Benson" w:date="2020-09-23T07:35:00Z"/>
          <w:rFonts w:cs="Times New Roman"/>
          <w:szCs w:val="24"/>
        </w:rPr>
      </w:pPr>
      <w:moveToRangeStart w:id="600" w:author="Allison Benson" w:date="2020-09-23T07:35:00Z" w:name="move51738925"/>
      <w:moveTo w:id="601" w:author="Allison Benson" w:date="2020-09-23T07:35:00Z">
        <w:del w:id="602" w:author="Allison Benson" w:date="2020-09-23T07:35:00Z">
          <w:r w:rsidRPr="00E03995" w:rsidDel="00690772">
            <w:rPr>
              <w:rFonts w:cs="Times New Roman"/>
              <w:szCs w:val="24"/>
            </w:rPr>
            <w:delText>E</w:delText>
          </w:r>
          <w:r w:rsidDel="00690772">
            <w:rPr>
              <w:rFonts w:cs="Times New Roman"/>
              <w:szCs w:val="24"/>
            </w:rPr>
            <w:delText>l F</w:delText>
          </w:r>
          <w:r w:rsidRPr="00E03995" w:rsidDel="00690772">
            <w:rPr>
              <w:rFonts w:cs="Times New Roman"/>
              <w:szCs w:val="24"/>
            </w:rPr>
            <w:delText xml:space="preserve">ondo </w:delText>
          </w:r>
          <w:r w:rsidDel="00690772">
            <w:rPr>
              <w:rFonts w:cs="Times New Roman"/>
              <w:szCs w:val="24"/>
            </w:rPr>
            <w:delText>es propiedad de los asociados</w:delText>
          </w:r>
          <w:r w:rsidRPr="00E03995" w:rsidDel="00690772">
            <w:rPr>
              <w:rFonts w:cs="Times New Roman"/>
              <w:szCs w:val="24"/>
            </w:rPr>
            <w:delText xml:space="preserve">. No es ajeno o independiente </w:delText>
          </w:r>
          <w:r w:rsidDel="00690772">
            <w:rPr>
              <w:rFonts w:cs="Times New Roman"/>
              <w:szCs w:val="24"/>
            </w:rPr>
            <w:delText>a</w:delText>
          </w:r>
          <w:r w:rsidRPr="00E03995" w:rsidDel="00690772">
            <w:rPr>
              <w:rFonts w:cs="Times New Roman"/>
              <w:szCs w:val="24"/>
            </w:rPr>
            <w:delText xml:space="preserve"> la organización</w:delText>
          </w:r>
          <w:r w:rsidDel="00690772">
            <w:rPr>
              <w:rFonts w:cs="Times New Roman"/>
              <w:szCs w:val="24"/>
            </w:rPr>
            <w:delText>.</w:delText>
          </w:r>
        </w:del>
      </w:moveTo>
    </w:p>
    <w:moveToRangeEnd w:id="600"/>
    <w:p w14:paraId="79968324" w14:textId="61B4CFA1" w:rsidR="00A7418C" w:rsidRPr="008E5BB8" w:rsidDel="00E16925" w:rsidRDefault="00413F02" w:rsidP="000D011F">
      <w:pPr>
        <w:pStyle w:val="ListParagraph"/>
        <w:numPr>
          <w:ilvl w:val="0"/>
          <w:numId w:val="52"/>
        </w:numPr>
        <w:spacing w:line="276" w:lineRule="auto"/>
        <w:jc w:val="both"/>
        <w:rPr>
          <w:del w:id="603" w:author="Allison Benson" w:date="2020-09-22T09:27:00Z"/>
          <w:rFonts w:cs="Times New Roman"/>
          <w:szCs w:val="24"/>
        </w:rPr>
      </w:pPr>
      <w:del w:id="604" w:author="Allison Benson" w:date="2020-09-22T09:27:00Z">
        <w:r w:rsidRPr="008E5BB8" w:rsidDel="00E16925">
          <w:rPr>
            <w:rFonts w:cs="Times New Roman"/>
            <w:szCs w:val="24"/>
          </w:rPr>
          <w:delText>que</w:delText>
        </w:r>
        <w:r w:rsidR="00A7418C" w:rsidRPr="008E5BB8" w:rsidDel="00E16925">
          <w:rPr>
            <w:rFonts w:cs="Times New Roman"/>
            <w:szCs w:val="24"/>
          </w:rPr>
          <w:delText xml:space="preserve"> busca que los </w:delText>
        </w:r>
      </w:del>
      <w:del w:id="605" w:author="Allison Benson" w:date="2020-09-22T09:25:00Z">
        <w:r w:rsidR="0006014A" w:rsidRPr="008E5BB8" w:rsidDel="00E16925">
          <w:rPr>
            <w:rFonts w:cs="Times New Roman"/>
            <w:szCs w:val="24"/>
          </w:rPr>
          <w:delText>asociados</w:delText>
        </w:r>
        <w:r w:rsidR="00A7418C" w:rsidRPr="008E5BB8" w:rsidDel="00E16925">
          <w:rPr>
            <w:rFonts w:cs="Times New Roman"/>
            <w:szCs w:val="24"/>
          </w:rPr>
          <w:delText xml:space="preserve"> </w:delText>
        </w:r>
      </w:del>
      <w:del w:id="606" w:author="Allison Benson" w:date="2020-09-22T09:27:00Z">
        <w:r w:rsidR="00A7418C" w:rsidRPr="008E5BB8" w:rsidDel="00E16925">
          <w:rPr>
            <w:rFonts w:cs="Times New Roman"/>
            <w:szCs w:val="24"/>
          </w:rPr>
          <w:delText xml:space="preserve">de una organización, puedan acceder a recursos </w:delText>
        </w:r>
        <w:r w:rsidR="00997A01" w:rsidRPr="008E5BB8" w:rsidDel="00E16925">
          <w:rPr>
            <w:rFonts w:cs="Times New Roman"/>
            <w:szCs w:val="24"/>
          </w:rPr>
          <w:delText xml:space="preserve">de capital de trabajo o inversión </w:delText>
        </w:r>
        <w:r w:rsidR="00A7418C" w:rsidRPr="008E5BB8" w:rsidDel="00E16925">
          <w:rPr>
            <w:rFonts w:cs="Times New Roman"/>
            <w:szCs w:val="24"/>
          </w:rPr>
          <w:delText>para</w:delText>
        </w:r>
        <w:r w:rsidR="00997A01" w:rsidRPr="008E5BB8" w:rsidDel="00E16925">
          <w:rPr>
            <w:rFonts w:cs="Times New Roman"/>
            <w:szCs w:val="24"/>
          </w:rPr>
          <w:delText xml:space="preserve"> atender sus </w:delText>
        </w:r>
        <w:r w:rsidR="00A7418C" w:rsidRPr="008E5BB8" w:rsidDel="00E16925">
          <w:rPr>
            <w:rFonts w:cs="Times New Roman"/>
            <w:szCs w:val="24"/>
          </w:rPr>
          <w:delText>actividades productivas</w:delText>
        </w:r>
        <w:r w:rsidR="00120A09" w:rsidRPr="008E5BB8" w:rsidDel="00E16925">
          <w:rPr>
            <w:rFonts w:cs="Times New Roman"/>
            <w:szCs w:val="24"/>
          </w:rPr>
          <w:delText xml:space="preserve"> y comerciales</w:delText>
        </w:r>
        <w:r w:rsidR="00A7418C" w:rsidRPr="008E5BB8" w:rsidDel="00E16925">
          <w:rPr>
            <w:rFonts w:cs="Times New Roman"/>
            <w:szCs w:val="24"/>
          </w:rPr>
          <w:delText>.</w:delText>
        </w:r>
      </w:del>
    </w:p>
    <w:p w14:paraId="6AF12545" w14:textId="1C1C2C92" w:rsidR="00413F02" w:rsidRPr="008E5BB8" w:rsidDel="008E5BB8" w:rsidRDefault="00413F02" w:rsidP="008E5BB8">
      <w:pPr>
        <w:pStyle w:val="ListParagraph"/>
        <w:numPr>
          <w:ilvl w:val="0"/>
          <w:numId w:val="52"/>
        </w:numPr>
        <w:spacing w:line="276" w:lineRule="auto"/>
        <w:jc w:val="both"/>
        <w:rPr>
          <w:del w:id="607" w:author="Allison Benson" w:date="2020-09-22T09:28:00Z"/>
          <w:rFonts w:cs="Times New Roman"/>
          <w:szCs w:val="24"/>
        </w:rPr>
      </w:pPr>
    </w:p>
    <w:p w14:paraId="64FD92B8" w14:textId="77394218" w:rsidR="00997A01" w:rsidRDefault="00651F86" w:rsidP="008E5BB8">
      <w:pPr>
        <w:pStyle w:val="ListParagraph"/>
        <w:numPr>
          <w:ilvl w:val="0"/>
          <w:numId w:val="52"/>
        </w:numPr>
        <w:spacing w:line="276" w:lineRule="auto"/>
        <w:jc w:val="both"/>
        <w:rPr>
          <w:rFonts w:cs="Times New Roman"/>
          <w:szCs w:val="24"/>
        </w:rPr>
      </w:pPr>
      <w:r w:rsidRPr="008E5BB8">
        <w:rPr>
          <w:rFonts w:cs="Times New Roman"/>
          <w:szCs w:val="24"/>
        </w:rPr>
        <w:t xml:space="preserve">Cuando </w:t>
      </w:r>
      <w:r w:rsidR="00510CBF" w:rsidRPr="008E5BB8">
        <w:rPr>
          <w:rFonts w:cs="Times New Roman"/>
          <w:szCs w:val="24"/>
        </w:rPr>
        <w:t xml:space="preserve">los asociados </w:t>
      </w:r>
      <w:r w:rsidRPr="008E5BB8">
        <w:rPr>
          <w:rFonts w:cs="Times New Roman"/>
          <w:szCs w:val="24"/>
        </w:rPr>
        <w:t xml:space="preserve">devuelven los créditos, los recursos </w:t>
      </w:r>
      <w:r w:rsidR="008E5BB8">
        <w:rPr>
          <w:rFonts w:cs="Times New Roman"/>
          <w:szCs w:val="24"/>
        </w:rPr>
        <w:t>reingresan</w:t>
      </w:r>
      <w:r w:rsidRPr="008E5BB8">
        <w:rPr>
          <w:rFonts w:cs="Times New Roman"/>
          <w:szCs w:val="24"/>
        </w:rPr>
        <w:t xml:space="preserve"> al Fondo</w:t>
      </w:r>
      <w:r w:rsidR="008E5BB8">
        <w:rPr>
          <w:rFonts w:cs="Times New Roman"/>
          <w:szCs w:val="24"/>
        </w:rPr>
        <w:t>,</w:t>
      </w:r>
      <w:r w:rsidRPr="008E5BB8">
        <w:rPr>
          <w:rFonts w:cs="Times New Roman"/>
          <w:szCs w:val="24"/>
        </w:rPr>
        <w:t xml:space="preserve"> </w:t>
      </w:r>
      <w:r w:rsidR="009F492B" w:rsidRPr="008E5BB8">
        <w:rPr>
          <w:rFonts w:cs="Times New Roman"/>
          <w:szCs w:val="24"/>
        </w:rPr>
        <w:t xml:space="preserve">en forma de cuotas en dinero o en </w:t>
      </w:r>
      <w:r w:rsidR="006C6E46" w:rsidRPr="008E5BB8">
        <w:rPr>
          <w:rFonts w:cs="Times New Roman"/>
          <w:szCs w:val="24"/>
        </w:rPr>
        <w:t>productos, según</w:t>
      </w:r>
      <w:r w:rsidR="00E03995" w:rsidRPr="008E5BB8">
        <w:rPr>
          <w:rFonts w:cs="Times New Roman"/>
          <w:szCs w:val="24"/>
        </w:rPr>
        <w:t xml:space="preserve"> </w:t>
      </w:r>
      <w:r w:rsidR="008E5BB8">
        <w:rPr>
          <w:rFonts w:cs="Times New Roman"/>
          <w:szCs w:val="24"/>
        </w:rPr>
        <w:t xml:space="preserve">las </w:t>
      </w:r>
      <w:r w:rsidR="00E03995" w:rsidRPr="008E5BB8">
        <w:rPr>
          <w:rFonts w:cs="Times New Roman"/>
          <w:szCs w:val="24"/>
        </w:rPr>
        <w:t xml:space="preserve">condiciones acordadas </w:t>
      </w:r>
      <w:r w:rsidR="008E5BB8">
        <w:rPr>
          <w:rFonts w:cs="Times New Roman"/>
          <w:szCs w:val="24"/>
        </w:rPr>
        <w:t>entre los usuarios del fondo.</w:t>
      </w:r>
    </w:p>
    <w:p w14:paraId="6AA97DCA" w14:textId="5DAE980C" w:rsidR="002F1D44" w:rsidRPr="008E5BB8" w:rsidDel="00690772" w:rsidRDefault="002F1D44" w:rsidP="008E5BB8">
      <w:pPr>
        <w:pStyle w:val="ListParagraph"/>
        <w:numPr>
          <w:ilvl w:val="0"/>
          <w:numId w:val="52"/>
        </w:numPr>
        <w:spacing w:line="276" w:lineRule="auto"/>
        <w:jc w:val="both"/>
        <w:rPr>
          <w:moveFrom w:id="608" w:author="Allison Benson" w:date="2020-09-23T07:35:00Z"/>
          <w:rFonts w:cs="Times New Roman"/>
          <w:szCs w:val="24"/>
        </w:rPr>
      </w:pPr>
      <w:moveFromRangeStart w:id="609" w:author="Allison Benson" w:date="2020-09-23T07:35:00Z" w:name="move51738925"/>
      <w:moveFrom w:id="610" w:author="Allison Benson" w:date="2020-09-23T07:35:00Z">
        <w:r w:rsidRPr="00E03995" w:rsidDel="00690772">
          <w:rPr>
            <w:rFonts w:cs="Times New Roman"/>
            <w:szCs w:val="24"/>
          </w:rPr>
          <w:t>E</w:t>
        </w:r>
        <w:r w:rsidDel="00690772">
          <w:rPr>
            <w:rFonts w:cs="Times New Roman"/>
            <w:szCs w:val="24"/>
          </w:rPr>
          <w:t>l F</w:t>
        </w:r>
        <w:r w:rsidRPr="00E03995" w:rsidDel="00690772">
          <w:rPr>
            <w:rFonts w:cs="Times New Roman"/>
            <w:szCs w:val="24"/>
          </w:rPr>
          <w:t xml:space="preserve">ondo </w:t>
        </w:r>
        <w:r w:rsidDel="00690772">
          <w:rPr>
            <w:rFonts w:cs="Times New Roman"/>
            <w:szCs w:val="24"/>
          </w:rPr>
          <w:t>es propiedad de los asociados</w:t>
        </w:r>
        <w:r w:rsidRPr="00E03995" w:rsidDel="00690772">
          <w:rPr>
            <w:rFonts w:cs="Times New Roman"/>
            <w:szCs w:val="24"/>
          </w:rPr>
          <w:t xml:space="preserve">. No es ajeno o independiente </w:t>
        </w:r>
        <w:r w:rsidR="003C7671" w:rsidDel="00690772">
          <w:rPr>
            <w:rFonts w:cs="Times New Roman"/>
            <w:szCs w:val="24"/>
          </w:rPr>
          <w:t>a</w:t>
        </w:r>
        <w:r w:rsidRPr="00E03995" w:rsidDel="00690772">
          <w:rPr>
            <w:rFonts w:cs="Times New Roman"/>
            <w:szCs w:val="24"/>
          </w:rPr>
          <w:t xml:space="preserve"> la organización</w:t>
        </w:r>
        <w:r w:rsidDel="00690772">
          <w:rPr>
            <w:rFonts w:cs="Times New Roman"/>
            <w:szCs w:val="24"/>
          </w:rPr>
          <w:t>.</w:t>
        </w:r>
      </w:moveFrom>
    </w:p>
    <w:moveFromRangeEnd w:id="609"/>
    <w:p w14:paraId="1ECFEA41" w14:textId="77777777" w:rsidR="008E5BB8" w:rsidRDefault="0002269E" w:rsidP="008E5BB8">
      <w:pPr>
        <w:pStyle w:val="ListParagraph"/>
        <w:numPr>
          <w:ilvl w:val="0"/>
          <w:numId w:val="52"/>
        </w:numPr>
        <w:spacing w:line="276" w:lineRule="auto"/>
        <w:jc w:val="both"/>
        <w:rPr>
          <w:rFonts w:cs="Times New Roman"/>
          <w:szCs w:val="24"/>
        </w:rPr>
      </w:pPr>
      <w:r w:rsidRPr="008E5BB8">
        <w:rPr>
          <w:rFonts w:cs="Times New Roman"/>
          <w:szCs w:val="24"/>
        </w:rPr>
        <w:t xml:space="preserve">Cada Fondo cuenta con un reglamento y con un </w:t>
      </w:r>
      <w:r w:rsidR="006C6E46" w:rsidRPr="008E5BB8">
        <w:rPr>
          <w:rFonts w:cs="Times New Roman"/>
          <w:szCs w:val="24"/>
        </w:rPr>
        <w:t>Comité de</w:t>
      </w:r>
      <w:r w:rsidRPr="008E5BB8">
        <w:rPr>
          <w:rFonts w:cs="Times New Roman"/>
          <w:szCs w:val="24"/>
        </w:rPr>
        <w:t xml:space="preserve"> Crédito</w:t>
      </w:r>
      <w:r w:rsidR="008E5BB8">
        <w:rPr>
          <w:rFonts w:cs="Times New Roman"/>
          <w:szCs w:val="24"/>
        </w:rPr>
        <w:t>,</w:t>
      </w:r>
      <w:r w:rsidRPr="008E5BB8">
        <w:rPr>
          <w:rFonts w:cs="Times New Roman"/>
          <w:szCs w:val="24"/>
        </w:rPr>
        <w:t xml:space="preserve"> que permiten manejar los recursos de manera segura, eficiente y rentable.</w:t>
      </w:r>
    </w:p>
    <w:p w14:paraId="67EA61C2" w14:textId="1C52F7D3" w:rsidR="0002269E" w:rsidRDefault="008E5BB8" w:rsidP="008E5BB8">
      <w:pPr>
        <w:pStyle w:val="ListParagraph"/>
        <w:numPr>
          <w:ilvl w:val="0"/>
          <w:numId w:val="52"/>
        </w:numPr>
        <w:spacing w:line="276" w:lineRule="auto"/>
        <w:jc w:val="both"/>
        <w:rPr>
          <w:ins w:id="611" w:author="Allison Benson" w:date="2020-09-23T07:13:00Z"/>
          <w:rFonts w:cs="Times New Roman"/>
          <w:szCs w:val="24"/>
        </w:rPr>
      </w:pPr>
      <w:r>
        <w:rPr>
          <w:rFonts w:cs="Times New Roman"/>
          <w:szCs w:val="24"/>
        </w:rPr>
        <w:t>Los Comités de Crédito realizan una</w:t>
      </w:r>
      <w:r w:rsidR="0002269E" w:rsidRPr="008E5BB8">
        <w:rPr>
          <w:rFonts w:cs="Times New Roman"/>
          <w:szCs w:val="24"/>
        </w:rPr>
        <w:t xml:space="preserve"> evaluación de riesgo crediticio, </w:t>
      </w:r>
      <w:r>
        <w:rPr>
          <w:rFonts w:cs="Times New Roman"/>
          <w:szCs w:val="24"/>
        </w:rPr>
        <w:t xml:space="preserve">pero a diferencia de instituciones financieras, </w:t>
      </w:r>
      <w:r w:rsidR="0002269E" w:rsidRPr="008E5BB8">
        <w:rPr>
          <w:rFonts w:cs="Times New Roman"/>
          <w:szCs w:val="24"/>
        </w:rPr>
        <w:t xml:space="preserve">incorporan el conocimiento </w:t>
      </w:r>
      <w:r>
        <w:rPr>
          <w:rFonts w:cs="Times New Roman"/>
          <w:szCs w:val="24"/>
        </w:rPr>
        <w:t>detallado</w:t>
      </w:r>
      <w:r w:rsidR="0002269E" w:rsidRPr="008E5BB8">
        <w:rPr>
          <w:rFonts w:cs="Times New Roman"/>
          <w:szCs w:val="24"/>
        </w:rPr>
        <w:t xml:space="preserve"> de las condiciones de vida, las necesidades productivas, las motivaciones, los intereses</w:t>
      </w:r>
      <w:r w:rsidR="00120A09" w:rsidRPr="008E5BB8">
        <w:rPr>
          <w:rFonts w:cs="Times New Roman"/>
          <w:szCs w:val="24"/>
        </w:rPr>
        <w:t xml:space="preserve"> y</w:t>
      </w:r>
      <w:r w:rsidR="0002269E" w:rsidRPr="008E5BB8">
        <w:rPr>
          <w:rFonts w:cs="Times New Roman"/>
          <w:szCs w:val="24"/>
        </w:rPr>
        <w:t xml:space="preserve"> la cultura</w:t>
      </w:r>
      <w:r>
        <w:rPr>
          <w:rFonts w:cs="Times New Roman"/>
          <w:szCs w:val="24"/>
        </w:rPr>
        <w:t xml:space="preserve"> de sus usuarios</w:t>
      </w:r>
      <w:r w:rsidR="0002269E" w:rsidRPr="008E5BB8">
        <w:rPr>
          <w:rFonts w:cs="Times New Roman"/>
          <w:szCs w:val="24"/>
        </w:rPr>
        <w:t xml:space="preserve">, así como las características y particularidades de los procesos de las </w:t>
      </w:r>
      <w:r>
        <w:rPr>
          <w:rFonts w:cs="Times New Roman"/>
          <w:szCs w:val="24"/>
        </w:rPr>
        <w:t>organizaciones</w:t>
      </w:r>
      <w:r w:rsidR="0002269E" w:rsidRPr="008E5BB8">
        <w:rPr>
          <w:rFonts w:cs="Times New Roman"/>
          <w:szCs w:val="24"/>
        </w:rPr>
        <w:t xml:space="preserve"> y </w:t>
      </w:r>
      <w:r>
        <w:rPr>
          <w:rFonts w:cs="Times New Roman"/>
          <w:szCs w:val="24"/>
        </w:rPr>
        <w:t xml:space="preserve">las </w:t>
      </w:r>
      <w:r w:rsidR="0002269E" w:rsidRPr="008E5BB8">
        <w:rPr>
          <w:rFonts w:cs="Times New Roman"/>
          <w:szCs w:val="24"/>
        </w:rPr>
        <w:t>comunidades.</w:t>
      </w:r>
    </w:p>
    <w:p w14:paraId="35FA2A34" w14:textId="2BE36020" w:rsidR="001B2686" w:rsidRDefault="001B2686" w:rsidP="001B2686">
      <w:pPr>
        <w:spacing w:line="276" w:lineRule="auto"/>
        <w:jc w:val="both"/>
        <w:rPr>
          <w:ins w:id="612" w:author="Allison Benson" w:date="2020-09-23T07:13:00Z"/>
          <w:rFonts w:cs="Times New Roman"/>
          <w:szCs w:val="24"/>
        </w:rPr>
        <w:pPrChange w:id="613" w:author="Allison Benson" w:date="2020-09-23T07:13:00Z">
          <w:pPr>
            <w:pStyle w:val="ListParagraph"/>
            <w:numPr>
              <w:numId w:val="52"/>
            </w:numPr>
            <w:spacing w:line="276" w:lineRule="auto"/>
            <w:ind w:left="360" w:hanging="360"/>
            <w:jc w:val="both"/>
          </w:pPr>
        </w:pPrChange>
      </w:pPr>
    </w:p>
    <w:p w14:paraId="55D43C50" w14:textId="2E11C857" w:rsidR="001B2686" w:rsidRPr="000C151A" w:rsidRDefault="001B2686" w:rsidP="001B2686">
      <w:pPr>
        <w:pStyle w:val="Heading2"/>
        <w:spacing w:line="276" w:lineRule="auto"/>
        <w:jc w:val="both"/>
        <w:rPr>
          <w:moveTo w:id="614" w:author="Allison Benson" w:date="2020-09-23T07:13:00Z"/>
        </w:rPr>
      </w:pPr>
      <w:ins w:id="615" w:author="Allison Benson" w:date="2020-09-23T07:13:00Z">
        <w:r>
          <w:t xml:space="preserve">¿ Qué ventajas ofrece </w:t>
        </w:r>
      </w:ins>
      <w:moveToRangeStart w:id="616" w:author="Allison Benson" w:date="2020-09-23T07:13:00Z" w:name="move51737552"/>
      <w:moveTo w:id="617" w:author="Allison Benson" w:date="2020-09-23T07:13:00Z">
        <w:del w:id="618" w:author="Allison Benson" w:date="2020-09-23T07:13:00Z">
          <w:r w:rsidRPr="000C151A" w:rsidDel="001B2686">
            <w:delText>Ventajas de tener u</w:delText>
          </w:r>
        </w:del>
      </w:moveTo>
      <w:ins w:id="619" w:author="Allison Benson" w:date="2020-09-23T07:13:00Z">
        <w:r>
          <w:t>u</w:t>
        </w:r>
      </w:ins>
      <w:moveTo w:id="620" w:author="Allison Benson" w:date="2020-09-23T07:13:00Z">
        <w:r w:rsidRPr="000C151A">
          <w:t xml:space="preserve">n Fondo </w:t>
        </w:r>
        <w:proofErr w:type="spellStart"/>
        <w:r w:rsidRPr="000C151A">
          <w:t>Autogestionado</w:t>
        </w:r>
        <w:proofErr w:type="spellEnd"/>
        <w:del w:id="621" w:author="Allison Benson" w:date="2020-09-23T07:21:00Z">
          <w:r w:rsidDel="006A60DA">
            <w:delText xml:space="preserve"> frente a otros mecanismos de financiación</w:delText>
          </w:r>
        </w:del>
      </w:moveTo>
      <w:ins w:id="622" w:author="Allison Benson" w:date="2020-09-23T07:13:00Z">
        <w:r>
          <w:t>?</w:t>
        </w:r>
      </w:ins>
    </w:p>
    <w:p w14:paraId="4A1AAC1E" w14:textId="4FC5510F" w:rsidR="001B2686" w:rsidRPr="00BA1F26" w:rsidDel="00690772" w:rsidRDefault="001B2686" w:rsidP="001B2686">
      <w:pPr>
        <w:spacing w:line="276" w:lineRule="auto"/>
        <w:jc w:val="both"/>
        <w:rPr>
          <w:del w:id="623" w:author="Allison Benson" w:date="2020-09-23T07:36:00Z"/>
          <w:moveTo w:id="624" w:author="Allison Benson" w:date="2020-09-23T07:13:00Z"/>
          <w:rFonts w:cs="Times New Roman"/>
          <w:b/>
          <w:szCs w:val="24"/>
        </w:rPr>
      </w:pPr>
    </w:p>
    <w:p w14:paraId="7C49D9AE" w14:textId="26B71017" w:rsidR="001B2686" w:rsidRPr="00F30BC7" w:rsidDel="000D011F" w:rsidRDefault="001B2686" w:rsidP="000D011F">
      <w:pPr>
        <w:pStyle w:val="ListParagraph"/>
        <w:spacing w:line="276" w:lineRule="auto"/>
        <w:jc w:val="both"/>
        <w:rPr>
          <w:del w:id="625" w:author="Allison Benson" w:date="2020-09-23T07:27:00Z"/>
          <w:moveTo w:id="626" w:author="Allison Benson" w:date="2020-09-23T07:13:00Z"/>
          <w:rFonts w:cs="Times New Roman"/>
          <w:szCs w:val="24"/>
        </w:rPr>
        <w:pPrChange w:id="627" w:author="Allison Benson" w:date="2020-09-23T07:33:00Z">
          <w:pPr>
            <w:pStyle w:val="ListParagraph"/>
            <w:numPr>
              <w:numId w:val="6"/>
            </w:numPr>
            <w:spacing w:line="276" w:lineRule="auto"/>
            <w:ind w:hanging="360"/>
            <w:jc w:val="both"/>
          </w:pPr>
        </w:pPrChange>
      </w:pPr>
      <w:moveTo w:id="628" w:author="Allison Benson" w:date="2020-09-23T07:13:00Z">
        <w:del w:id="629" w:author="Allison Benson" w:date="2020-09-23T07:27:00Z">
          <w:r w:rsidRPr="00F30BC7" w:rsidDel="000D011F">
            <w:rPr>
              <w:rFonts w:cs="Times New Roman"/>
              <w:szCs w:val="24"/>
            </w:rPr>
            <w:delText>Se canalizan recursos de manera oportuna</w:delText>
          </w:r>
        </w:del>
        <w:del w:id="630" w:author="Allison Benson" w:date="2020-09-23T07:14:00Z">
          <w:r w:rsidRPr="00F30BC7" w:rsidDel="006A60DA">
            <w:rPr>
              <w:rFonts w:cs="Times New Roman"/>
              <w:szCs w:val="24"/>
            </w:rPr>
            <w:delText xml:space="preserve"> y en condiciones adecuadas a los socios de la organización y sus proyectos.</w:delText>
          </w:r>
        </w:del>
      </w:moveTo>
    </w:p>
    <w:p w14:paraId="3830DFCC" w14:textId="355327B8" w:rsidR="001B2686" w:rsidRPr="00F30BC7" w:rsidDel="006A60DA" w:rsidRDefault="001B2686" w:rsidP="000D011F">
      <w:pPr>
        <w:pStyle w:val="ListParagraph"/>
        <w:spacing w:line="276" w:lineRule="auto"/>
        <w:jc w:val="both"/>
        <w:rPr>
          <w:del w:id="631" w:author="Allison Benson" w:date="2020-09-23T07:17:00Z"/>
          <w:moveTo w:id="632" w:author="Allison Benson" w:date="2020-09-23T07:13:00Z"/>
          <w:rFonts w:cs="Times New Roman"/>
          <w:szCs w:val="24"/>
        </w:rPr>
        <w:pPrChange w:id="633" w:author="Allison Benson" w:date="2020-09-23T07:33:00Z">
          <w:pPr>
            <w:pStyle w:val="ListParagraph"/>
            <w:numPr>
              <w:numId w:val="6"/>
            </w:numPr>
            <w:spacing w:line="276" w:lineRule="auto"/>
            <w:ind w:hanging="360"/>
            <w:jc w:val="both"/>
          </w:pPr>
        </w:pPrChange>
      </w:pPr>
      <w:moveTo w:id="634" w:author="Allison Benson" w:date="2020-09-23T07:13:00Z">
        <w:del w:id="635" w:author="Allison Benson" w:date="2020-09-23T07:17:00Z">
          <w:r w:rsidRPr="00F30BC7" w:rsidDel="006A60DA">
            <w:rPr>
              <w:rFonts w:cs="Times New Roman"/>
              <w:szCs w:val="24"/>
            </w:rPr>
            <w:delText xml:space="preserve">Las condiciones de pago de los préstamos se adecúan a los ciclos productivos </w:delText>
          </w:r>
        </w:del>
        <w:del w:id="636" w:author="Allison Benson" w:date="2020-09-23T07:15:00Z">
          <w:r w:rsidRPr="00F30BC7" w:rsidDel="006A60DA">
            <w:rPr>
              <w:rFonts w:cs="Times New Roman"/>
              <w:szCs w:val="24"/>
            </w:rPr>
            <w:delText xml:space="preserve"> </w:delText>
          </w:r>
        </w:del>
      </w:moveTo>
    </w:p>
    <w:p w14:paraId="46066B0D" w14:textId="26042823" w:rsidR="001B2686" w:rsidRPr="00F30BC7" w:rsidDel="000D011F" w:rsidRDefault="001B2686" w:rsidP="000D011F">
      <w:pPr>
        <w:pStyle w:val="ListParagraph"/>
        <w:spacing w:line="276" w:lineRule="auto"/>
        <w:jc w:val="both"/>
        <w:rPr>
          <w:del w:id="637" w:author="Allison Benson" w:date="2020-09-23T07:33:00Z"/>
          <w:moveTo w:id="638" w:author="Allison Benson" w:date="2020-09-23T07:13:00Z"/>
          <w:rFonts w:cs="Times New Roman"/>
          <w:szCs w:val="24"/>
        </w:rPr>
        <w:pPrChange w:id="639" w:author="Allison Benson" w:date="2020-09-23T07:33:00Z">
          <w:pPr>
            <w:pStyle w:val="ListParagraph"/>
            <w:numPr>
              <w:numId w:val="6"/>
            </w:numPr>
            <w:spacing w:line="276" w:lineRule="auto"/>
            <w:ind w:hanging="360"/>
            <w:jc w:val="both"/>
          </w:pPr>
        </w:pPrChange>
      </w:pPr>
      <w:moveTo w:id="640" w:author="Allison Benson" w:date="2020-09-23T07:13:00Z">
        <w:del w:id="641" w:author="Allison Benson" w:date="2020-09-23T07:27:00Z">
          <w:r w:rsidRPr="00F30BC7" w:rsidDel="000D011F">
            <w:rPr>
              <w:rFonts w:cs="Times New Roman"/>
              <w:szCs w:val="24"/>
            </w:rPr>
            <w:delText xml:space="preserve">Se </w:delText>
          </w:r>
        </w:del>
        <w:del w:id="642" w:author="Allison Benson" w:date="2020-09-23T07:15:00Z">
          <w:r w:rsidRPr="00F30BC7" w:rsidDel="006A60DA">
            <w:rPr>
              <w:rFonts w:cs="Times New Roman"/>
              <w:szCs w:val="24"/>
            </w:rPr>
            <w:delText>accede</w:delText>
          </w:r>
        </w:del>
        <w:del w:id="643" w:author="Allison Benson" w:date="2020-09-23T07:27:00Z">
          <w:r w:rsidRPr="00F30BC7" w:rsidDel="000D011F">
            <w:rPr>
              <w:rFonts w:cs="Times New Roman"/>
              <w:szCs w:val="24"/>
            </w:rPr>
            <w:delText xml:space="preserve"> a recursos en </w:delText>
          </w:r>
        </w:del>
        <w:del w:id="644" w:author="Allison Benson" w:date="2020-09-23T07:16:00Z">
          <w:r w:rsidRPr="00F30BC7" w:rsidDel="006A60DA">
            <w:rPr>
              <w:rFonts w:cs="Times New Roman"/>
              <w:szCs w:val="24"/>
            </w:rPr>
            <w:delText xml:space="preserve">especie </w:delText>
          </w:r>
        </w:del>
        <w:del w:id="645" w:author="Allison Benson" w:date="2020-09-23T07:27:00Z">
          <w:r w:rsidRPr="00F30BC7" w:rsidDel="000D011F">
            <w:rPr>
              <w:rFonts w:cs="Times New Roman"/>
              <w:szCs w:val="24"/>
            </w:rPr>
            <w:delText xml:space="preserve">o </w:delText>
          </w:r>
        </w:del>
        <w:del w:id="646" w:author="Allison Benson" w:date="2020-09-23T07:16:00Z">
          <w:r w:rsidRPr="00F30BC7" w:rsidDel="006A60DA">
            <w:rPr>
              <w:rFonts w:cs="Times New Roman"/>
              <w:szCs w:val="24"/>
            </w:rPr>
            <w:delText>efectivo</w:delText>
          </w:r>
        </w:del>
        <w:del w:id="647" w:author="Allison Benson" w:date="2020-09-23T07:27:00Z">
          <w:r w:rsidRPr="00F30BC7" w:rsidDel="000D011F">
            <w:rPr>
              <w:rFonts w:cs="Times New Roman"/>
              <w:szCs w:val="24"/>
            </w:rPr>
            <w:delText xml:space="preserve"> para financiar actividades productivas requeridas durante la producción, transformación y comercialización. </w:delText>
          </w:r>
        </w:del>
      </w:moveTo>
    </w:p>
    <w:p w14:paraId="7F45B8AC" w14:textId="61DA1E62" w:rsidR="001B2686" w:rsidRPr="00F30BC7" w:rsidDel="006A60DA" w:rsidRDefault="001B2686" w:rsidP="000D011F">
      <w:pPr>
        <w:pStyle w:val="ListParagraph"/>
        <w:spacing w:line="276" w:lineRule="auto"/>
        <w:jc w:val="both"/>
        <w:rPr>
          <w:del w:id="648" w:author="Allison Benson" w:date="2020-09-23T07:16:00Z"/>
          <w:moveTo w:id="649" w:author="Allison Benson" w:date="2020-09-23T07:13:00Z"/>
          <w:rFonts w:cs="Times New Roman"/>
          <w:szCs w:val="24"/>
        </w:rPr>
        <w:pPrChange w:id="650" w:author="Allison Benson" w:date="2020-09-23T07:33:00Z">
          <w:pPr>
            <w:pStyle w:val="ListParagraph"/>
            <w:numPr>
              <w:numId w:val="6"/>
            </w:numPr>
            <w:spacing w:line="276" w:lineRule="auto"/>
            <w:ind w:hanging="360"/>
            <w:jc w:val="both"/>
          </w:pPr>
        </w:pPrChange>
      </w:pPr>
      <w:moveTo w:id="651" w:author="Allison Benson" w:date="2020-09-23T07:13:00Z">
        <w:del w:id="652" w:author="Allison Benson" w:date="2020-09-23T07:16:00Z">
          <w:r w:rsidRPr="00F30BC7" w:rsidDel="006A60DA">
            <w:rPr>
              <w:rFonts w:cs="Times New Roman"/>
              <w:szCs w:val="24"/>
            </w:rPr>
            <w:delText xml:space="preserve">Se facilita el acceso a insumos y materias primas que requieren los asociados. </w:delText>
          </w:r>
        </w:del>
      </w:moveTo>
    </w:p>
    <w:p w14:paraId="30CA8E5B" w14:textId="7A7906C3" w:rsidR="001B2686" w:rsidRPr="00F30BC7" w:rsidDel="006A60DA" w:rsidRDefault="001B2686" w:rsidP="000D011F">
      <w:pPr>
        <w:pStyle w:val="ListParagraph"/>
        <w:rPr>
          <w:del w:id="653" w:author="Allison Benson" w:date="2020-09-23T07:16:00Z"/>
          <w:moveTo w:id="654" w:author="Allison Benson" w:date="2020-09-23T07:13:00Z"/>
          <w:rFonts w:cs="Times New Roman"/>
          <w:szCs w:val="24"/>
        </w:rPr>
        <w:pPrChange w:id="655" w:author="Allison Benson" w:date="2020-09-23T07:33:00Z">
          <w:pPr>
            <w:pStyle w:val="ListParagraph"/>
            <w:numPr>
              <w:numId w:val="6"/>
            </w:numPr>
            <w:spacing w:line="276" w:lineRule="auto"/>
            <w:ind w:hanging="360"/>
            <w:jc w:val="both"/>
          </w:pPr>
        </w:pPrChange>
      </w:pPr>
      <w:moveTo w:id="656" w:author="Allison Benson" w:date="2020-09-23T07:13:00Z">
        <w:del w:id="657" w:author="Allison Benson" w:date="2020-09-23T07:16:00Z">
          <w:r w:rsidRPr="006A60DA" w:rsidDel="006A60DA">
            <w:rPr>
              <w:rFonts w:cs="Times New Roman"/>
              <w:szCs w:val="24"/>
              <w:rPrChange w:id="658" w:author="Allison Benson" w:date="2020-09-23T07:16:00Z">
                <w:rPr>
                  <w:rFonts w:cs="Times New Roman"/>
                  <w:szCs w:val="24"/>
                </w:rPr>
              </w:rPrChange>
            </w:rPr>
            <w:delText xml:space="preserve">Se cuenta con adecuados planes de amortización de los créditos. </w:delText>
          </w:r>
        </w:del>
      </w:moveTo>
    </w:p>
    <w:p w14:paraId="3ABF36D7" w14:textId="224D2E15" w:rsidR="006A60DA" w:rsidRPr="006A60DA" w:rsidDel="000D011F" w:rsidRDefault="001B2686" w:rsidP="000D011F">
      <w:pPr>
        <w:pStyle w:val="ListParagraph"/>
        <w:rPr>
          <w:del w:id="659" w:author="Allison Benson" w:date="2020-09-23T07:30:00Z"/>
          <w:moveTo w:id="660" w:author="Allison Benson" w:date="2020-09-23T07:13:00Z"/>
          <w:rFonts w:cs="Times New Roman"/>
          <w:szCs w:val="24"/>
          <w:rPrChange w:id="661" w:author="Allison Benson" w:date="2020-09-23T07:16:00Z">
            <w:rPr>
              <w:del w:id="662" w:author="Allison Benson" w:date="2020-09-23T07:30:00Z"/>
              <w:moveTo w:id="663" w:author="Allison Benson" w:date="2020-09-23T07:13:00Z"/>
              <w:rFonts w:cs="Times New Roman"/>
              <w:szCs w:val="24"/>
            </w:rPr>
          </w:rPrChange>
        </w:rPr>
        <w:pPrChange w:id="664" w:author="Allison Benson" w:date="2020-09-23T07:33:00Z">
          <w:pPr>
            <w:pStyle w:val="ListParagraph"/>
            <w:numPr>
              <w:numId w:val="6"/>
            </w:numPr>
            <w:spacing w:line="276" w:lineRule="auto"/>
            <w:ind w:hanging="360"/>
            <w:jc w:val="both"/>
          </w:pPr>
        </w:pPrChange>
      </w:pPr>
      <w:moveTo w:id="665" w:author="Allison Benson" w:date="2020-09-23T07:13:00Z">
        <w:del w:id="666" w:author="Allison Benson" w:date="2020-09-23T07:19:00Z">
          <w:r w:rsidRPr="006A60DA" w:rsidDel="006A60DA">
            <w:rPr>
              <w:rFonts w:cs="Times New Roman"/>
              <w:szCs w:val="24"/>
              <w:rPrChange w:id="667" w:author="Allison Benson" w:date="2020-09-23T07:16:00Z">
                <w:rPr>
                  <w:rFonts w:cs="Times New Roman"/>
                  <w:szCs w:val="24"/>
                </w:rPr>
              </w:rPrChange>
            </w:rPr>
            <w:delText>El Fondo t</w:delText>
          </w:r>
        </w:del>
        <w:del w:id="668" w:author="Allison Benson" w:date="2020-09-23T07:28:00Z">
          <w:r w:rsidRPr="006A60DA" w:rsidDel="000D011F">
            <w:rPr>
              <w:rFonts w:cs="Times New Roman"/>
              <w:szCs w:val="24"/>
              <w:rPrChange w:id="669" w:author="Allison Benson" w:date="2020-09-23T07:16:00Z">
                <w:rPr>
                  <w:rFonts w:cs="Times New Roman"/>
                  <w:szCs w:val="24"/>
                </w:rPr>
              </w:rPrChange>
            </w:rPr>
            <w:delText xml:space="preserve">iene en cuenta las épocas de producción de la organización para diseñar los plazos de pago y gestiona </w:delText>
          </w:r>
        </w:del>
        <w:del w:id="670" w:author="Allison Benson" w:date="2020-09-23T07:17:00Z">
          <w:r w:rsidRPr="006A60DA" w:rsidDel="006A60DA">
            <w:rPr>
              <w:rFonts w:cs="Times New Roman"/>
              <w:szCs w:val="24"/>
              <w:rPrChange w:id="671" w:author="Allison Benson" w:date="2020-09-23T07:16:00Z">
                <w:rPr>
                  <w:rFonts w:cs="Times New Roman"/>
                  <w:szCs w:val="24"/>
                </w:rPr>
              </w:rPrChange>
            </w:rPr>
            <w:delText xml:space="preserve">adecuadamente </w:delText>
          </w:r>
        </w:del>
        <w:del w:id="672" w:author="Allison Benson" w:date="2020-09-23T07:28:00Z">
          <w:r w:rsidRPr="006A60DA" w:rsidDel="000D011F">
            <w:rPr>
              <w:rFonts w:cs="Times New Roman"/>
              <w:szCs w:val="24"/>
              <w:rPrChange w:id="673" w:author="Allison Benson" w:date="2020-09-23T07:16:00Z">
                <w:rPr>
                  <w:rFonts w:cs="Times New Roman"/>
                  <w:szCs w:val="24"/>
                </w:rPr>
              </w:rPrChange>
            </w:rPr>
            <w:delText>los riesgos derivados de cambios en la demanda, en el clima o en la tasa de cambio</w:delText>
          </w:r>
        </w:del>
        <w:del w:id="674" w:author="Allison Benson" w:date="2020-09-23T07:17:00Z">
          <w:r w:rsidRPr="006A60DA" w:rsidDel="006A60DA">
            <w:rPr>
              <w:rFonts w:cs="Times New Roman"/>
              <w:szCs w:val="24"/>
              <w:rPrChange w:id="675" w:author="Allison Benson" w:date="2020-09-23T07:16:00Z">
                <w:rPr>
                  <w:rFonts w:cs="Times New Roman"/>
                  <w:szCs w:val="24"/>
                </w:rPr>
              </w:rPrChange>
            </w:rPr>
            <w:delText>, entre otros</w:delText>
          </w:r>
        </w:del>
        <w:del w:id="676" w:author="Allison Benson" w:date="2020-09-23T07:28:00Z">
          <w:r w:rsidRPr="006A60DA" w:rsidDel="000D011F">
            <w:rPr>
              <w:rFonts w:cs="Times New Roman"/>
              <w:szCs w:val="24"/>
              <w:rPrChange w:id="677" w:author="Allison Benson" w:date="2020-09-23T07:16:00Z">
                <w:rPr>
                  <w:rFonts w:cs="Times New Roman"/>
                  <w:szCs w:val="24"/>
                </w:rPr>
              </w:rPrChange>
            </w:rPr>
            <w:delText xml:space="preserve">. </w:delText>
          </w:r>
        </w:del>
      </w:moveTo>
    </w:p>
    <w:p w14:paraId="15DFC104" w14:textId="6F2D840C" w:rsidR="000D011F" w:rsidRDefault="001B2686" w:rsidP="000D011F">
      <w:pPr>
        <w:pStyle w:val="ListParagraph"/>
        <w:rPr>
          <w:ins w:id="678" w:author="Allison Benson" w:date="2020-09-23T07:25:00Z"/>
          <w:rFonts w:cs="Times New Roman"/>
          <w:szCs w:val="24"/>
        </w:rPr>
        <w:pPrChange w:id="679" w:author="Allison Benson" w:date="2020-09-23T07:33:00Z">
          <w:pPr>
            <w:pStyle w:val="ListParagraph"/>
            <w:numPr>
              <w:numId w:val="6"/>
            </w:numPr>
            <w:spacing w:line="276" w:lineRule="auto"/>
            <w:ind w:hanging="360"/>
            <w:jc w:val="both"/>
          </w:pPr>
        </w:pPrChange>
      </w:pPr>
      <w:moveTo w:id="680" w:author="Allison Benson" w:date="2020-09-23T07:13:00Z">
        <w:del w:id="681" w:author="Allison Benson" w:date="2020-09-23T07:30:00Z">
          <w:r w:rsidRPr="00F30BC7" w:rsidDel="000D011F">
            <w:rPr>
              <w:rFonts w:cs="Times New Roman"/>
              <w:szCs w:val="24"/>
            </w:rPr>
            <w:delText xml:space="preserve">Las demás condiciones especiales que </w:delText>
          </w:r>
        </w:del>
        <w:del w:id="682" w:author="Allison Benson" w:date="2020-09-23T07:17:00Z">
          <w:r w:rsidRPr="00F30BC7" w:rsidDel="006A60DA">
            <w:rPr>
              <w:rFonts w:cs="Times New Roman"/>
              <w:szCs w:val="24"/>
            </w:rPr>
            <w:delText xml:space="preserve">se incluyan </w:delText>
          </w:r>
        </w:del>
        <w:del w:id="683" w:author="Allison Benson" w:date="2020-09-23T07:30:00Z">
          <w:r w:rsidRPr="00F30BC7" w:rsidDel="000D011F">
            <w:rPr>
              <w:rFonts w:cs="Times New Roman"/>
              <w:szCs w:val="24"/>
            </w:rPr>
            <w:delText xml:space="preserve">al momento de </w:delText>
          </w:r>
        </w:del>
        <w:del w:id="684" w:author="Allison Benson" w:date="2020-09-23T07:17:00Z">
          <w:r w:rsidRPr="00F30BC7" w:rsidDel="006A60DA">
            <w:rPr>
              <w:rFonts w:cs="Times New Roman"/>
              <w:szCs w:val="24"/>
            </w:rPr>
            <w:delText>aprobar</w:delText>
          </w:r>
        </w:del>
        <w:del w:id="685" w:author="Allison Benson" w:date="2020-09-23T07:30:00Z">
          <w:r w:rsidRPr="00F30BC7" w:rsidDel="000D011F">
            <w:rPr>
              <w:rFonts w:cs="Times New Roman"/>
              <w:szCs w:val="24"/>
            </w:rPr>
            <w:delText xml:space="preserve"> el reglamento del Fondo Rotatorio. </w:delText>
          </w:r>
        </w:del>
      </w:moveTo>
    </w:p>
    <w:tbl>
      <w:tblPr>
        <w:tblStyle w:val="TableGrid"/>
        <w:tblW w:w="0" w:type="auto"/>
        <w:tblLook w:val="04A0" w:firstRow="1" w:lastRow="0" w:firstColumn="1" w:lastColumn="0" w:noHBand="0" w:noVBand="1"/>
        <w:tblPrChange w:id="686" w:author="Allison Benson" w:date="2020-09-23T07:26:00Z">
          <w:tblPr>
            <w:tblStyle w:val="TableGrid"/>
            <w:tblW w:w="0" w:type="auto"/>
            <w:tblLook w:val="04A0" w:firstRow="1" w:lastRow="0" w:firstColumn="1" w:lastColumn="0" w:noHBand="0" w:noVBand="1"/>
          </w:tblPr>
        </w:tblPrChange>
      </w:tblPr>
      <w:tblGrid>
        <w:gridCol w:w="4675"/>
        <w:gridCol w:w="4675"/>
        <w:tblGridChange w:id="687">
          <w:tblGrid>
            <w:gridCol w:w="4675"/>
            <w:gridCol w:w="4675"/>
          </w:tblGrid>
        </w:tblGridChange>
      </w:tblGrid>
      <w:tr w:rsidR="000D011F" w14:paraId="6AF31025" w14:textId="77777777" w:rsidTr="000D011F">
        <w:trPr>
          <w:ins w:id="688" w:author="Allison Benson" w:date="2020-09-23T07:25:00Z"/>
        </w:trPr>
        <w:tc>
          <w:tcPr>
            <w:tcW w:w="4675" w:type="dxa"/>
            <w:shd w:val="clear" w:color="auto" w:fill="D9D9D9" w:themeFill="background1" w:themeFillShade="D9"/>
            <w:tcPrChange w:id="689" w:author="Allison Benson" w:date="2020-09-23T07:26:00Z">
              <w:tcPr>
                <w:tcW w:w="4675" w:type="dxa"/>
              </w:tcPr>
            </w:tcPrChange>
          </w:tcPr>
          <w:p w14:paraId="12E1BBCD" w14:textId="79B3CCEC" w:rsidR="000D011F" w:rsidRPr="000D011F" w:rsidRDefault="000D011F" w:rsidP="000D011F">
            <w:pPr>
              <w:spacing w:line="276" w:lineRule="auto"/>
              <w:jc w:val="center"/>
              <w:rPr>
                <w:ins w:id="690" w:author="Allison Benson" w:date="2020-09-23T07:25:00Z"/>
                <w:rFonts w:cs="Times New Roman"/>
                <w:b/>
                <w:szCs w:val="24"/>
                <w:rPrChange w:id="691" w:author="Allison Benson" w:date="2020-09-23T07:26:00Z">
                  <w:rPr>
                    <w:ins w:id="692" w:author="Allison Benson" w:date="2020-09-23T07:25:00Z"/>
                    <w:rFonts w:cs="Times New Roman"/>
                    <w:szCs w:val="24"/>
                  </w:rPr>
                </w:rPrChange>
              </w:rPr>
              <w:pPrChange w:id="693" w:author="Allison Benson" w:date="2020-09-23T07:26:00Z">
                <w:pPr>
                  <w:spacing w:line="276" w:lineRule="auto"/>
                  <w:jc w:val="both"/>
                </w:pPr>
              </w:pPrChange>
            </w:pPr>
            <w:ins w:id="694" w:author="Allison Benson" w:date="2020-09-23T07:25:00Z">
              <w:r w:rsidRPr="000D011F">
                <w:rPr>
                  <w:rFonts w:cs="Times New Roman"/>
                  <w:b/>
                  <w:szCs w:val="24"/>
                  <w:rPrChange w:id="695" w:author="Allison Benson" w:date="2020-09-23T07:26:00Z">
                    <w:rPr>
                      <w:rFonts w:cs="Times New Roman"/>
                      <w:szCs w:val="24"/>
                    </w:rPr>
                  </w:rPrChange>
                </w:rPr>
                <w:t xml:space="preserve">Ventaja del Fondo </w:t>
              </w:r>
              <w:proofErr w:type="spellStart"/>
              <w:r w:rsidRPr="000D011F">
                <w:rPr>
                  <w:rFonts w:cs="Times New Roman"/>
                  <w:b/>
                  <w:szCs w:val="24"/>
                  <w:rPrChange w:id="696" w:author="Allison Benson" w:date="2020-09-23T07:26:00Z">
                    <w:rPr>
                      <w:rFonts w:cs="Times New Roman"/>
                      <w:szCs w:val="24"/>
                    </w:rPr>
                  </w:rPrChange>
                </w:rPr>
                <w:t>Autogestionado</w:t>
              </w:r>
              <w:proofErr w:type="spellEnd"/>
            </w:ins>
          </w:p>
        </w:tc>
        <w:tc>
          <w:tcPr>
            <w:tcW w:w="4675" w:type="dxa"/>
            <w:shd w:val="clear" w:color="auto" w:fill="D9D9D9" w:themeFill="background1" w:themeFillShade="D9"/>
            <w:tcPrChange w:id="697" w:author="Allison Benson" w:date="2020-09-23T07:26:00Z">
              <w:tcPr>
                <w:tcW w:w="4675" w:type="dxa"/>
              </w:tcPr>
            </w:tcPrChange>
          </w:tcPr>
          <w:p w14:paraId="78EE59AC" w14:textId="00745024" w:rsidR="000D011F" w:rsidRPr="000D011F" w:rsidRDefault="000D011F" w:rsidP="000D011F">
            <w:pPr>
              <w:spacing w:line="276" w:lineRule="auto"/>
              <w:jc w:val="center"/>
              <w:rPr>
                <w:ins w:id="698" w:author="Allison Benson" w:date="2020-09-23T07:25:00Z"/>
                <w:rFonts w:cs="Times New Roman"/>
                <w:b/>
                <w:szCs w:val="24"/>
                <w:rPrChange w:id="699" w:author="Allison Benson" w:date="2020-09-23T07:26:00Z">
                  <w:rPr>
                    <w:ins w:id="700" w:author="Allison Benson" w:date="2020-09-23T07:25:00Z"/>
                    <w:rFonts w:cs="Times New Roman"/>
                    <w:szCs w:val="24"/>
                  </w:rPr>
                </w:rPrChange>
              </w:rPr>
              <w:pPrChange w:id="701" w:author="Allison Benson" w:date="2020-09-23T07:26:00Z">
                <w:pPr>
                  <w:spacing w:line="276" w:lineRule="auto"/>
                  <w:jc w:val="both"/>
                </w:pPr>
              </w:pPrChange>
            </w:pPr>
            <w:ins w:id="702" w:author="Allison Benson" w:date="2020-09-23T07:26:00Z">
              <w:r w:rsidRPr="000D011F">
                <w:rPr>
                  <w:rFonts w:cs="Times New Roman"/>
                  <w:b/>
                  <w:szCs w:val="24"/>
                  <w:rPrChange w:id="703" w:author="Allison Benson" w:date="2020-09-23T07:26:00Z">
                    <w:rPr>
                      <w:rFonts w:cs="Times New Roman"/>
                      <w:szCs w:val="24"/>
                    </w:rPr>
                  </w:rPrChange>
                </w:rPr>
                <w:t>Problema del mercado de crédito que contribuye a resolver</w:t>
              </w:r>
            </w:ins>
          </w:p>
        </w:tc>
      </w:tr>
      <w:tr w:rsidR="000D011F" w14:paraId="5EFF5092" w14:textId="77777777" w:rsidTr="000D011F">
        <w:trPr>
          <w:ins w:id="704" w:author="Allison Benson" w:date="2020-09-23T07:25:00Z"/>
        </w:trPr>
        <w:tc>
          <w:tcPr>
            <w:tcW w:w="4675" w:type="dxa"/>
          </w:tcPr>
          <w:p w14:paraId="39701EBF" w14:textId="77777777" w:rsidR="000D011F" w:rsidRPr="000D011F" w:rsidRDefault="000D011F" w:rsidP="000D011F">
            <w:pPr>
              <w:spacing w:line="276" w:lineRule="auto"/>
              <w:jc w:val="both"/>
              <w:rPr>
                <w:ins w:id="705" w:author="Allison Benson" w:date="2020-09-23T07:26:00Z"/>
                <w:rFonts w:cs="Times New Roman"/>
                <w:szCs w:val="24"/>
                <w:rPrChange w:id="706" w:author="Allison Benson" w:date="2020-09-23T07:26:00Z">
                  <w:rPr>
                    <w:ins w:id="707" w:author="Allison Benson" w:date="2020-09-23T07:26:00Z"/>
                  </w:rPr>
                </w:rPrChange>
              </w:rPr>
              <w:pPrChange w:id="708" w:author="Allison Benson" w:date="2020-09-23T07:26:00Z">
                <w:pPr>
                  <w:pStyle w:val="ListParagraph"/>
                  <w:numPr>
                    <w:numId w:val="67"/>
                  </w:numPr>
                  <w:spacing w:line="276" w:lineRule="auto"/>
                  <w:ind w:hanging="360"/>
                  <w:jc w:val="both"/>
                </w:pPr>
              </w:pPrChange>
            </w:pPr>
            <w:ins w:id="709" w:author="Allison Benson" w:date="2020-09-23T07:26:00Z">
              <w:r w:rsidRPr="000D011F">
                <w:rPr>
                  <w:rFonts w:cs="Times New Roman"/>
                  <w:szCs w:val="24"/>
                  <w:rPrChange w:id="710" w:author="Allison Benson" w:date="2020-09-23T07:26:00Z">
                    <w:rPr/>
                  </w:rPrChange>
                </w:rPr>
                <w:t>Puede constituirse en cualquier lugar por cualquier organización</w:t>
              </w:r>
            </w:ins>
          </w:p>
          <w:p w14:paraId="09BF549B" w14:textId="77777777" w:rsidR="000D011F" w:rsidRDefault="000D011F" w:rsidP="000D011F">
            <w:pPr>
              <w:spacing w:line="276" w:lineRule="auto"/>
              <w:jc w:val="both"/>
              <w:rPr>
                <w:ins w:id="711" w:author="Allison Benson" w:date="2020-09-23T07:25:00Z"/>
                <w:rFonts w:cs="Times New Roman"/>
                <w:szCs w:val="24"/>
              </w:rPr>
            </w:pPr>
          </w:p>
        </w:tc>
        <w:tc>
          <w:tcPr>
            <w:tcW w:w="4675" w:type="dxa"/>
          </w:tcPr>
          <w:p w14:paraId="5781D1B0" w14:textId="6236EAD5" w:rsidR="000D011F" w:rsidRPr="000D011F" w:rsidRDefault="000D011F" w:rsidP="000D011F">
            <w:pPr>
              <w:spacing w:line="276" w:lineRule="auto"/>
              <w:jc w:val="both"/>
              <w:rPr>
                <w:ins w:id="712" w:author="Allison Benson" w:date="2020-09-23T07:26:00Z"/>
                <w:rFonts w:cs="Times New Roman"/>
                <w:szCs w:val="24"/>
                <w:rPrChange w:id="713" w:author="Allison Benson" w:date="2020-09-23T07:26:00Z">
                  <w:rPr>
                    <w:ins w:id="714" w:author="Allison Benson" w:date="2020-09-23T07:26:00Z"/>
                  </w:rPr>
                </w:rPrChange>
              </w:rPr>
              <w:pPrChange w:id="715" w:author="Allison Benson" w:date="2020-09-23T07:26:00Z">
                <w:pPr>
                  <w:pStyle w:val="ListParagraph"/>
                  <w:numPr>
                    <w:ilvl w:val="1"/>
                    <w:numId w:val="1"/>
                  </w:numPr>
                  <w:spacing w:line="276" w:lineRule="auto"/>
                  <w:ind w:left="1440" w:hanging="360"/>
                  <w:jc w:val="both"/>
                </w:pPr>
              </w:pPrChange>
            </w:pPr>
            <w:ins w:id="716" w:author="Allison Benson" w:date="2020-09-23T07:26:00Z">
              <w:r w:rsidRPr="000D011F">
                <w:rPr>
                  <w:rFonts w:cs="Times New Roman"/>
                  <w:szCs w:val="24"/>
                  <w:rPrChange w:id="717" w:author="Allison Benson" w:date="2020-09-23T07:26:00Z">
                    <w:rPr/>
                  </w:rPrChange>
                </w:rPr>
                <w:t xml:space="preserve">Escases </w:t>
              </w:r>
              <w:r>
                <w:rPr>
                  <w:rFonts w:cs="Times New Roman"/>
                  <w:szCs w:val="24"/>
                </w:rPr>
                <w:t xml:space="preserve">o inexistencia </w:t>
              </w:r>
              <w:r w:rsidRPr="000D011F">
                <w:rPr>
                  <w:rFonts w:cs="Times New Roman"/>
                  <w:szCs w:val="24"/>
                  <w:rPrChange w:id="718" w:author="Allison Benson" w:date="2020-09-23T07:26:00Z">
                    <w:rPr/>
                  </w:rPrChange>
                </w:rPr>
                <w:t xml:space="preserve">de sucursales de entidades bancarias </w:t>
              </w:r>
              <w:r>
                <w:rPr>
                  <w:rFonts w:cs="Times New Roman"/>
                  <w:szCs w:val="24"/>
                </w:rPr>
                <w:t>en algunas zonas</w:t>
              </w:r>
            </w:ins>
          </w:p>
          <w:p w14:paraId="0C1D66D9" w14:textId="77777777" w:rsidR="000D011F" w:rsidRDefault="000D011F" w:rsidP="000D011F">
            <w:pPr>
              <w:spacing w:line="276" w:lineRule="auto"/>
              <w:jc w:val="both"/>
              <w:rPr>
                <w:ins w:id="719" w:author="Allison Benson" w:date="2020-09-23T07:25:00Z"/>
                <w:rFonts w:cs="Times New Roman"/>
                <w:szCs w:val="24"/>
              </w:rPr>
            </w:pPr>
          </w:p>
        </w:tc>
      </w:tr>
      <w:tr w:rsidR="000D011F" w14:paraId="0B0B3EED" w14:textId="77777777" w:rsidTr="000D011F">
        <w:trPr>
          <w:ins w:id="720" w:author="Allison Benson" w:date="2020-09-23T07:25:00Z"/>
        </w:trPr>
        <w:tc>
          <w:tcPr>
            <w:tcW w:w="4675" w:type="dxa"/>
          </w:tcPr>
          <w:p w14:paraId="3B7DE579" w14:textId="0F978EC4" w:rsidR="000D011F" w:rsidRPr="000D011F" w:rsidRDefault="000D011F" w:rsidP="000D011F">
            <w:pPr>
              <w:spacing w:line="276" w:lineRule="auto"/>
              <w:jc w:val="both"/>
              <w:rPr>
                <w:ins w:id="721" w:author="Allison Benson" w:date="2020-09-23T07:26:00Z"/>
                <w:rFonts w:cs="Times New Roman"/>
                <w:szCs w:val="24"/>
                <w:rPrChange w:id="722" w:author="Allison Benson" w:date="2020-09-23T07:27:00Z">
                  <w:rPr>
                    <w:ins w:id="723" w:author="Allison Benson" w:date="2020-09-23T07:26:00Z"/>
                  </w:rPr>
                </w:rPrChange>
              </w:rPr>
              <w:pPrChange w:id="724" w:author="Allison Benson" w:date="2020-09-23T07:27:00Z">
                <w:pPr>
                  <w:pStyle w:val="ListParagraph"/>
                  <w:numPr>
                    <w:numId w:val="68"/>
                  </w:numPr>
                  <w:spacing w:line="276" w:lineRule="auto"/>
                  <w:ind w:hanging="360"/>
                  <w:jc w:val="both"/>
                </w:pPr>
              </w:pPrChange>
            </w:pPr>
            <w:ins w:id="725" w:author="Allison Benson" w:date="2020-09-23T07:27:00Z">
              <w:r>
                <w:rPr>
                  <w:rFonts w:cs="Times New Roman"/>
                  <w:szCs w:val="24"/>
                </w:rPr>
                <w:t xml:space="preserve">Bajos </w:t>
              </w:r>
            </w:ins>
            <w:ins w:id="726" w:author="Allison Benson" w:date="2020-09-23T07:26:00Z">
              <w:r w:rsidRPr="000D011F">
                <w:rPr>
                  <w:rFonts w:cs="Times New Roman"/>
                  <w:szCs w:val="24"/>
                  <w:rPrChange w:id="727" w:author="Allison Benson" w:date="2020-09-23T07:27:00Z">
                    <w:rPr/>
                  </w:rPrChange>
                </w:rPr>
                <w:t>costos de transacción (desplazamiento, requisitos</w:t>
              </w:r>
            </w:ins>
            <w:ins w:id="728" w:author="Allison Benson" w:date="2020-09-23T07:27:00Z">
              <w:r>
                <w:rPr>
                  <w:rFonts w:cs="Times New Roman"/>
                  <w:szCs w:val="24"/>
                </w:rPr>
                <w:t>)</w:t>
              </w:r>
            </w:ins>
            <w:ins w:id="729" w:author="Allison Benson" w:date="2020-09-23T07:26:00Z">
              <w:r w:rsidRPr="000D011F">
                <w:rPr>
                  <w:rFonts w:cs="Times New Roman"/>
                  <w:szCs w:val="24"/>
                  <w:rPrChange w:id="730" w:author="Allison Benson" w:date="2020-09-23T07:27:00Z">
                    <w:rPr/>
                  </w:rPrChange>
                </w:rPr>
                <w:t>, pues los trámites se realizan directamente con la organización</w:t>
              </w:r>
            </w:ins>
          </w:p>
          <w:p w14:paraId="03C2E4A8" w14:textId="77777777" w:rsidR="000D011F" w:rsidRDefault="000D011F" w:rsidP="000D011F">
            <w:pPr>
              <w:spacing w:line="276" w:lineRule="auto"/>
              <w:jc w:val="both"/>
              <w:rPr>
                <w:ins w:id="731" w:author="Allison Benson" w:date="2020-09-23T07:25:00Z"/>
                <w:rFonts w:cs="Times New Roman"/>
                <w:szCs w:val="24"/>
              </w:rPr>
            </w:pPr>
          </w:p>
        </w:tc>
        <w:tc>
          <w:tcPr>
            <w:tcW w:w="4675" w:type="dxa"/>
          </w:tcPr>
          <w:p w14:paraId="66CABEEC" w14:textId="5158228C" w:rsidR="000D011F" w:rsidRDefault="000D011F" w:rsidP="000D011F">
            <w:pPr>
              <w:spacing w:line="276" w:lineRule="auto"/>
              <w:jc w:val="both"/>
              <w:rPr>
                <w:ins w:id="732" w:author="Allison Benson" w:date="2020-09-23T07:25:00Z"/>
                <w:rFonts w:cs="Times New Roman"/>
                <w:szCs w:val="24"/>
              </w:rPr>
            </w:pPr>
            <w:ins w:id="733" w:author="Allison Benson" w:date="2020-09-23T07:27:00Z">
              <w:r>
                <w:rPr>
                  <w:rFonts w:cs="Times New Roman"/>
                  <w:szCs w:val="24"/>
                </w:rPr>
                <w:t>Altos costos de transacción para acceder al mercado financiero formal (conocer los trámites, recursos (tiempo y dinero) requeridos para realizar los trámites, tener las capacidades para cumplir con requisitos como estructurar y presentar proyectos o estados financieros)</w:t>
              </w:r>
            </w:ins>
          </w:p>
        </w:tc>
      </w:tr>
      <w:tr w:rsidR="000D011F" w14:paraId="3506EB1F" w14:textId="77777777" w:rsidTr="000D011F">
        <w:trPr>
          <w:ins w:id="734" w:author="Allison Benson" w:date="2020-09-23T07:25:00Z"/>
        </w:trPr>
        <w:tc>
          <w:tcPr>
            <w:tcW w:w="4675" w:type="dxa"/>
          </w:tcPr>
          <w:p w14:paraId="57F113E0" w14:textId="77777777" w:rsidR="000D011F" w:rsidRPr="000D011F" w:rsidRDefault="000D011F" w:rsidP="000D011F">
            <w:pPr>
              <w:spacing w:line="276" w:lineRule="auto"/>
              <w:jc w:val="both"/>
              <w:rPr>
                <w:ins w:id="735" w:author="Allison Benson" w:date="2020-09-23T07:27:00Z"/>
                <w:rFonts w:cs="Times New Roman"/>
                <w:szCs w:val="24"/>
                <w:rPrChange w:id="736" w:author="Allison Benson" w:date="2020-09-23T07:33:00Z">
                  <w:rPr>
                    <w:ins w:id="737" w:author="Allison Benson" w:date="2020-09-23T07:27:00Z"/>
                  </w:rPr>
                </w:rPrChange>
              </w:rPr>
              <w:pPrChange w:id="738" w:author="Allison Benson" w:date="2020-09-23T07:33:00Z">
                <w:pPr>
                  <w:pStyle w:val="ListParagraph"/>
                  <w:numPr>
                    <w:numId w:val="69"/>
                  </w:numPr>
                  <w:spacing w:line="276" w:lineRule="auto"/>
                  <w:ind w:hanging="360"/>
                  <w:jc w:val="both"/>
                </w:pPr>
              </w:pPrChange>
            </w:pPr>
            <w:ins w:id="739" w:author="Allison Benson" w:date="2020-09-23T07:27:00Z">
              <w:r w:rsidRPr="000D011F">
                <w:rPr>
                  <w:rFonts w:cs="Times New Roman"/>
                  <w:szCs w:val="24"/>
                  <w:rPrChange w:id="740" w:author="Allison Benson" w:date="2020-09-23T07:33:00Z">
                    <w:rPr/>
                  </w:rPrChange>
                </w:rPr>
                <w:t xml:space="preserve">Se canalizan recursos de manera oportuna y rápida </w:t>
              </w:r>
            </w:ins>
          </w:p>
          <w:p w14:paraId="4979BFBF" w14:textId="77777777" w:rsidR="000D011F" w:rsidRDefault="000D011F" w:rsidP="000D011F">
            <w:pPr>
              <w:spacing w:line="276" w:lineRule="auto"/>
              <w:jc w:val="both"/>
              <w:rPr>
                <w:ins w:id="741" w:author="Allison Benson" w:date="2020-09-23T07:25:00Z"/>
                <w:rFonts w:cs="Times New Roman"/>
                <w:szCs w:val="24"/>
              </w:rPr>
            </w:pPr>
          </w:p>
        </w:tc>
        <w:tc>
          <w:tcPr>
            <w:tcW w:w="4675" w:type="dxa"/>
          </w:tcPr>
          <w:p w14:paraId="7037A641" w14:textId="60E69746" w:rsidR="000D011F" w:rsidRPr="000D011F" w:rsidRDefault="000D011F" w:rsidP="000D011F">
            <w:pPr>
              <w:spacing w:line="276" w:lineRule="auto"/>
              <w:jc w:val="both"/>
              <w:rPr>
                <w:ins w:id="742" w:author="Allison Benson" w:date="2020-09-23T07:29:00Z"/>
                <w:rFonts w:cs="Times New Roman"/>
                <w:szCs w:val="24"/>
                <w:rPrChange w:id="743" w:author="Allison Benson" w:date="2020-09-23T07:29:00Z">
                  <w:rPr>
                    <w:ins w:id="744" w:author="Allison Benson" w:date="2020-09-23T07:29:00Z"/>
                  </w:rPr>
                </w:rPrChange>
              </w:rPr>
              <w:pPrChange w:id="745" w:author="Allison Benson" w:date="2020-09-23T07:29:00Z">
                <w:pPr>
                  <w:pStyle w:val="ListParagraph"/>
                  <w:numPr>
                    <w:ilvl w:val="1"/>
                    <w:numId w:val="1"/>
                  </w:numPr>
                  <w:spacing w:line="276" w:lineRule="auto"/>
                  <w:ind w:left="1440" w:hanging="360"/>
                  <w:jc w:val="both"/>
                </w:pPr>
              </w:pPrChange>
            </w:pPr>
            <w:ins w:id="746" w:author="Allison Benson" w:date="2020-09-23T07:27:00Z">
              <w:r w:rsidRPr="000D011F">
                <w:rPr>
                  <w:rFonts w:cs="Times New Roman"/>
                  <w:szCs w:val="24"/>
                  <w:rPrChange w:id="747" w:author="Allison Benson" w:date="2020-09-23T07:29:00Z">
                    <w:rPr/>
                  </w:rPrChange>
                </w:rPr>
                <w:t xml:space="preserve">Demoras en la aprobación de crédito </w:t>
              </w:r>
            </w:ins>
            <w:ins w:id="748" w:author="Allison Benson" w:date="2020-09-23T07:28:00Z">
              <w:r w:rsidRPr="000D011F">
                <w:rPr>
                  <w:rFonts w:cs="Times New Roman"/>
                  <w:szCs w:val="24"/>
                  <w:rPrChange w:id="749" w:author="Allison Benson" w:date="2020-09-23T07:29:00Z">
                    <w:rPr/>
                  </w:rPrChange>
                </w:rPr>
                <w:t xml:space="preserve">y </w:t>
              </w:r>
            </w:ins>
            <w:ins w:id="750" w:author="Allison Benson" w:date="2020-09-23T07:33:00Z">
              <w:r>
                <w:rPr>
                  <w:rFonts w:cs="Times New Roman"/>
                  <w:szCs w:val="24"/>
                </w:rPr>
                <w:t>f</w:t>
              </w:r>
            </w:ins>
            <w:ins w:id="751" w:author="Allison Benson" w:date="2020-09-23T07:29:00Z">
              <w:r w:rsidRPr="000D011F">
                <w:rPr>
                  <w:rFonts w:cs="Times New Roman"/>
                  <w:szCs w:val="24"/>
                  <w:rPrChange w:id="752" w:author="Allison Benson" w:date="2020-09-23T07:29:00Z">
                    <w:rPr/>
                  </w:rPrChange>
                </w:rPr>
                <w:t>alta de oportunidad en los desembolsos de créditos</w:t>
              </w:r>
            </w:ins>
          </w:p>
          <w:p w14:paraId="5EBDDE52" w14:textId="77777777" w:rsidR="000D011F" w:rsidRDefault="000D011F" w:rsidP="000D011F">
            <w:pPr>
              <w:spacing w:line="276" w:lineRule="auto"/>
              <w:jc w:val="both"/>
              <w:rPr>
                <w:ins w:id="753" w:author="Allison Benson" w:date="2020-09-23T07:25:00Z"/>
                <w:rFonts w:cs="Times New Roman"/>
                <w:szCs w:val="24"/>
              </w:rPr>
            </w:pPr>
          </w:p>
        </w:tc>
      </w:tr>
      <w:tr w:rsidR="000D011F" w14:paraId="2AC7FE62" w14:textId="77777777" w:rsidTr="000D011F">
        <w:trPr>
          <w:ins w:id="754" w:author="Allison Benson" w:date="2020-09-23T07:25:00Z"/>
        </w:trPr>
        <w:tc>
          <w:tcPr>
            <w:tcW w:w="4675" w:type="dxa"/>
          </w:tcPr>
          <w:p w14:paraId="6576DD59" w14:textId="247FB9DD" w:rsidR="000D011F" w:rsidRDefault="000D011F" w:rsidP="000D011F">
            <w:pPr>
              <w:spacing w:line="276" w:lineRule="auto"/>
              <w:jc w:val="both"/>
              <w:rPr>
                <w:ins w:id="755" w:author="Allison Benson" w:date="2020-09-23T07:25:00Z"/>
                <w:rFonts w:cs="Times New Roman"/>
                <w:szCs w:val="24"/>
              </w:rPr>
            </w:pPr>
            <w:ins w:id="756" w:author="Allison Benson" w:date="2020-09-23T07:27:00Z">
              <w:r w:rsidRPr="00F30BC7">
                <w:rPr>
                  <w:rFonts w:cs="Times New Roman"/>
                  <w:szCs w:val="24"/>
                </w:rPr>
                <w:t xml:space="preserve">Se </w:t>
              </w:r>
              <w:r>
                <w:rPr>
                  <w:rFonts w:cs="Times New Roman"/>
                  <w:szCs w:val="24"/>
                </w:rPr>
                <w:t>puede acceder</w:t>
              </w:r>
              <w:r w:rsidRPr="00F30BC7">
                <w:rPr>
                  <w:rFonts w:cs="Times New Roman"/>
                  <w:szCs w:val="24"/>
                </w:rPr>
                <w:t xml:space="preserve"> a recursos en efectivo o </w:t>
              </w:r>
              <w:r>
                <w:rPr>
                  <w:rFonts w:cs="Times New Roman"/>
                  <w:szCs w:val="24"/>
                </w:rPr>
                <w:t>en</w:t>
              </w:r>
              <w:r w:rsidRPr="006A60DA">
                <w:rPr>
                  <w:rFonts w:cs="Times New Roman"/>
                  <w:szCs w:val="24"/>
                </w:rPr>
                <w:t xml:space="preserve"> </w:t>
              </w:r>
              <w:r w:rsidRPr="00F30BC7">
                <w:rPr>
                  <w:rFonts w:cs="Times New Roman"/>
                  <w:szCs w:val="24"/>
                </w:rPr>
                <w:t xml:space="preserve">especie </w:t>
              </w:r>
              <w:r>
                <w:rPr>
                  <w:rFonts w:cs="Times New Roman"/>
                  <w:szCs w:val="24"/>
                </w:rPr>
                <w:t>(insumos, materia prima),</w:t>
              </w:r>
              <w:r w:rsidRPr="00F30BC7">
                <w:rPr>
                  <w:rFonts w:cs="Times New Roman"/>
                  <w:szCs w:val="24"/>
                </w:rPr>
                <w:t xml:space="preserve"> para financiar actividades productivas requeridas durante la producción, transformación y comercialización.</w:t>
              </w:r>
            </w:ins>
          </w:p>
        </w:tc>
        <w:tc>
          <w:tcPr>
            <w:tcW w:w="4675" w:type="dxa"/>
          </w:tcPr>
          <w:p w14:paraId="1C169E6A" w14:textId="1384B260" w:rsidR="000D011F" w:rsidRDefault="000D011F" w:rsidP="000D011F">
            <w:pPr>
              <w:spacing w:line="276" w:lineRule="auto"/>
              <w:jc w:val="both"/>
              <w:rPr>
                <w:ins w:id="757" w:author="Allison Benson" w:date="2020-09-23T07:25:00Z"/>
                <w:rFonts w:cs="Times New Roman"/>
                <w:szCs w:val="24"/>
              </w:rPr>
            </w:pPr>
            <w:ins w:id="758" w:author="Allison Benson" w:date="2020-09-23T07:27:00Z">
              <w:r>
                <w:rPr>
                  <w:rFonts w:cs="Times New Roman"/>
                  <w:szCs w:val="24"/>
                </w:rPr>
                <w:t>Restricciones en el uso que se puede dar a los recursos desembolsados</w:t>
              </w:r>
            </w:ins>
          </w:p>
        </w:tc>
      </w:tr>
      <w:tr w:rsidR="000D011F" w14:paraId="53300E02" w14:textId="77777777" w:rsidTr="000D011F">
        <w:trPr>
          <w:ins w:id="759" w:author="Allison Benson" w:date="2020-09-23T07:25:00Z"/>
        </w:trPr>
        <w:tc>
          <w:tcPr>
            <w:tcW w:w="4675" w:type="dxa"/>
          </w:tcPr>
          <w:p w14:paraId="355E675D" w14:textId="5A32228A" w:rsidR="000D011F" w:rsidRPr="000D011F" w:rsidRDefault="000D011F" w:rsidP="000D011F">
            <w:pPr>
              <w:spacing w:line="276" w:lineRule="auto"/>
              <w:jc w:val="both"/>
              <w:rPr>
                <w:ins w:id="760" w:author="Allison Benson" w:date="2020-09-23T07:28:00Z"/>
                <w:rFonts w:cs="Times New Roman"/>
                <w:szCs w:val="24"/>
                <w:rPrChange w:id="761" w:author="Allison Benson" w:date="2020-09-23T07:28:00Z">
                  <w:rPr>
                    <w:ins w:id="762" w:author="Allison Benson" w:date="2020-09-23T07:28:00Z"/>
                  </w:rPr>
                </w:rPrChange>
              </w:rPr>
              <w:pPrChange w:id="763" w:author="Allison Benson" w:date="2020-09-23T07:28:00Z">
                <w:pPr>
                  <w:pStyle w:val="ListParagraph"/>
                  <w:numPr>
                    <w:numId w:val="70"/>
                  </w:numPr>
                  <w:spacing w:line="276" w:lineRule="auto"/>
                  <w:ind w:hanging="360"/>
                  <w:jc w:val="both"/>
                </w:pPr>
              </w:pPrChange>
            </w:pPr>
            <w:ins w:id="764" w:author="Allison Benson" w:date="2020-09-23T07:28:00Z">
              <w:r w:rsidRPr="000D011F">
                <w:rPr>
                  <w:rFonts w:cs="Times New Roman"/>
                  <w:szCs w:val="24"/>
                  <w:rPrChange w:id="765" w:author="Allison Benson" w:date="2020-09-23T07:28:00Z">
                    <w:rPr/>
                  </w:rPrChange>
                </w:rPr>
                <w:t>Tiene en cuenta las épocas de producción de la organización para diseñar los plazos y planes de pago</w:t>
              </w:r>
            </w:ins>
          </w:p>
          <w:p w14:paraId="5576C014" w14:textId="77777777" w:rsidR="000D011F" w:rsidRDefault="000D011F" w:rsidP="000D011F">
            <w:pPr>
              <w:spacing w:line="276" w:lineRule="auto"/>
              <w:jc w:val="both"/>
              <w:rPr>
                <w:ins w:id="766" w:author="Allison Benson" w:date="2020-09-23T07:25:00Z"/>
                <w:rFonts w:cs="Times New Roman"/>
                <w:szCs w:val="24"/>
              </w:rPr>
            </w:pPr>
          </w:p>
        </w:tc>
        <w:tc>
          <w:tcPr>
            <w:tcW w:w="4675" w:type="dxa"/>
          </w:tcPr>
          <w:p w14:paraId="47B3AE3C" w14:textId="25B6CC60" w:rsidR="000D011F" w:rsidRPr="000D011F" w:rsidRDefault="000D011F" w:rsidP="000D011F">
            <w:pPr>
              <w:spacing w:line="276" w:lineRule="auto"/>
              <w:jc w:val="both"/>
              <w:rPr>
                <w:ins w:id="767" w:author="Allison Benson" w:date="2020-09-23T07:25:00Z"/>
                <w:rFonts w:cs="Times New Roman"/>
                <w:szCs w:val="24"/>
                <w:rPrChange w:id="768" w:author="Allison Benson" w:date="2020-09-23T07:29:00Z">
                  <w:rPr>
                    <w:ins w:id="769" w:author="Allison Benson" w:date="2020-09-23T07:25:00Z"/>
                  </w:rPr>
                </w:rPrChange>
              </w:rPr>
              <w:pPrChange w:id="770" w:author="Allison Benson" w:date="2020-09-23T07:29:00Z">
                <w:pPr>
                  <w:spacing w:line="276" w:lineRule="auto"/>
                  <w:jc w:val="both"/>
                </w:pPr>
              </w:pPrChange>
            </w:pPr>
            <w:ins w:id="771" w:author="Allison Benson" w:date="2020-09-23T07:29:00Z">
              <w:r>
                <w:rPr>
                  <w:rFonts w:cs="Times New Roman"/>
                  <w:szCs w:val="24"/>
                </w:rPr>
                <w:t>Inconsistencia entre los ciclos productivos y los planes de pago</w:t>
              </w:r>
            </w:ins>
          </w:p>
        </w:tc>
      </w:tr>
      <w:tr w:rsidR="00C9474B" w14:paraId="7A8F9448" w14:textId="77777777" w:rsidTr="000D011F">
        <w:trPr>
          <w:ins w:id="772" w:author="Allison Benson" w:date="2020-09-23T08:01:00Z"/>
        </w:trPr>
        <w:tc>
          <w:tcPr>
            <w:tcW w:w="4675" w:type="dxa"/>
          </w:tcPr>
          <w:p w14:paraId="53F2A0A6" w14:textId="69C019AA" w:rsidR="00C9474B" w:rsidRPr="0093297E" w:rsidRDefault="00C9474B" w:rsidP="00C9474B">
            <w:pPr>
              <w:spacing w:line="276" w:lineRule="auto"/>
              <w:jc w:val="both"/>
              <w:rPr>
                <w:ins w:id="773" w:author="Allison Benson" w:date="2020-09-23T08:01:00Z"/>
                <w:rFonts w:cs="Times New Roman"/>
                <w:szCs w:val="24"/>
              </w:rPr>
            </w:pPr>
            <w:ins w:id="774" w:author="Allison Benson" w:date="2020-09-23T08:01:00Z">
              <w:r>
                <w:rPr>
                  <w:rFonts w:cs="Times New Roman"/>
                  <w:szCs w:val="24"/>
                </w:rPr>
                <w:t xml:space="preserve">Puede gestionar efectivamente </w:t>
              </w:r>
              <w:r w:rsidRPr="00F82BBA">
                <w:rPr>
                  <w:rFonts w:cs="Times New Roman"/>
                  <w:szCs w:val="24"/>
                </w:rPr>
                <w:t xml:space="preserve">los riesgos derivados de cambios en la demanda, en </w:t>
              </w:r>
              <w:r>
                <w:rPr>
                  <w:rFonts w:cs="Times New Roman"/>
                  <w:szCs w:val="24"/>
                </w:rPr>
                <w:t xml:space="preserve">el clima o en la tasa de cambio, dado que conoce </w:t>
              </w:r>
              <w:r>
                <w:rPr>
                  <w:rFonts w:cs="Times New Roman"/>
                  <w:szCs w:val="24"/>
                </w:rPr>
                <w:lastRenderedPageBreak/>
                <w:t>a los productores, sus prácticas productivas, el mercado, etc.)</w:t>
              </w:r>
            </w:ins>
          </w:p>
        </w:tc>
        <w:tc>
          <w:tcPr>
            <w:tcW w:w="4675" w:type="dxa"/>
          </w:tcPr>
          <w:p w14:paraId="1E09D726" w14:textId="513A9656" w:rsidR="00C9474B" w:rsidRPr="0093297E" w:rsidRDefault="00C9474B" w:rsidP="00C9474B">
            <w:pPr>
              <w:spacing w:line="276" w:lineRule="auto"/>
              <w:jc w:val="both"/>
              <w:rPr>
                <w:ins w:id="775" w:author="Allison Benson" w:date="2020-09-23T08:01:00Z"/>
                <w:rFonts w:cs="Times New Roman"/>
                <w:szCs w:val="24"/>
              </w:rPr>
            </w:pPr>
            <w:ins w:id="776" w:author="Allison Benson" w:date="2020-09-23T08:01:00Z">
              <w:r>
                <w:rPr>
                  <w:rFonts w:cs="Times New Roman"/>
                  <w:szCs w:val="24"/>
                </w:rPr>
                <w:lastRenderedPageBreak/>
                <w:t>Limitados, inexistentes o costosos instrumentos de aseguramiento agropecuario</w:t>
              </w:r>
            </w:ins>
          </w:p>
        </w:tc>
      </w:tr>
      <w:tr w:rsidR="00C9474B" w14:paraId="3E4DEE15" w14:textId="77777777" w:rsidTr="000D011F">
        <w:trPr>
          <w:ins w:id="777" w:author="Allison Benson" w:date="2020-09-23T07:25:00Z"/>
        </w:trPr>
        <w:tc>
          <w:tcPr>
            <w:tcW w:w="4675" w:type="dxa"/>
          </w:tcPr>
          <w:p w14:paraId="4F15FA5C" w14:textId="16847D80" w:rsidR="00C9474B" w:rsidRPr="000D011F" w:rsidRDefault="00C9474B" w:rsidP="00C9474B">
            <w:pPr>
              <w:spacing w:line="276" w:lineRule="auto"/>
              <w:jc w:val="both"/>
              <w:rPr>
                <w:ins w:id="778" w:author="Allison Benson" w:date="2020-09-23T07:25:00Z"/>
                <w:rFonts w:cs="Times New Roman"/>
                <w:szCs w:val="24"/>
                <w:rPrChange w:id="779" w:author="Allison Benson" w:date="2020-09-23T07:34:00Z">
                  <w:rPr>
                    <w:ins w:id="780" w:author="Allison Benson" w:date="2020-09-23T07:25:00Z"/>
                  </w:rPr>
                </w:rPrChange>
              </w:rPr>
              <w:pPrChange w:id="781" w:author="Allison Benson" w:date="2020-09-23T08:03:00Z">
                <w:pPr>
                  <w:spacing w:line="276" w:lineRule="auto"/>
                  <w:jc w:val="both"/>
                </w:pPr>
              </w:pPrChange>
            </w:pPr>
            <w:ins w:id="782" w:author="Allison Benson" w:date="2020-09-23T07:29:00Z">
              <w:r w:rsidRPr="000D011F">
                <w:rPr>
                  <w:rFonts w:cs="Times New Roman"/>
                  <w:szCs w:val="24"/>
                  <w:rPrChange w:id="783" w:author="Allison Benson" w:date="2020-09-23T07:34:00Z">
                    <w:rPr/>
                  </w:rPrChange>
                </w:rPr>
                <w:lastRenderedPageBreak/>
                <w:t xml:space="preserve">Puede determinar </w:t>
              </w:r>
              <w:commentRangeStart w:id="784"/>
              <w:r w:rsidRPr="000D011F">
                <w:rPr>
                  <w:rFonts w:cs="Times New Roman"/>
                  <w:szCs w:val="24"/>
                  <w:rPrChange w:id="785" w:author="Allison Benson" w:date="2020-09-23T07:34:00Z">
                    <w:rPr/>
                  </w:rPrChange>
                </w:rPr>
                <w:t>qué tipo de garantías solicitar</w:t>
              </w:r>
              <w:commentRangeEnd w:id="784"/>
              <w:r>
                <w:rPr>
                  <w:rStyle w:val="CommentReference"/>
                </w:rPr>
                <w:commentReference w:id="784"/>
              </w:r>
            </w:ins>
            <w:ins w:id="786" w:author="Allison Benson" w:date="2020-09-23T07:30:00Z">
              <w:r w:rsidRPr="000D011F">
                <w:rPr>
                  <w:rFonts w:cs="Times New Roman"/>
                  <w:szCs w:val="24"/>
                  <w:rPrChange w:id="787" w:author="Allison Benson" w:date="2020-09-23T07:34:00Z">
                    <w:rPr/>
                  </w:rPrChange>
                </w:rPr>
                <w:t xml:space="preserve"> </w:t>
              </w:r>
            </w:ins>
            <w:ins w:id="788" w:author="Allison Benson" w:date="2020-09-23T07:59:00Z">
              <w:r>
                <w:rPr>
                  <w:rFonts w:cs="Times New Roman"/>
                  <w:szCs w:val="24"/>
                </w:rPr>
                <w:t xml:space="preserve">(que pueden ser menos exigentes que las de una </w:t>
              </w:r>
            </w:ins>
            <w:ins w:id="789" w:author="Allison Benson" w:date="2020-09-23T08:02:00Z">
              <w:r>
                <w:rPr>
                  <w:rFonts w:cs="Times New Roman"/>
                  <w:szCs w:val="24"/>
                </w:rPr>
                <w:t>entidad</w:t>
              </w:r>
            </w:ins>
            <w:ins w:id="790" w:author="Allison Benson" w:date="2020-09-23T07:59:00Z">
              <w:r>
                <w:rPr>
                  <w:rFonts w:cs="Times New Roman"/>
                  <w:szCs w:val="24"/>
                </w:rPr>
                <w:t xml:space="preserve"> financiera formal, dado que la confianza y el conocimiento del productor </w:t>
              </w:r>
            </w:ins>
            <w:ins w:id="791" w:author="Allison Benson" w:date="2020-09-23T08:02:00Z">
              <w:r>
                <w:rPr>
                  <w:rFonts w:cs="Times New Roman"/>
                  <w:szCs w:val="24"/>
                </w:rPr>
                <w:t xml:space="preserve">de primera mano reducen la incertidumbre y constituyen </w:t>
              </w:r>
            </w:ins>
            <w:ins w:id="792" w:author="Allison Benson" w:date="2020-09-23T07:59:00Z">
              <w:r>
                <w:rPr>
                  <w:rFonts w:cs="Times New Roman"/>
                  <w:szCs w:val="24"/>
                </w:rPr>
                <w:t xml:space="preserve">una </w:t>
              </w:r>
            </w:ins>
            <w:ins w:id="793" w:author="Allison Benson" w:date="2020-09-23T08:00:00Z">
              <w:r>
                <w:rPr>
                  <w:rFonts w:cs="Times New Roman"/>
                  <w:szCs w:val="24"/>
                </w:rPr>
                <w:t>“</w:t>
              </w:r>
            </w:ins>
            <w:ins w:id="794" w:author="Allison Benson" w:date="2020-09-23T07:59:00Z">
              <w:r>
                <w:rPr>
                  <w:rFonts w:cs="Times New Roman"/>
                  <w:szCs w:val="24"/>
                </w:rPr>
                <w:t>fuente</w:t>
              </w:r>
            </w:ins>
            <w:ins w:id="795" w:author="Allison Benson" w:date="2020-09-23T08:00:00Z">
              <w:r>
                <w:rPr>
                  <w:rFonts w:cs="Times New Roman"/>
                  <w:szCs w:val="24"/>
                </w:rPr>
                <w:t>”</w:t>
              </w:r>
            </w:ins>
            <w:ins w:id="796" w:author="Allison Benson" w:date="2020-09-23T07:59:00Z">
              <w:r>
                <w:rPr>
                  <w:rFonts w:cs="Times New Roman"/>
                  <w:szCs w:val="24"/>
                </w:rPr>
                <w:t xml:space="preserve"> de garant</w:t>
              </w:r>
            </w:ins>
            <w:ins w:id="797" w:author="Allison Benson" w:date="2020-09-23T08:00:00Z">
              <w:r>
                <w:rPr>
                  <w:rFonts w:cs="Times New Roman"/>
                  <w:szCs w:val="24"/>
                </w:rPr>
                <w:t>ía)</w:t>
              </w:r>
            </w:ins>
          </w:p>
        </w:tc>
        <w:tc>
          <w:tcPr>
            <w:tcW w:w="4675" w:type="dxa"/>
          </w:tcPr>
          <w:p w14:paraId="19326B60" w14:textId="03332CA5" w:rsidR="00C9474B" w:rsidRDefault="00C9474B" w:rsidP="00C9474B">
            <w:pPr>
              <w:spacing w:line="276" w:lineRule="auto"/>
              <w:jc w:val="both"/>
              <w:rPr>
                <w:ins w:id="798" w:author="Allison Benson" w:date="2020-09-23T07:25:00Z"/>
                <w:rFonts w:cs="Times New Roman"/>
                <w:szCs w:val="24"/>
              </w:rPr>
            </w:pPr>
            <w:ins w:id="799" w:author="Allison Benson" w:date="2020-09-23T07:29:00Z">
              <w:r>
                <w:rPr>
                  <w:rFonts w:cs="Times New Roman"/>
                  <w:szCs w:val="24"/>
                </w:rPr>
                <w:t>Ausencia</w:t>
              </w:r>
              <w:r w:rsidRPr="00E03995">
                <w:rPr>
                  <w:rFonts w:cs="Times New Roman"/>
                  <w:szCs w:val="24"/>
                </w:rPr>
                <w:t xml:space="preserve"> de activos en sana posesión</w:t>
              </w:r>
              <w:r>
                <w:rPr>
                  <w:rFonts w:cs="Times New Roman"/>
                  <w:szCs w:val="24"/>
                </w:rPr>
                <w:t xml:space="preserve"> requeridos como </w:t>
              </w:r>
              <w:r w:rsidRPr="00E03995">
                <w:rPr>
                  <w:rFonts w:cs="Times New Roman"/>
                  <w:szCs w:val="24"/>
                </w:rPr>
                <w:t>garantías para acceder al sistema financi</w:t>
              </w:r>
              <w:r>
                <w:rPr>
                  <w:rFonts w:cs="Times New Roman"/>
                  <w:szCs w:val="24"/>
                </w:rPr>
                <w:t>ero formal</w:t>
              </w:r>
            </w:ins>
          </w:p>
        </w:tc>
      </w:tr>
      <w:tr w:rsidR="00C9474B" w14:paraId="3119D921" w14:textId="77777777" w:rsidTr="000D011F">
        <w:trPr>
          <w:ins w:id="800" w:author="Allison Benson" w:date="2020-09-23T08:02:00Z"/>
        </w:trPr>
        <w:tc>
          <w:tcPr>
            <w:tcW w:w="4675" w:type="dxa"/>
          </w:tcPr>
          <w:p w14:paraId="1C34B165" w14:textId="530AB7DF" w:rsidR="00C9474B" w:rsidRPr="000D011F" w:rsidRDefault="00C9474B" w:rsidP="00C9474B">
            <w:pPr>
              <w:spacing w:line="276" w:lineRule="auto"/>
              <w:jc w:val="both"/>
              <w:rPr>
                <w:ins w:id="801" w:author="Allison Benson" w:date="2020-09-23T08:02:00Z"/>
                <w:rFonts w:cs="Times New Roman"/>
                <w:szCs w:val="24"/>
                <w:rPrChange w:id="802" w:author="Allison Benson" w:date="2020-09-23T07:34:00Z">
                  <w:rPr>
                    <w:ins w:id="803" w:author="Allison Benson" w:date="2020-09-23T08:02:00Z"/>
                    <w:rFonts w:cs="Times New Roman"/>
                    <w:szCs w:val="24"/>
                  </w:rPr>
                </w:rPrChange>
              </w:rPr>
            </w:pPr>
            <w:ins w:id="804" w:author="Allison Benson" w:date="2020-09-23T08:02:00Z">
              <w:r w:rsidRPr="0093297E">
                <w:rPr>
                  <w:rFonts w:cs="Times New Roman"/>
                  <w:szCs w:val="24"/>
                </w:rPr>
                <w:t xml:space="preserve">Puede determinar tasas de interés más bajas que prestamistas </w:t>
              </w:r>
              <w:r>
                <w:rPr>
                  <w:rFonts w:cs="Times New Roman"/>
                  <w:szCs w:val="24"/>
                </w:rPr>
                <w:t>informales (dado el menor riesgo)</w:t>
              </w:r>
            </w:ins>
          </w:p>
        </w:tc>
        <w:tc>
          <w:tcPr>
            <w:tcW w:w="4675" w:type="dxa"/>
          </w:tcPr>
          <w:p w14:paraId="2C8623D8" w14:textId="5D3CBCC7" w:rsidR="00C9474B" w:rsidRDefault="00C9474B" w:rsidP="00C9474B">
            <w:pPr>
              <w:spacing w:line="276" w:lineRule="auto"/>
              <w:jc w:val="both"/>
              <w:rPr>
                <w:ins w:id="805" w:author="Allison Benson" w:date="2020-09-23T08:02:00Z"/>
                <w:rFonts w:cs="Times New Roman"/>
                <w:szCs w:val="24"/>
              </w:rPr>
            </w:pPr>
            <w:ins w:id="806" w:author="Allison Benson" w:date="2020-09-23T08:02:00Z">
              <w:r w:rsidRPr="0093297E">
                <w:rPr>
                  <w:rFonts w:cs="Times New Roman"/>
                  <w:szCs w:val="24"/>
                </w:rPr>
                <w:t xml:space="preserve">Altos costos de fuentes informales de crédito como prestamistas </w:t>
              </w:r>
              <w:r>
                <w:t>“gota a gota”</w:t>
              </w:r>
            </w:ins>
          </w:p>
        </w:tc>
      </w:tr>
      <w:tr w:rsidR="00C9474B" w14:paraId="17F11F74" w14:textId="77777777" w:rsidTr="000D011F">
        <w:trPr>
          <w:ins w:id="807" w:author="Allison Benson" w:date="2020-09-23T07:29:00Z"/>
        </w:trPr>
        <w:tc>
          <w:tcPr>
            <w:tcW w:w="4675" w:type="dxa"/>
          </w:tcPr>
          <w:p w14:paraId="097DF29F" w14:textId="77777777" w:rsidR="00C9474B" w:rsidRPr="000D011F" w:rsidRDefault="00C9474B" w:rsidP="00C9474B">
            <w:pPr>
              <w:spacing w:line="276" w:lineRule="auto"/>
              <w:jc w:val="both"/>
              <w:rPr>
                <w:ins w:id="808" w:author="Allison Benson" w:date="2020-09-23T07:30:00Z"/>
                <w:rFonts w:cs="Times New Roman"/>
                <w:szCs w:val="24"/>
                <w:rPrChange w:id="809" w:author="Allison Benson" w:date="2020-09-23T07:30:00Z">
                  <w:rPr>
                    <w:ins w:id="810" w:author="Allison Benson" w:date="2020-09-23T07:30:00Z"/>
                  </w:rPr>
                </w:rPrChange>
              </w:rPr>
              <w:pPrChange w:id="811" w:author="Allison Benson" w:date="2020-09-23T07:30:00Z">
                <w:pPr>
                  <w:pStyle w:val="ListParagraph"/>
                  <w:numPr>
                    <w:numId w:val="6"/>
                  </w:numPr>
                  <w:spacing w:line="276" w:lineRule="auto"/>
                  <w:ind w:hanging="360"/>
                  <w:jc w:val="both"/>
                </w:pPr>
              </w:pPrChange>
            </w:pPr>
            <w:ins w:id="812" w:author="Allison Benson" w:date="2020-09-23T07:30:00Z">
              <w:r w:rsidRPr="000D011F">
                <w:rPr>
                  <w:rFonts w:cs="Times New Roman"/>
                  <w:i/>
                  <w:szCs w:val="24"/>
                  <w:rPrChange w:id="813" w:author="Allison Benson" w:date="2020-09-23T07:34:00Z">
                    <w:rPr/>
                  </w:rPrChange>
                </w:rPr>
                <w:t>Las demás condiciones especiales que los integrantes determinen al momento de establecer el reglamento del Fondo Rotatorio</w:t>
              </w:r>
              <w:r w:rsidRPr="000D011F">
                <w:rPr>
                  <w:rFonts w:cs="Times New Roman"/>
                  <w:szCs w:val="24"/>
                  <w:rPrChange w:id="814" w:author="Allison Benson" w:date="2020-09-23T07:30:00Z">
                    <w:rPr/>
                  </w:rPrChange>
                </w:rPr>
                <w:t xml:space="preserve">. </w:t>
              </w:r>
            </w:ins>
          </w:p>
          <w:p w14:paraId="658DE2CF" w14:textId="77777777" w:rsidR="00C9474B" w:rsidRPr="000D011F" w:rsidRDefault="00C9474B" w:rsidP="00C9474B">
            <w:pPr>
              <w:spacing w:line="276" w:lineRule="auto"/>
              <w:jc w:val="both"/>
              <w:rPr>
                <w:ins w:id="815" w:author="Allison Benson" w:date="2020-09-23T07:29:00Z"/>
                <w:rFonts w:cs="Times New Roman"/>
                <w:szCs w:val="24"/>
                <w:rPrChange w:id="816" w:author="Allison Benson" w:date="2020-09-23T07:30:00Z">
                  <w:rPr>
                    <w:ins w:id="817" w:author="Allison Benson" w:date="2020-09-23T07:29:00Z"/>
                  </w:rPr>
                </w:rPrChange>
              </w:rPr>
              <w:pPrChange w:id="818" w:author="Allison Benson" w:date="2020-09-23T07:30:00Z">
                <w:pPr>
                  <w:pStyle w:val="ListParagraph"/>
                  <w:numPr>
                    <w:numId w:val="71"/>
                  </w:numPr>
                  <w:spacing w:line="276" w:lineRule="auto"/>
                  <w:ind w:hanging="360"/>
                  <w:jc w:val="both"/>
                </w:pPr>
              </w:pPrChange>
            </w:pPr>
          </w:p>
        </w:tc>
        <w:tc>
          <w:tcPr>
            <w:tcW w:w="4675" w:type="dxa"/>
          </w:tcPr>
          <w:p w14:paraId="0F42FD03" w14:textId="77777777" w:rsidR="00C9474B" w:rsidRDefault="00C9474B" w:rsidP="00C9474B">
            <w:pPr>
              <w:spacing w:line="276" w:lineRule="auto"/>
              <w:jc w:val="both"/>
              <w:rPr>
                <w:ins w:id="819" w:author="Allison Benson" w:date="2020-09-23T07:29:00Z"/>
                <w:rFonts w:cs="Times New Roman"/>
                <w:szCs w:val="24"/>
              </w:rPr>
            </w:pPr>
          </w:p>
        </w:tc>
      </w:tr>
    </w:tbl>
    <w:p w14:paraId="333D3D87" w14:textId="77777777" w:rsidR="000D011F" w:rsidRPr="000D011F" w:rsidRDefault="000D011F" w:rsidP="000D011F">
      <w:pPr>
        <w:spacing w:line="276" w:lineRule="auto"/>
        <w:jc w:val="both"/>
        <w:rPr>
          <w:moveTo w:id="820" w:author="Allison Benson" w:date="2020-09-23T07:13:00Z"/>
          <w:rFonts w:cs="Times New Roman"/>
          <w:szCs w:val="24"/>
          <w:rPrChange w:id="821" w:author="Allison Benson" w:date="2020-09-23T07:25:00Z">
            <w:rPr>
              <w:moveTo w:id="822" w:author="Allison Benson" w:date="2020-09-23T07:13:00Z"/>
            </w:rPr>
          </w:rPrChange>
        </w:rPr>
        <w:pPrChange w:id="823" w:author="Allison Benson" w:date="2020-09-23T07:25:00Z">
          <w:pPr>
            <w:pStyle w:val="ListParagraph"/>
            <w:numPr>
              <w:numId w:val="6"/>
            </w:numPr>
            <w:spacing w:line="276" w:lineRule="auto"/>
            <w:ind w:hanging="360"/>
            <w:jc w:val="both"/>
          </w:pPr>
        </w:pPrChange>
      </w:pPr>
    </w:p>
    <w:moveToRangeEnd w:id="616"/>
    <w:p w14:paraId="4CEB65EB" w14:textId="77777777" w:rsidR="001B2686" w:rsidRPr="001B2686" w:rsidRDefault="001B2686" w:rsidP="001B2686">
      <w:pPr>
        <w:spacing w:line="276" w:lineRule="auto"/>
        <w:jc w:val="both"/>
        <w:rPr>
          <w:rFonts w:cs="Times New Roman"/>
          <w:szCs w:val="24"/>
          <w:rPrChange w:id="824" w:author="Allison Benson" w:date="2020-09-23T07:13:00Z">
            <w:rPr/>
          </w:rPrChange>
        </w:rPr>
        <w:pPrChange w:id="825" w:author="Allison Benson" w:date="2020-09-23T07:13:00Z">
          <w:pPr>
            <w:pStyle w:val="ListParagraph"/>
            <w:numPr>
              <w:numId w:val="52"/>
            </w:numPr>
            <w:spacing w:line="276" w:lineRule="auto"/>
            <w:ind w:left="360" w:hanging="360"/>
            <w:jc w:val="both"/>
          </w:pPr>
        </w:pPrChange>
      </w:pPr>
    </w:p>
    <w:p w14:paraId="25E8E00C" w14:textId="45B70D6F" w:rsidR="0002269E" w:rsidRPr="00BA1F26" w:rsidDel="006A60DA" w:rsidRDefault="0002269E" w:rsidP="001B0EA9">
      <w:pPr>
        <w:spacing w:line="276" w:lineRule="auto"/>
        <w:jc w:val="both"/>
        <w:rPr>
          <w:del w:id="826" w:author="Allison Benson" w:date="2020-09-23T07:22:00Z"/>
          <w:rFonts w:cs="Times New Roman"/>
          <w:szCs w:val="24"/>
        </w:rPr>
      </w:pPr>
    </w:p>
    <w:p w14:paraId="21ABBBD5" w14:textId="753DFC94" w:rsidR="005133AA" w:rsidRPr="000C151A" w:rsidRDefault="00FD0929" w:rsidP="001B0EA9">
      <w:pPr>
        <w:pStyle w:val="Heading2"/>
        <w:spacing w:line="276" w:lineRule="auto"/>
        <w:jc w:val="both"/>
      </w:pPr>
      <w:r w:rsidRPr="000C151A">
        <w:t xml:space="preserve"> </w:t>
      </w:r>
      <w:bookmarkStart w:id="827" w:name="_Toc46835508"/>
      <w:bookmarkStart w:id="828" w:name="_Toc49870857"/>
      <w:r w:rsidR="00550BAF">
        <w:t>¿</w:t>
      </w:r>
      <w:ins w:id="829" w:author="Allison Benson" w:date="2020-09-23T07:12:00Z">
        <w:r w:rsidR="001B2686">
          <w:t xml:space="preserve">Qué beneficios </w:t>
        </w:r>
      </w:ins>
      <w:del w:id="830" w:author="Allison Benson" w:date="2020-09-23T07:12:00Z">
        <w:r w:rsidR="00550BAF" w:rsidDel="001B2686">
          <w:delText>Cuáles son los beneficios</w:delText>
        </w:r>
        <w:r w:rsidR="00871894" w:rsidRPr="000C151A" w:rsidDel="001B2686">
          <w:delText xml:space="preserve"> d</w:delText>
        </w:r>
      </w:del>
      <w:ins w:id="831" w:author="Allison Benson" w:date="2020-09-23T07:13:00Z">
        <w:r w:rsidR="001B2686">
          <w:t>se derivan d</w:t>
        </w:r>
      </w:ins>
      <w:r w:rsidR="00871894" w:rsidRPr="000C151A">
        <w:t xml:space="preserve">e crear un Fondo </w:t>
      </w:r>
      <w:proofErr w:type="spellStart"/>
      <w:r w:rsidR="00483338" w:rsidRPr="000C151A">
        <w:t>Autogestionado</w:t>
      </w:r>
      <w:proofErr w:type="spellEnd"/>
      <w:r w:rsidRPr="000C151A">
        <w:t>?</w:t>
      </w:r>
      <w:bookmarkEnd w:id="827"/>
      <w:bookmarkEnd w:id="828"/>
    </w:p>
    <w:p w14:paraId="54615915" w14:textId="77777777" w:rsidR="00871894" w:rsidRPr="00BA1F26" w:rsidRDefault="00871894" w:rsidP="001B0EA9">
      <w:pPr>
        <w:spacing w:line="276" w:lineRule="auto"/>
        <w:jc w:val="both"/>
        <w:rPr>
          <w:rFonts w:cs="Times New Roman"/>
          <w:szCs w:val="24"/>
        </w:rPr>
      </w:pPr>
    </w:p>
    <w:p w14:paraId="5874E8DD" w14:textId="0D23D1BE" w:rsidR="00E03995" w:rsidDel="000D011F" w:rsidRDefault="00E03995" w:rsidP="001B0EA9">
      <w:pPr>
        <w:pStyle w:val="ListParagraph"/>
        <w:numPr>
          <w:ilvl w:val="0"/>
          <w:numId w:val="1"/>
        </w:numPr>
        <w:spacing w:line="276" w:lineRule="auto"/>
        <w:jc w:val="both"/>
        <w:rPr>
          <w:del w:id="832" w:author="Allison Benson" w:date="2020-09-23T07:31:00Z"/>
          <w:rFonts w:cs="Times New Roman"/>
          <w:szCs w:val="24"/>
        </w:rPr>
      </w:pPr>
      <w:r>
        <w:rPr>
          <w:rFonts w:cs="Times New Roman"/>
          <w:szCs w:val="24"/>
        </w:rPr>
        <w:t>Amplía la oferta crediticia</w:t>
      </w:r>
      <w:r w:rsidR="00550BAF">
        <w:rPr>
          <w:rFonts w:cs="Times New Roman"/>
          <w:szCs w:val="24"/>
        </w:rPr>
        <w:t xml:space="preserve"> (tanto en recursos ofrecidos, como en instancias que ofrecen crédito)</w:t>
      </w:r>
      <w:r w:rsidR="003C7671">
        <w:rPr>
          <w:rFonts w:cs="Times New Roman"/>
          <w:szCs w:val="24"/>
        </w:rPr>
        <w:t>.</w:t>
      </w:r>
      <w:del w:id="833" w:author="Allison Benson" w:date="2020-09-23T07:31:00Z">
        <w:r w:rsidR="003C7671" w:rsidDel="000D011F">
          <w:rPr>
            <w:rFonts w:cs="Times New Roman"/>
            <w:szCs w:val="24"/>
          </w:rPr>
          <w:delText xml:space="preserve"> Lo anterior, haciendo frente a </w:delText>
        </w:r>
      </w:del>
      <w:del w:id="834" w:author="Allison Benson" w:date="2020-09-22T17:17:00Z">
        <w:r w:rsidR="003C7671" w:rsidDel="003C7671">
          <w:rPr>
            <w:rFonts w:cs="Times New Roman"/>
            <w:szCs w:val="24"/>
          </w:rPr>
          <w:delText xml:space="preserve">las </w:delText>
        </w:r>
      </w:del>
      <w:del w:id="835" w:author="Allison Benson" w:date="2020-09-23T07:31:00Z">
        <w:r w:rsidR="003C7671" w:rsidDel="000D011F">
          <w:rPr>
            <w:rFonts w:cs="Times New Roman"/>
            <w:szCs w:val="24"/>
          </w:rPr>
          <w:delText>barreras de acceso a crédito, incluyendo:</w:delText>
        </w:r>
      </w:del>
    </w:p>
    <w:p w14:paraId="35C2FA82" w14:textId="5782BE13" w:rsidR="003C7671" w:rsidRPr="000D011F" w:rsidDel="000D011F" w:rsidRDefault="003C7671" w:rsidP="000D011F">
      <w:pPr>
        <w:pStyle w:val="ListParagraph"/>
        <w:numPr>
          <w:ilvl w:val="0"/>
          <w:numId w:val="1"/>
        </w:numPr>
        <w:spacing w:line="276" w:lineRule="auto"/>
        <w:jc w:val="both"/>
        <w:rPr>
          <w:del w:id="836" w:author="Allison Benson" w:date="2020-09-23T07:26:00Z"/>
          <w:moveTo w:id="837" w:author="Allison Benson" w:date="2020-09-22T17:10:00Z"/>
          <w:rFonts w:cs="Times New Roman"/>
          <w:szCs w:val="24"/>
          <w:rPrChange w:id="838" w:author="Allison Benson" w:date="2020-09-23T07:31:00Z">
            <w:rPr>
              <w:del w:id="839" w:author="Allison Benson" w:date="2020-09-23T07:26:00Z"/>
              <w:moveTo w:id="840" w:author="Allison Benson" w:date="2020-09-22T17:10:00Z"/>
              <w:rFonts w:cs="Times New Roman"/>
              <w:szCs w:val="24"/>
            </w:rPr>
          </w:rPrChange>
        </w:rPr>
        <w:pPrChange w:id="841" w:author="Allison Benson" w:date="2020-09-23T07:31:00Z">
          <w:pPr>
            <w:pStyle w:val="ListParagraph"/>
            <w:numPr>
              <w:numId w:val="1"/>
            </w:numPr>
            <w:spacing w:line="276" w:lineRule="auto"/>
            <w:ind w:hanging="360"/>
            <w:jc w:val="both"/>
          </w:pPr>
        </w:pPrChange>
      </w:pPr>
      <w:moveToRangeStart w:id="842" w:author="Allison Benson" w:date="2020-09-22T17:10:00Z" w:name="move51687024"/>
      <w:moveTo w:id="843" w:author="Allison Benson" w:date="2020-09-22T17:10:00Z">
        <w:del w:id="844" w:author="Allison Benson" w:date="2020-09-22T17:10:00Z">
          <w:r w:rsidRPr="000D011F" w:rsidDel="003C7671">
            <w:rPr>
              <w:rFonts w:cs="Times New Roman"/>
              <w:szCs w:val="24"/>
              <w:rPrChange w:id="845" w:author="Allison Benson" w:date="2020-09-23T07:31:00Z">
                <w:rPr>
                  <w:rFonts w:cs="Times New Roman"/>
                  <w:szCs w:val="24"/>
                </w:rPr>
              </w:rPrChange>
            </w:rPr>
            <w:delText xml:space="preserve">Ausencia de las entidades de carácter financiero en su territorio: </w:delText>
          </w:r>
          <w:r w:rsidDel="003C7671">
            <w:delText>Los contextos rurales suelen contar con población dispersa y mala infraestructura de acceso.</w:delText>
          </w:r>
        </w:del>
      </w:moveTo>
    </w:p>
    <w:p w14:paraId="14112FE9" w14:textId="0EA8227F" w:rsidR="003C7671" w:rsidDel="000D011F" w:rsidRDefault="003C7671" w:rsidP="000D011F">
      <w:pPr>
        <w:pStyle w:val="ListParagraph"/>
        <w:rPr>
          <w:del w:id="846" w:author="Allison Benson" w:date="2020-09-23T07:31:00Z"/>
          <w:moveTo w:id="847" w:author="Allison Benson" w:date="2020-09-22T17:10:00Z"/>
        </w:rPr>
        <w:pPrChange w:id="848" w:author="Allison Benson" w:date="2020-09-23T07:31:00Z">
          <w:pPr>
            <w:pStyle w:val="ListParagraph"/>
            <w:numPr>
              <w:numId w:val="1"/>
            </w:numPr>
            <w:spacing w:line="276" w:lineRule="auto"/>
            <w:ind w:hanging="360"/>
            <w:jc w:val="both"/>
          </w:pPr>
        </w:pPrChange>
      </w:pPr>
      <w:moveTo w:id="849" w:author="Allison Benson" w:date="2020-09-22T17:10:00Z">
        <w:del w:id="850" w:author="Allison Benson" w:date="2020-09-22T17:10:00Z">
          <w:r w:rsidRPr="000D011F" w:rsidDel="003C7671">
            <w:rPr>
              <w:rPrChange w:id="851" w:author="Allison Benson" w:date="2020-09-23T07:31:00Z">
                <w:rPr>
                  <w:rFonts w:cs="Times New Roman"/>
                  <w:szCs w:val="24"/>
                </w:rPr>
              </w:rPrChange>
            </w:rPr>
            <w:delText>Escasez</w:delText>
          </w:r>
        </w:del>
        <w:del w:id="852" w:author="Allison Benson" w:date="2020-09-23T07:29:00Z">
          <w:r w:rsidRPr="000D011F" w:rsidDel="000D011F">
            <w:rPr>
              <w:rPrChange w:id="853" w:author="Allison Benson" w:date="2020-09-23T07:31:00Z">
                <w:rPr>
                  <w:rFonts w:cs="Times New Roman"/>
                  <w:szCs w:val="24"/>
                </w:rPr>
              </w:rPrChange>
            </w:rPr>
            <w:delText xml:space="preserve"> de activos en sana posesión</w:delText>
          </w:r>
        </w:del>
        <w:del w:id="854" w:author="Allison Benson" w:date="2020-09-22T17:11:00Z">
          <w:r w:rsidRPr="000D011F" w:rsidDel="003C7671">
            <w:rPr>
              <w:rPrChange w:id="855" w:author="Allison Benson" w:date="2020-09-23T07:31:00Z">
                <w:rPr>
                  <w:rFonts w:cs="Times New Roman"/>
                  <w:szCs w:val="24"/>
                </w:rPr>
              </w:rPrChange>
            </w:rPr>
            <w:delText xml:space="preserve">, lo que implica que no poseen las suficientes </w:delText>
          </w:r>
        </w:del>
        <w:del w:id="856" w:author="Allison Benson" w:date="2020-09-23T07:29:00Z">
          <w:r w:rsidRPr="000D011F" w:rsidDel="000D011F">
            <w:rPr>
              <w:rPrChange w:id="857" w:author="Allison Benson" w:date="2020-09-23T07:31:00Z">
                <w:rPr>
                  <w:rFonts w:cs="Times New Roman"/>
                  <w:szCs w:val="24"/>
                </w:rPr>
              </w:rPrChange>
            </w:rPr>
            <w:delText>garantías para acceder al sistema financiero formal</w:delText>
          </w:r>
        </w:del>
        <w:del w:id="858" w:author="Allison Benson" w:date="2020-09-23T07:31:00Z">
          <w:r w:rsidRPr="000D011F" w:rsidDel="000D011F">
            <w:rPr>
              <w:rPrChange w:id="859" w:author="Allison Benson" w:date="2020-09-23T07:31:00Z">
                <w:rPr>
                  <w:rFonts w:cs="Times New Roman"/>
                  <w:szCs w:val="24"/>
                </w:rPr>
              </w:rPrChange>
            </w:rPr>
            <w:delText>.</w:delText>
          </w:r>
        </w:del>
      </w:moveTo>
    </w:p>
    <w:p w14:paraId="7267B996" w14:textId="675E356D" w:rsidR="003C7671" w:rsidRPr="000D011F" w:rsidDel="003C7671" w:rsidRDefault="003C7671" w:rsidP="000D011F">
      <w:pPr>
        <w:pStyle w:val="ListParagraph"/>
        <w:rPr>
          <w:del w:id="860" w:author="Allison Benson" w:date="2020-09-22T17:15:00Z"/>
          <w:moveTo w:id="861" w:author="Allison Benson" w:date="2020-09-22T17:10:00Z"/>
          <w:rPrChange w:id="862" w:author="Allison Benson" w:date="2020-09-23T07:31:00Z">
            <w:rPr>
              <w:del w:id="863" w:author="Allison Benson" w:date="2020-09-22T17:15:00Z"/>
              <w:moveTo w:id="864" w:author="Allison Benson" w:date="2020-09-22T17:10:00Z"/>
              <w:rFonts w:cs="Times New Roman"/>
              <w:szCs w:val="24"/>
            </w:rPr>
          </w:rPrChange>
        </w:rPr>
        <w:pPrChange w:id="865" w:author="Allison Benson" w:date="2020-09-23T07:31:00Z">
          <w:pPr>
            <w:pStyle w:val="ListParagraph"/>
            <w:numPr>
              <w:numId w:val="1"/>
            </w:numPr>
            <w:spacing w:line="276" w:lineRule="auto"/>
            <w:ind w:hanging="360"/>
            <w:jc w:val="both"/>
          </w:pPr>
        </w:pPrChange>
      </w:pPr>
      <w:moveTo w:id="866" w:author="Allison Benson" w:date="2020-09-22T17:10:00Z">
        <w:del w:id="867" w:author="Allison Benson" w:date="2020-09-22T17:11:00Z">
          <w:r w:rsidDel="003C7671">
            <w:delText>Las familias no cuentan con mecanismos de ahorro. Esto aumenta sus niveles de vulnerabilidad.</w:delText>
          </w:r>
        </w:del>
      </w:moveTo>
    </w:p>
    <w:p w14:paraId="10479553" w14:textId="316C8849" w:rsidR="003C7671" w:rsidDel="000D011F" w:rsidRDefault="003C7671" w:rsidP="000D011F">
      <w:pPr>
        <w:pStyle w:val="ListParagraph"/>
        <w:rPr>
          <w:del w:id="868" w:author="Allison Benson" w:date="2020-09-23T07:30:00Z"/>
          <w:moveTo w:id="869" w:author="Allison Benson" w:date="2020-09-22T17:10:00Z"/>
        </w:rPr>
        <w:pPrChange w:id="870" w:author="Allison Benson" w:date="2020-09-23T07:31:00Z">
          <w:pPr>
            <w:pStyle w:val="ListParagraph"/>
            <w:numPr>
              <w:numId w:val="1"/>
            </w:numPr>
            <w:spacing w:line="276" w:lineRule="auto"/>
            <w:ind w:hanging="360"/>
            <w:jc w:val="both"/>
          </w:pPr>
        </w:pPrChange>
      </w:pPr>
      <w:moveTo w:id="871" w:author="Allison Benson" w:date="2020-09-22T17:10:00Z">
        <w:del w:id="872" w:author="Allison Benson" w:date="2020-09-22T17:12:00Z">
          <w:r w:rsidDel="003C7671">
            <w:delText>Desconocimiento e innumerables</w:delText>
          </w:r>
          <w:r w:rsidRPr="004A7616" w:rsidDel="003C7671">
            <w:delText xml:space="preserve"> trá</w:delText>
          </w:r>
          <w:r w:rsidDel="003C7671">
            <w:delText xml:space="preserve">mites, que exige las entidades financieras y la dificultad para cumplirlos, recurriendo en muchos casos a prestamistas informales o </w:delText>
          </w:r>
        </w:del>
        <w:del w:id="873" w:author="Allison Benson" w:date="2020-09-23T07:30:00Z">
          <w:r w:rsidDel="000D011F">
            <w:delText>“gota a gota</w:delText>
          </w:r>
        </w:del>
        <w:del w:id="874" w:author="Allison Benson" w:date="2020-09-22T17:12:00Z">
          <w:r w:rsidDel="003C7671">
            <w:delText>”, que les imponen elevados intereses.</w:delText>
          </w:r>
        </w:del>
      </w:moveTo>
    </w:p>
    <w:p w14:paraId="25383EEF" w14:textId="03A6BC5F" w:rsidR="003C7671" w:rsidDel="003C7671" w:rsidRDefault="003C7671" w:rsidP="000D011F">
      <w:pPr>
        <w:pStyle w:val="ListParagraph"/>
        <w:rPr>
          <w:del w:id="875" w:author="Allison Benson" w:date="2020-09-22T17:13:00Z"/>
          <w:moveTo w:id="876" w:author="Allison Benson" w:date="2020-09-22T17:10:00Z"/>
        </w:rPr>
        <w:pPrChange w:id="877" w:author="Allison Benson" w:date="2020-09-23T07:31:00Z">
          <w:pPr>
            <w:pStyle w:val="ListParagraph"/>
            <w:numPr>
              <w:numId w:val="1"/>
            </w:numPr>
            <w:spacing w:line="276" w:lineRule="auto"/>
            <w:ind w:hanging="360"/>
            <w:jc w:val="both"/>
          </w:pPr>
        </w:pPrChange>
      </w:pPr>
      <w:moveTo w:id="878" w:author="Allison Benson" w:date="2020-09-22T17:10:00Z">
        <w:del w:id="879" w:author="Allison Benson" w:date="2020-09-22T17:13:00Z">
          <w:r w:rsidDel="003C7671">
            <w:delText>La demora en aprobación de crédito y/o falta de oportunidad en los desembolsos de créditos</w:delText>
          </w:r>
        </w:del>
      </w:moveTo>
    </w:p>
    <w:p w14:paraId="79D32FFC" w14:textId="0DD8308C" w:rsidR="003C7671" w:rsidDel="003C7671" w:rsidRDefault="003C7671" w:rsidP="000D011F">
      <w:pPr>
        <w:pStyle w:val="ListParagraph"/>
        <w:rPr>
          <w:del w:id="880" w:author="Allison Benson" w:date="2020-09-22T17:15:00Z"/>
          <w:moveTo w:id="881" w:author="Allison Benson" w:date="2020-09-22T17:10:00Z"/>
        </w:rPr>
        <w:pPrChange w:id="882" w:author="Allison Benson" w:date="2020-09-23T07:31:00Z">
          <w:pPr>
            <w:pStyle w:val="ListParagraph"/>
            <w:numPr>
              <w:numId w:val="1"/>
            </w:numPr>
            <w:spacing w:line="276" w:lineRule="auto"/>
            <w:ind w:hanging="360"/>
            <w:jc w:val="both"/>
          </w:pPr>
        </w:pPrChange>
      </w:pPr>
      <w:moveTo w:id="883" w:author="Allison Benson" w:date="2020-09-22T17:10:00Z">
        <w:del w:id="884" w:author="Allison Benson" w:date="2020-09-22T17:15:00Z">
          <w:r w:rsidDel="003C7671">
            <w:delText>Falta de educación financiera por parte de la población rural</w:delText>
          </w:r>
        </w:del>
      </w:moveTo>
    </w:p>
    <w:p w14:paraId="6FD9A3E9" w14:textId="77777777" w:rsidR="000D011F" w:rsidRDefault="003C7671" w:rsidP="000D011F">
      <w:pPr>
        <w:pStyle w:val="ListParagraph"/>
        <w:numPr>
          <w:ilvl w:val="0"/>
          <w:numId w:val="1"/>
        </w:numPr>
        <w:spacing w:line="276" w:lineRule="auto"/>
        <w:jc w:val="both"/>
        <w:rPr>
          <w:ins w:id="885" w:author="Allison Benson" w:date="2020-09-23T07:31:00Z"/>
        </w:rPr>
        <w:pPrChange w:id="886" w:author="Allison Benson" w:date="2020-09-23T07:31:00Z">
          <w:pPr>
            <w:pStyle w:val="ListParagraph"/>
            <w:numPr>
              <w:numId w:val="1"/>
            </w:numPr>
            <w:spacing w:line="276" w:lineRule="auto"/>
            <w:ind w:hanging="360"/>
            <w:jc w:val="both"/>
          </w:pPr>
        </w:pPrChange>
      </w:pPr>
      <w:moveTo w:id="887" w:author="Allison Benson" w:date="2020-09-22T17:10:00Z">
        <w:del w:id="888" w:author="Allison Benson" w:date="2020-09-22T17:15:00Z">
          <w:r w:rsidDel="003C7671">
            <w:delText>La insuficiencia de experiencia creditici</w:delText>
          </w:r>
        </w:del>
      </w:moveTo>
    </w:p>
    <w:p w14:paraId="73B70ABC" w14:textId="77777777" w:rsidR="000D011F" w:rsidRDefault="000D011F" w:rsidP="000D011F">
      <w:pPr>
        <w:pStyle w:val="ListParagraph"/>
        <w:numPr>
          <w:ilvl w:val="0"/>
          <w:numId w:val="1"/>
        </w:numPr>
        <w:spacing w:line="276" w:lineRule="auto"/>
        <w:jc w:val="both"/>
        <w:rPr>
          <w:ins w:id="889" w:author="Allison Benson" w:date="2020-09-23T07:32:00Z"/>
          <w:rFonts w:cs="Times New Roman"/>
          <w:szCs w:val="24"/>
        </w:rPr>
      </w:pPr>
      <w:ins w:id="890" w:author="Allison Benson" w:date="2020-09-23T07:32:00Z">
        <w:r>
          <w:t>Constituye una fuente de inversión que puede ser complementaria al crédito formal, y a la que se puede acceder fácilmente para resolver emergencias o problemas de liquidez (por ejemplo, para pagar cuotas de créditos formales).</w:t>
        </w:r>
      </w:ins>
    </w:p>
    <w:p w14:paraId="35E4DC98" w14:textId="76D12A79" w:rsidR="003C7671" w:rsidRDefault="000D011F" w:rsidP="000D011F">
      <w:pPr>
        <w:pStyle w:val="ListParagraph"/>
        <w:numPr>
          <w:ilvl w:val="0"/>
          <w:numId w:val="1"/>
        </w:numPr>
        <w:spacing w:line="276" w:lineRule="auto"/>
        <w:jc w:val="both"/>
        <w:rPr>
          <w:moveTo w:id="891" w:author="Allison Benson" w:date="2020-09-22T17:10:00Z"/>
        </w:rPr>
        <w:pPrChange w:id="892" w:author="Allison Benson" w:date="2020-09-23T07:31:00Z">
          <w:pPr>
            <w:pStyle w:val="ListParagraph"/>
            <w:numPr>
              <w:numId w:val="1"/>
            </w:numPr>
            <w:spacing w:line="276" w:lineRule="auto"/>
            <w:ind w:hanging="360"/>
            <w:jc w:val="both"/>
          </w:pPr>
        </w:pPrChange>
      </w:pPr>
      <w:ins w:id="893" w:author="Allison Benson" w:date="2020-09-23T07:31:00Z">
        <w:r>
          <w:t xml:space="preserve">Construye </w:t>
        </w:r>
      </w:ins>
      <w:moveTo w:id="894" w:author="Allison Benson" w:date="2020-09-22T17:10:00Z">
        <w:del w:id="895" w:author="Allison Benson" w:date="2020-09-22T17:15:00Z">
          <w:r w:rsidR="003C7671" w:rsidDel="003C7671">
            <w:delText>a</w:delText>
          </w:r>
        </w:del>
      </w:moveTo>
      <w:ins w:id="896" w:author="Allison Benson" w:date="2020-09-22T17:15:00Z">
        <w:r w:rsidR="003C7671">
          <w:t>historial de crédito</w:t>
        </w:r>
      </w:ins>
      <w:ins w:id="897" w:author="Allison Benson" w:date="2020-09-23T07:32:00Z">
        <w:r>
          <w:t xml:space="preserve"> para productores que no hayan accedido al sistema financiero formal</w:t>
        </w:r>
      </w:ins>
    </w:p>
    <w:p w14:paraId="27EF8B69" w14:textId="472FE0B8" w:rsidR="003C7671" w:rsidDel="000D011F" w:rsidRDefault="003C7671" w:rsidP="006A60DA">
      <w:pPr>
        <w:pStyle w:val="ListParagraph"/>
        <w:numPr>
          <w:ilvl w:val="0"/>
          <w:numId w:val="1"/>
        </w:numPr>
        <w:spacing w:line="276" w:lineRule="auto"/>
        <w:jc w:val="both"/>
        <w:rPr>
          <w:del w:id="898" w:author="Allison Benson" w:date="2020-09-23T07:32:00Z"/>
          <w:moveTo w:id="899" w:author="Allison Benson" w:date="2020-09-22T17:10:00Z"/>
          <w:rFonts w:cs="Times New Roman"/>
          <w:szCs w:val="24"/>
        </w:rPr>
        <w:pPrChange w:id="900" w:author="Allison Benson" w:date="2020-09-23T07:22:00Z">
          <w:pPr>
            <w:pStyle w:val="ListParagraph"/>
            <w:numPr>
              <w:numId w:val="1"/>
            </w:numPr>
            <w:spacing w:line="276" w:lineRule="auto"/>
            <w:ind w:hanging="360"/>
            <w:jc w:val="both"/>
          </w:pPr>
        </w:pPrChange>
      </w:pPr>
      <w:moveTo w:id="901" w:author="Allison Benson" w:date="2020-09-22T17:10:00Z">
        <w:del w:id="902" w:author="Allison Benson" w:date="2020-09-22T17:15:00Z">
          <w:r w:rsidDel="003C7671">
            <w:delText>Las comunidades no cuentan con acceso a</w:delText>
          </w:r>
        </w:del>
        <w:del w:id="903" w:author="Allison Benson" w:date="2020-09-23T07:24:00Z">
          <w:r w:rsidDel="006A60DA">
            <w:delText xml:space="preserve"> seguros o a fondos de emergencia, que se puedan usar en caso de </w:delText>
          </w:r>
        </w:del>
        <w:del w:id="904" w:author="Allison Benson" w:date="2020-09-22T17:16:00Z">
          <w:r w:rsidDel="003C7671">
            <w:delText>calamidad</w:delText>
          </w:r>
        </w:del>
        <w:del w:id="905" w:author="Allison Benson" w:date="2020-09-22T17:17:00Z">
          <w:r w:rsidDel="003C7671">
            <w:delText>. Esto supone que, ante cualquier imprevisto, la familia vuelve a endeudarse o a reducir el cubrimiento de necesidades básicas</w:delText>
          </w:r>
        </w:del>
        <w:del w:id="906" w:author="Allison Benson" w:date="2020-09-23T07:32:00Z">
          <w:r w:rsidDel="000D011F">
            <w:delText>.</w:delText>
          </w:r>
        </w:del>
      </w:moveTo>
    </w:p>
    <w:p w14:paraId="47061C53" w14:textId="77777777" w:rsidR="000D011F" w:rsidRPr="004A7616" w:rsidRDefault="000D011F" w:rsidP="000D011F">
      <w:pPr>
        <w:pStyle w:val="ListParagraph"/>
        <w:numPr>
          <w:ilvl w:val="0"/>
          <w:numId w:val="1"/>
        </w:numPr>
        <w:spacing w:line="276" w:lineRule="auto"/>
        <w:jc w:val="both"/>
        <w:rPr>
          <w:moveTo w:id="907" w:author="Allison Benson" w:date="2020-09-23T07:32:00Z"/>
          <w:rFonts w:cs="Times New Roman"/>
          <w:szCs w:val="24"/>
        </w:rPr>
      </w:pPr>
      <w:moveToRangeStart w:id="908" w:author="Allison Benson" w:date="2020-09-23T07:32:00Z" w:name="move51738765"/>
      <w:moveToRangeEnd w:id="842"/>
      <w:moveTo w:id="909" w:author="Allison Benson" w:date="2020-09-23T07:32:00Z">
        <w:r>
          <w:rPr>
            <w:rFonts w:cs="Times New Roman"/>
            <w:szCs w:val="24"/>
          </w:rPr>
          <w:t>Desarrolla los conocimientos financieros y de gestión financiera, tanto de los productores como de sus organizaciones</w:t>
        </w:r>
      </w:moveTo>
    </w:p>
    <w:moveToRangeEnd w:id="908"/>
    <w:p w14:paraId="7797293F" w14:textId="54D4F56E" w:rsidR="003C7671" w:rsidDel="003C7671" w:rsidRDefault="003C7671" w:rsidP="003C7671">
      <w:pPr>
        <w:pStyle w:val="ListParagraph"/>
        <w:numPr>
          <w:ilvl w:val="1"/>
          <w:numId w:val="1"/>
        </w:numPr>
        <w:spacing w:line="276" w:lineRule="auto"/>
        <w:jc w:val="both"/>
        <w:rPr>
          <w:del w:id="910" w:author="Allison Benson" w:date="2020-09-22T17:17:00Z"/>
          <w:rFonts w:cs="Times New Roman"/>
          <w:szCs w:val="24"/>
        </w:rPr>
      </w:pPr>
    </w:p>
    <w:p w14:paraId="2F97FACF" w14:textId="77777777"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Disminuye la dependencia de fuentes de financiamiento externas</w:t>
      </w:r>
    </w:p>
    <w:p w14:paraId="35A363C1" w14:textId="4E3F6320" w:rsidR="00871894" w:rsidRPr="004A7616" w:rsidRDefault="00550BAF" w:rsidP="001B0EA9">
      <w:pPr>
        <w:pStyle w:val="ListParagraph"/>
        <w:numPr>
          <w:ilvl w:val="0"/>
          <w:numId w:val="1"/>
        </w:numPr>
        <w:spacing w:line="276" w:lineRule="auto"/>
        <w:jc w:val="both"/>
        <w:rPr>
          <w:rFonts w:cs="Times New Roman"/>
          <w:szCs w:val="24"/>
        </w:rPr>
      </w:pPr>
      <w:r>
        <w:rPr>
          <w:rFonts w:cs="Times New Roman"/>
          <w:szCs w:val="24"/>
        </w:rPr>
        <w:t>Desarrolla la</w:t>
      </w:r>
      <w:r w:rsidR="00871894" w:rsidRPr="004A7616">
        <w:rPr>
          <w:rFonts w:cs="Times New Roman"/>
          <w:szCs w:val="24"/>
        </w:rPr>
        <w:t xml:space="preserve"> cultura </w:t>
      </w:r>
      <w:r w:rsidR="00BD788F" w:rsidRPr="004A7616">
        <w:rPr>
          <w:rFonts w:cs="Times New Roman"/>
          <w:szCs w:val="24"/>
        </w:rPr>
        <w:t>de</w:t>
      </w:r>
      <w:r>
        <w:rPr>
          <w:rFonts w:cs="Times New Roman"/>
          <w:szCs w:val="24"/>
        </w:rPr>
        <w:t>l</w:t>
      </w:r>
      <w:r w:rsidR="00BD788F" w:rsidRPr="004A7616">
        <w:rPr>
          <w:rFonts w:cs="Times New Roman"/>
          <w:szCs w:val="24"/>
        </w:rPr>
        <w:t xml:space="preserve"> ahorro</w:t>
      </w:r>
    </w:p>
    <w:p w14:paraId="5836B6E2" w14:textId="3CFDE6A0" w:rsidR="00871894" w:rsidRDefault="00871894" w:rsidP="001B0EA9">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sidR="00550BAF">
        <w:rPr>
          <w:rFonts w:cs="Times New Roman"/>
          <w:szCs w:val="24"/>
        </w:rPr>
        <w:t xml:space="preserve">la </w:t>
      </w:r>
      <w:r w:rsidRPr="004A7616">
        <w:rPr>
          <w:rFonts w:cs="Times New Roman"/>
          <w:szCs w:val="24"/>
        </w:rPr>
        <w:t>cultura de pago</w:t>
      </w:r>
    </w:p>
    <w:p w14:paraId="54FFE369" w14:textId="77777777" w:rsidR="006B04B2" w:rsidRPr="006B0BD7" w:rsidRDefault="006B04B2" w:rsidP="006B04B2">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Pr>
          <w:rFonts w:cs="Times New Roman"/>
          <w:szCs w:val="24"/>
        </w:rPr>
        <w:t xml:space="preserve">la </w:t>
      </w:r>
      <w:r w:rsidRPr="004A7616">
        <w:rPr>
          <w:rFonts w:cs="Times New Roman"/>
          <w:szCs w:val="24"/>
        </w:rPr>
        <w:t>responsabilidad individual y colectiva</w:t>
      </w:r>
    </w:p>
    <w:p w14:paraId="73855CDE" w14:textId="73380433" w:rsidR="006B04B2" w:rsidRPr="004A7616" w:rsidDel="000D011F" w:rsidRDefault="006B04B2" w:rsidP="001B0EA9">
      <w:pPr>
        <w:pStyle w:val="ListParagraph"/>
        <w:numPr>
          <w:ilvl w:val="0"/>
          <w:numId w:val="1"/>
        </w:numPr>
        <w:spacing w:line="276" w:lineRule="auto"/>
        <w:jc w:val="both"/>
        <w:rPr>
          <w:moveFrom w:id="911" w:author="Allison Benson" w:date="2020-09-23T07:32:00Z"/>
          <w:rFonts w:cs="Times New Roman"/>
          <w:szCs w:val="24"/>
        </w:rPr>
      </w:pPr>
      <w:moveFromRangeStart w:id="912" w:author="Allison Benson" w:date="2020-09-23T07:32:00Z" w:name="move51738765"/>
      <w:moveFrom w:id="913" w:author="Allison Benson" w:date="2020-09-23T07:32:00Z">
        <w:r w:rsidDel="000D011F">
          <w:rPr>
            <w:rFonts w:cs="Times New Roman"/>
            <w:szCs w:val="24"/>
          </w:rPr>
          <w:t>Desarrolla los conocimientos financieros y de gestión financiera, tanto de los productores como de sus organizaciones</w:t>
        </w:r>
      </w:moveFrom>
    </w:p>
    <w:moveFromRangeEnd w:id="912"/>
    <w:p w14:paraId="4612D8CA" w14:textId="62DA3FA4" w:rsidR="00871894" w:rsidRDefault="002C78FA" w:rsidP="001B0EA9">
      <w:pPr>
        <w:pStyle w:val="ListParagraph"/>
        <w:numPr>
          <w:ilvl w:val="0"/>
          <w:numId w:val="1"/>
        </w:numPr>
        <w:spacing w:line="276" w:lineRule="auto"/>
        <w:jc w:val="both"/>
        <w:rPr>
          <w:rFonts w:cs="Times New Roman"/>
          <w:szCs w:val="24"/>
        </w:rPr>
      </w:pPr>
      <w:r w:rsidRPr="004A7616">
        <w:rPr>
          <w:rFonts w:cs="Times New Roman"/>
          <w:szCs w:val="24"/>
        </w:rPr>
        <w:t xml:space="preserve">Impulsa </w:t>
      </w:r>
      <w:r w:rsidR="00515581" w:rsidRPr="004A7616">
        <w:rPr>
          <w:rFonts w:cs="Times New Roman"/>
          <w:szCs w:val="24"/>
        </w:rPr>
        <w:t xml:space="preserve">la </w:t>
      </w:r>
      <w:r w:rsidR="00550BAF">
        <w:rPr>
          <w:rFonts w:cs="Times New Roman"/>
          <w:szCs w:val="24"/>
        </w:rPr>
        <w:t xml:space="preserve">participación y la </w:t>
      </w:r>
      <w:r w:rsidR="00515581" w:rsidRPr="004A7616">
        <w:rPr>
          <w:rFonts w:cs="Times New Roman"/>
          <w:szCs w:val="24"/>
        </w:rPr>
        <w:t>c</w:t>
      </w:r>
      <w:r w:rsidR="00871894" w:rsidRPr="004A7616">
        <w:rPr>
          <w:rFonts w:cs="Times New Roman"/>
          <w:szCs w:val="24"/>
        </w:rPr>
        <w:t xml:space="preserve">ohesión grupal </w:t>
      </w:r>
      <w:r w:rsidR="00550BAF">
        <w:rPr>
          <w:rFonts w:cs="Times New Roman"/>
          <w:szCs w:val="24"/>
        </w:rPr>
        <w:t>(tanto en organizaciones como grupos)</w:t>
      </w:r>
    </w:p>
    <w:p w14:paraId="1055B8FC" w14:textId="77777777"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Visibiliza nuevos liderazgos en la organización de productores</w:t>
      </w:r>
    </w:p>
    <w:p w14:paraId="5C138B4F" w14:textId="470AFFD6" w:rsidR="00871894" w:rsidRPr="004A7616" w:rsidRDefault="00871894" w:rsidP="001B0EA9">
      <w:pPr>
        <w:pStyle w:val="ListParagraph"/>
        <w:numPr>
          <w:ilvl w:val="0"/>
          <w:numId w:val="1"/>
        </w:numPr>
        <w:spacing w:line="276" w:lineRule="auto"/>
        <w:jc w:val="both"/>
        <w:rPr>
          <w:rFonts w:cs="Times New Roman"/>
          <w:szCs w:val="24"/>
        </w:rPr>
      </w:pPr>
      <w:r w:rsidRPr="004A7616">
        <w:rPr>
          <w:rFonts w:cs="Times New Roman"/>
          <w:szCs w:val="24"/>
        </w:rPr>
        <w:t xml:space="preserve">Materializa las bondades del </w:t>
      </w:r>
      <w:r w:rsidR="00515581" w:rsidRPr="004A7616">
        <w:rPr>
          <w:rFonts w:cs="Times New Roman"/>
          <w:szCs w:val="24"/>
        </w:rPr>
        <w:t>t</w:t>
      </w:r>
      <w:r w:rsidRPr="004A7616">
        <w:rPr>
          <w:rFonts w:cs="Times New Roman"/>
          <w:szCs w:val="24"/>
        </w:rPr>
        <w:t>rabajo en equipo</w:t>
      </w:r>
    </w:p>
    <w:p w14:paraId="1CA81736" w14:textId="2B8D0147" w:rsidR="00A45AE0" w:rsidDel="000D011F" w:rsidRDefault="00A45AE0" w:rsidP="00A45AE0">
      <w:pPr>
        <w:pStyle w:val="ListParagraph"/>
        <w:numPr>
          <w:ilvl w:val="0"/>
          <w:numId w:val="1"/>
        </w:numPr>
        <w:spacing w:line="276" w:lineRule="auto"/>
        <w:jc w:val="both"/>
        <w:rPr>
          <w:del w:id="914" w:author="Allison Benson" w:date="2020-09-23T07:32:00Z"/>
          <w:rFonts w:cs="Times New Roman"/>
          <w:szCs w:val="24"/>
        </w:rPr>
      </w:pPr>
      <w:del w:id="915" w:author="Allison Benson" w:date="2020-09-23T07:32:00Z">
        <w:r w:rsidRPr="004A7616" w:rsidDel="000D011F">
          <w:rPr>
            <w:rFonts w:cs="Times New Roman"/>
            <w:szCs w:val="24"/>
          </w:rPr>
          <w:delText xml:space="preserve">Mejora la comunicación </w:delText>
        </w:r>
      </w:del>
    </w:p>
    <w:p w14:paraId="25ED64BC" w14:textId="54CEDF51" w:rsidR="00871894" w:rsidRDefault="00120A09" w:rsidP="001B0EA9">
      <w:pPr>
        <w:pStyle w:val="ListParagraph"/>
        <w:numPr>
          <w:ilvl w:val="0"/>
          <w:numId w:val="1"/>
        </w:numPr>
        <w:spacing w:line="276" w:lineRule="auto"/>
        <w:jc w:val="both"/>
        <w:rPr>
          <w:rFonts w:cs="Times New Roman"/>
          <w:szCs w:val="24"/>
        </w:rPr>
      </w:pPr>
      <w:r>
        <w:rPr>
          <w:rFonts w:cs="Times New Roman"/>
          <w:szCs w:val="24"/>
        </w:rPr>
        <w:t>Permite</w:t>
      </w:r>
      <w:r w:rsidR="00997A01" w:rsidRPr="004A7616">
        <w:rPr>
          <w:rFonts w:cs="Times New Roman"/>
          <w:szCs w:val="24"/>
        </w:rPr>
        <w:t xml:space="preserve"> e</w:t>
      </w:r>
      <w:r w:rsidR="00871894" w:rsidRPr="004A7616">
        <w:rPr>
          <w:rFonts w:cs="Times New Roman"/>
          <w:szCs w:val="24"/>
        </w:rPr>
        <w:t>stablece</w:t>
      </w:r>
      <w:r w:rsidR="00997A01" w:rsidRPr="004A7616">
        <w:rPr>
          <w:rFonts w:cs="Times New Roman"/>
          <w:szCs w:val="24"/>
        </w:rPr>
        <w:t>r</w:t>
      </w:r>
      <w:r w:rsidR="00871894" w:rsidRPr="004A7616">
        <w:rPr>
          <w:rFonts w:cs="Times New Roman"/>
          <w:szCs w:val="24"/>
        </w:rPr>
        <w:t xml:space="preserve"> mecanismos de administración independientes </w:t>
      </w:r>
      <w:r w:rsidR="00F24492" w:rsidRPr="004A7616">
        <w:rPr>
          <w:rFonts w:cs="Times New Roman"/>
          <w:szCs w:val="24"/>
        </w:rPr>
        <w:t xml:space="preserve">de </w:t>
      </w:r>
      <w:r w:rsidR="00871894" w:rsidRPr="004A7616">
        <w:rPr>
          <w:rFonts w:cs="Times New Roman"/>
          <w:szCs w:val="24"/>
        </w:rPr>
        <w:t xml:space="preserve">la </w:t>
      </w:r>
      <w:r w:rsidR="00F24492" w:rsidRPr="004A7616">
        <w:rPr>
          <w:rFonts w:cs="Times New Roman"/>
          <w:szCs w:val="24"/>
        </w:rPr>
        <w:t>i</w:t>
      </w:r>
      <w:r w:rsidR="00012AE0" w:rsidRPr="004A7616">
        <w:rPr>
          <w:rFonts w:cs="Times New Roman"/>
          <w:szCs w:val="24"/>
        </w:rPr>
        <w:t>nstancia</w:t>
      </w:r>
      <w:r w:rsidR="00871894" w:rsidRPr="004A7616">
        <w:rPr>
          <w:rFonts w:cs="Times New Roman"/>
          <w:szCs w:val="24"/>
        </w:rPr>
        <w:t xml:space="preserve"> </w:t>
      </w:r>
      <w:r w:rsidR="00F24492" w:rsidRPr="004A7616">
        <w:rPr>
          <w:rFonts w:cs="Times New Roman"/>
          <w:szCs w:val="24"/>
        </w:rPr>
        <w:t>d</w:t>
      </w:r>
      <w:r w:rsidR="00BD788F" w:rsidRPr="004A7616">
        <w:rPr>
          <w:rFonts w:cs="Times New Roman"/>
          <w:szCs w:val="24"/>
        </w:rPr>
        <w:t>irectiva de</w:t>
      </w:r>
      <w:r w:rsidR="00871894" w:rsidRPr="004A7616">
        <w:rPr>
          <w:rFonts w:cs="Times New Roman"/>
          <w:szCs w:val="24"/>
        </w:rPr>
        <w:t xml:space="preserve"> la </w:t>
      </w:r>
      <w:r w:rsidR="005F3DE6" w:rsidRPr="004A7616">
        <w:rPr>
          <w:rFonts w:cs="Times New Roman"/>
          <w:szCs w:val="24"/>
        </w:rPr>
        <w:t>organización</w:t>
      </w:r>
      <w:r w:rsidR="00A45AE0">
        <w:rPr>
          <w:rFonts w:cs="Times New Roman"/>
          <w:szCs w:val="24"/>
        </w:rPr>
        <w:t>, fortaleciendo el gobierno horizontal</w:t>
      </w:r>
    </w:p>
    <w:p w14:paraId="1F5A01B1" w14:textId="2FF0A15B" w:rsidR="006B04B2" w:rsidRPr="004A7616" w:rsidRDefault="006B04B2" w:rsidP="001B0EA9">
      <w:pPr>
        <w:pStyle w:val="ListParagraph"/>
        <w:numPr>
          <w:ilvl w:val="0"/>
          <w:numId w:val="1"/>
        </w:numPr>
        <w:spacing w:line="276" w:lineRule="auto"/>
        <w:jc w:val="both"/>
        <w:rPr>
          <w:rFonts w:cs="Times New Roman"/>
          <w:szCs w:val="24"/>
        </w:rPr>
      </w:pPr>
      <w:r>
        <w:rPr>
          <w:rFonts w:cs="Times New Roman"/>
          <w:szCs w:val="24"/>
        </w:rPr>
        <w:t>Forma a la organización como prestadora de servicios</w:t>
      </w:r>
    </w:p>
    <w:p w14:paraId="25B3D4CB" w14:textId="72B1ED0C" w:rsidR="00164F79" w:rsidRPr="004A7616" w:rsidRDefault="00164F79" w:rsidP="001B0EA9">
      <w:pPr>
        <w:pStyle w:val="ListParagraph"/>
        <w:numPr>
          <w:ilvl w:val="0"/>
          <w:numId w:val="1"/>
        </w:numPr>
        <w:spacing w:line="276" w:lineRule="auto"/>
        <w:jc w:val="both"/>
        <w:rPr>
          <w:rFonts w:cs="Times New Roman"/>
          <w:szCs w:val="24"/>
        </w:rPr>
      </w:pPr>
      <w:r w:rsidRPr="004A7616">
        <w:rPr>
          <w:rFonts w:cs="Times New Roman"/>
          <w:szCs w:val="24"/>
        </w:rPr>
        <w:t>Aumenta la productividad</w:t>
      </w:r>
      <w:r w:rsidR="00A45AE0">
        <w:rPr>
          <w:rFonts w:cs="Times New Roman"/>
          <w:szCs w:val="24"/>
        </w:rPr>
        <w:t xml:space="preserve"> de las organizaciones, al permitir realizar inversiones</w:t>
      </w:r>
    </w:p>
    <w:p w14:paraId="6671B6D1" w14:textId="77777777" w:rsidR="006B04B2" w:rsidRDefault="002C78FA" w:rsidP="006B04B2">
      <w:pPr>
        <w:pStyle w:val="ListParagraph"/>
        <w:numPr>
          <w:ilvl w:val="0"/>
          <w:numId w:val="1"/>
        </w:numPr>
        <w:spacing w:line="276" w:lineRule="auto"/>
        <w:jc w:val="both"/>
        <w:rPr>
          <w:rFonts w:cs="Times New Roman"/>
          <w:szCs w:val="24"/>
        </w:rPr>
      </w:pPr>
      <w:r w:rsidRPr="004A7616">
        <w:rPr>
          <w:rFonts w:cs="Times New Roman"/>
          <w:szCs w:val="24"/>
        </w:rPr>
        <w:lastRenderedPageBreak/>
        <w:t xml:space="preserve">Favorece la sostenibilidad de la </w:t>
      </w:r>
      <w:r w:rsidR="00A00A8D" w:rsidRPr="004A7616">
        <w:rPr>
          <w:rFonts w:cs="Times New Roman"/>
          <w:szCs w:val="24"/>
        </w:rPr>
        <w:t>organización</w:t>
      </w:r>
      <w:r w:rsidR="00A45AE0">
        <w:rPr>
          <w:rFonts w:cs="Times New Roman"/>
          <w:szCs w:val="24"/>
        </w:rPr>
        <w:t>, al ofrecer recursos de inversión y capital de trabajo</w:t>
      </w:r>
    </w:p>
    <w:p w14:paraId="086F7CD1" w14:textId="27CDA312" w:rsidR="006B04B2" w:rsidRDefault="006B04B2" w:rsidP="006B04B2">
      <w:pPr>
        <w:pStyle w:val="ListParagraph"/>
        <w:numPr>
          <w:ilvl w:val="0"/>
          <w:numId w:val="1"/>
        </w:numPr>
        <w:spacing w:line="276" w:lineRule="auto"/>
        <w:jc w:val="both"/>
        <w:rPr>
          <w:ins w:id="916" w:author="Allison Benson" w:date="2020-09-23T07:40:00Z"/>
          <w:rFonts w:cs="Times New Roman"/>
          <w:szCs w:val="24"/>
        </w:rPr>
      </w:pPr>
      <w:r w:rsidRPr="006B04B2">
        <w:rPr>
          <w:rFonts w:cs="Times New Roman"/>
          <w:szCs w:val="24"/>
        </w:rPr>
        <w:t xml:space="preserve">Fortalece la </w:t>
      </w:r>
      <w:proofErr w:type="spellStart"/>
      <w:r w:rsidRPr="006B04B2">
        <w:rPr>
          <w:rFonts w:cs="Times New Roman"/>
          <w:szCs w:val="24"/>
        </w:rPr>
        <w:t>asociatividad</w:t>
      </w:r>
      <w:proofErr w:type="spellEnd"/>
      <w:r w:rsidRPr="006B04B2">
        <w:rPr>
          <w:rFonts w:cs="Times New Roman"/>
          <w:szCs w:val="24"/>
        </w:rPr>
        <w:t xml:space="preserve"> rural productiva</w:t>
      </w:r>
    </w:p>
    <w:p w14:paraId="16F5A376" w14:textId="24C71770" w:rsidR="00690772" w:rsidDel="00052A2A" w:rsidRDefault="00690772" w:rsidP="00052A2A">
      <w:pPr>
        <w:pStyle w:val="Heading2"/>
        <w:rPr>
          <w:del w:id="917" w:author="Allison Benson" w:date="2020-09-23T10:47:00Z"/>
        </w:rPr>
        <w:pPrChange w:id="918" w:author="Allison Benson" w:date="2020-09-23T10:46:00Z">
          <w:pPr>
            <w:pStyle w:val="Heading2"/>
            <w:spacing w:line="276" w:lineRule="auto"/>
            <w:jc w:val="both"/>
          </w:pPr>
        </w:pPrChange>
      </w:pPr>
    </w:p>
    <w:p w14:paraId="04DAE34E" w14:textId="77777777" w:rsidR="00052A2A" w:rsidRPr="00052A2A" w:rsidRDefault="00052A2A" w:rsidP="00052A2A">
      <w:pPr>
        <w:rPr>
          <w:ins w:id="919" w:author="Allison Benson" w:date="2020-09-23T10:47:00Z"/>
          <w:rPrChange w:id="920" w:author="Allison Benson" w:date="2020-09-23T10:47:00Z">
            <w:rPr>
              <w:ins w:id="921" w:author="Allison Benson" w:date="2020-09-23T10:47:00Z"/>
              <w:rFonts w:cs="Times New Roman"/>
              <w:szCs w:val="24"/>
            </w:rPr>
          </w:rPrChange>
        </w:rPr>
        <w:pPrChange w:id="922" w:author="Allison Benson" w:date="2020-09-23T10:47:00Z">
          <w:pPr>
            <w:pStyle w:val="ListParagraph"/>
            <w:numPr>
              <w:numId w:val="1"/>
            </w:numPr>
            <w:spacing w:line="276" w:lineRule="auto"/>
            <w:ind w:hanging="360"/>
            <w:jc w:val="both"/>
          </w:pPr>
        </w:pPrChange>
      </w:pPr>
    </w:p>
    <w:p w14:paraId="2636D813" w14:textId="57A9B7FB" w:rsidR="001B2686" w:rsidRPr="00052A2A" w:rsidDel="000D011F" w:rsidRDefault="001B2686" w:rsidP="00052A2A">
      <w:pPr>
        <w:pStyle w:val="Heading2"/>
        <w:rPr>
          <w:del w:id="923" w:author="Allison Benson" w:date="2020-09-23T07:33:00Z"/>
          <w:rPrChange w:id="924" w:author="Allison Benson" w:date="2020-09-23T10:46:00Z">
            <w:rPr>
              <w:del w:id="925" w:author="Allison Benson" w:date="2020-09-23T07:33:00Z"/>
              <w:rFonts w:cs="Times New Roman"/>
              <w:szCs w:val="24"/>
            </w:rPr>
          </w:rPrChange>
        </w:rPr>
        <w:pPrChange w:id="926" w:author="Allison Benson" w:date="2020-09-23T10:46:00Z">
          <w:pPr>
            <w:spacing w:line="276" w:lineRule="auto"/>
            <w:jc w:val="both"/>
          </w:pPr>
        </w:pPrChange>
      </w:pPr>
    </w:p>
    <w:p w14:paraId="35262D1F" w14:textId="4E9FE5C6" w:rsidR="009260CA" w:rsidRPr="00052A2A" w:rsidDel="00690772" w:rsidRDefault="00A2296A" w:rsidP="00052A2A">
      <w:pPr>
        <w:pStyle w:val="Heading2"/>
        <w:rPr>
          <w:del w:id="927" w:author="Allison Benson" w:date="2020-09-23T07:36:00Z"/>
          <w:rPrChange w:id="928" w:author="Allison Benson" w:date="2020-09-23T10:46:00Z">
            <w:rPr>
              <w:del w:id="929" w:author="Allison Benson" w:date="2020-09-23T07:36:00Z"/>
            </w:rPr>
          </w:rPrChange>
        </w:rPr>
        <w:pPrChange w:id="930" w:author="Allison Benson" w:date="2020-09-23T10:46:00Z">
          <w:pPr>
            <w:pStyle w:val="Heading2"/>
            <w:spacing w:line="276" w:lineRule="auto"/>
            <w:jc w:val="both"/>
          </w:pPr>
        </w:pPrChange>
      </w:pPr>
      <w:bookmarkStart w:id="931" w:name="_Toc46835509"/>
      <w:bookmarkStart w:id="932" w:name="_Toc49870858"/>
      <w:del w:id="933" w:author="Allison Benson" w:date="2020-09-23T07:36:00Z">
        <w:r w:rsidRPr="00052A2A" w:rsidDel="00690772">
          <w:rPr>
            <w:rPrChange w:id="934" w:author="Allison Benson" w:date="2020-09-23T10:46:00Z">
              <w:rPr/>
            </w:rPrChange>
          </w:rPr>
          <w:delText>¿A</w:delText>
        </w:r>
        <w:r w:rsidR="00FD0929" w:rsidRPr="00052A2A" w:rsidDel="00690772">
          <w:rPr>
            <w:rPrChange w:id="935" w:author="Allison Benson" w:date="2020-09-23T10:46:00Z">
              <w:rPr/>
            </w:rPrChange>
          </w:rPr>
          <w:delText xml:space="preserve"> quiénes</w:delText>
        </w:r>
        <w:r w:rsidR="003B35B4" w:rsidRPr="00052A2A" w:rsidDel="00690772">
          <w:rPr>
            <w:rPrChange w:id="936" w:author="Allison Benson" w:date="2020-09-23T10:46:00Z">
              <w:rPr/>
            </w:rPrChange>
          </w:rPr>
          <w:delText xml:space="preserve"> </w:delText>
        </w:r>
        <w:r w:rsidR="003C7325" w:rsidRPr="00052A2A" w:rsidDel="00690772">
          <w:rPr>
            <w:rPrChange w:id="937" w:author="Allison Benson" w:date="2020-09-23T10:46:00Z">
              <w:rPr/>
            </w:rPrChange>
          </w:rPr>
          <w:delText>está</w:delText>
        </w:r>
        <w:r w:rsidR="003B35B4" w:rsidRPr="00052A2A" w:rsidDel="00690772">
          <w:rPr>
            <w:rPrChange w:id="938" w:author="Allison Benson" w:date="2020-09-23T10:46:00Z">
              <w:rPr/>
            </w:rPrChange>
          </w:rPr>
          <w:delText>n</w:delText>
        </w:r>
        <w:r w:rsidR="00FD0929" w:rsidRPr="00052A2A" w:rsidDel="00690772">
          <w:rPr>
            <w:rPrChange w:id="939" w:author="Allison Benson" w:date="2020-09-23T10:46:00Z">
              <w:rPr/>
            </w:rPrChange>
          </w:rPr>
          <w:delText xml:space="preserve"> o</w:delText>
        </w:r>
        <w:r w:rsidRPr="00052A2A" w:rsidDel="00690772">
          <w:rPr>
            <w:rPrChange w:id="940" w:author="Allison Benson" w:date="2020-09-23T10:46:00Z">
              <w:rPr/>
            </w:rPrChange>
          </w:rPr>
          <w:delText>rientado</w:delText>
        </w:r>
        <w:r w:rsidR="003B35B4" w:rsidRPr="00052A2A" w:rsidDel="00690772">
          <w:rPr>
            <w:rPrChange w:id="941" w:author="Allison Benson" w:date="2020-09-23T10:46:00Z">
              <w:rPr/>
            </w:rPrChange>
          </w:rPr>
          <w:delText>s los Fondos Autogestionados</w:delText>
        </w:r>
        <w:r w:rsidR="00FD0929" w:rsidRPr="00052A2A" w:rsidDel="00690772">
          <w:rPr>
            <w:rPrChange w:id="942" w:author="Allison Benson" w:date="2020-09-23T10:46:00Z">
              <w:rPr/>
            </w:rPrChange>
          </w:rPr>
          <w:delText>?</w:delText>
        </w:r>
        <w:bookmarkEnd w:id="931"/>
        <w:bookmarkEnd w:id="932"/>
        <w:r w:rsidR="009260CA" w:rsidRPr="00052A2A" w:rsidDel="00690772">
          <w:rPr>
            <w:rPrChange w:id="943" w:author="Allison Benson" w:date="2020-09-23T10:46:00Z">
              <w:rPr/>
            </w:rPrChange>
          </w:rPr>
          <w:delText xml:space="preserve"> </w:delText>
        </w:r>
      </w:del>
    </w:p>
    <w:p w14:paraId="7D1BF4D3" w14:textId="53BE5E58" w:rsidR="00431EB2" w:rsidRPr="00052A2A" w:rsidDel="00690772" w:rsidRDefault="00431EB2" w:rsidP="00052A2A">
      <w:pPr>
        <w:pStyle w:val="Heading2"/>
        <w:rPr>
          <w:del w:id="944" w:author="Allison Benson" w:date="2020-09-23T07:36:00Z"/>
          <w:rPrChange w:id="945" w:author="Allison Benson" w:date="2020-09-23T10:46:00Z">
            <w:rPr>
              <w:del w:id="946" w:author="Allison Benson" w:date="2020-09-23T07:36:00Z"/>
              <w:rFonts w:cs="Times New Roman"/>
              <w:b/>
              <w:szCs w:val="24"/>
            </w:rPr>
          </w:rPrChange>
        </w:rPr>
        <w:pPrChange w:id="947" w:author="Allison Benson" w:date="2020-09-23T10:46:00Z">
          <w:pPr>
            <w:spacing w:line="276" w:lineRule="auto"/>
            <w:jc w:val="both"/>
          </w:pPr>
        </w:pPrChange>
      </w:pPr>
    </w:p>
    <w:p w14:paraId="121B4E9C" w14:textId="5830BF51" w:rsidR="009B41DF" w:rsidRPr="00052A2A" w:rsidDel="00690772" w:rsidRDefault="002F1D44" w:rsidP="00052A2A">
      <w:pPr>
        <w:pStyle w:val="Heading2"/>
        <w:rPr>
          <w:del w:id="948" w:author="Allison Benson" w:date="2020-09-23T07:36:00Z"/>
          <w:rPrChange w:id="949" w:author="Allison Benson" w:date="2020-09-23T10:46:00Z">
            <w:rPr>
              <w:del w:id="950" w:author="Allison Benson" w:date="2020-09-23T07:36:00Z"/>
              <w:rFonts w:cs="Times New Roman"/>
              <w:szCs w:val="24"/>
            </w:rPr>
          </w:rPrChange>
        </w:rPr>
        <w:pPrChange w:id="951" w:author="Allison Benson" w:date="2020-09-23T10:46:00Z">
          <w:pPr>
            <w:spacing w:line="276" w:lineRule="auto"/>
            <w:jc w:val="both"/>
          </w:pPr>
        </w:pPrChange>
      </w:pPr>
      <w:del w:id="952" w:author="Allison Benson" w:date="2020-09-23T07:36:00Z">
        <w:r w:rsidRPr="00052A2A" w:rsidDel="00690772">
          <w:rPr>
            <w:rPrChange w:id="953" w:author="Allison Benson" w:date="2020-09-23T10:46:00Z">
              <w:rPr>
                <w:rFonts w:cs="Times New Roman"/>
                <w:szCs w:val="24"/>
              </w:rPr>
            </w:rPrChange>
          </w:rPr>
          <w:delText>Los</w:delText>
        </w:r>
        <w:r w:rsidR="009260CA" w:rsidRPr="00052A2A" w:rsidDel="00690772">
          <w:rPr>
            <w:rPrChange w:id="954" w:author="Allison Benson" w:date="2020-09-23T10:46:00Z">
              <w:rPr>
                <w:rFonts w:cs="Times New Roman"/>
                <w:szCs w:val="24"/>
              </w:rPr>
            </w:rPrChange>
          </w:rPr>
          <w:delText xml:space="preserve"> Fondo</w:delText>
        </w:r>
        <w:r w:rsidRPr="00052A2A" w:rsidDel="00690772">
          <w:rPr>
            <w:rPrChange w:id="955" w:author="Allison Benson" w:date="2020-09-23T10:46:00Z">
              <w:rPr>
                <w:rFonts w:cs="Times New Roman"/>
                <w:szCs w:val="24"/>
              </w:rPr>
            </w:rPrChange>
          </w:rPr>
          <w:delText>s</w:delText>
        </w:r>
        <w:r w:rsidR="009260CA" w:rsidRPr="00052A2A" w:rsidDel="00690772">
          <w:rPr>
            <w:rPrChange w:id="956" w:author="Allison Benson" w:date="2020-09-23T10:46:00Z">
              <w:rPr>
                <w:rFonts w:cs="Times New Roman"/>
                <w:szCs w:val="24"/>
              </w:rPr>
            </w:rPrChange>
          </w:rPr>
          <w:delText xml:space="preserve"> </w:delText>
        </w:r>
        <w:r w:rsidR="00483338" w:rsidRPr="00052A2A" w:rsidDel="00690772">
          <w:rPr>
            <w:rPrChange w:id="957" w:author="Allison Benson" w:date="2020-09-23T10:46:00Z">
              <w:rPr>
                <w:rFonts w:cs="Times New Roman"/>
                <w:szCs w:val="24"/>
              </w:rPr>
            </w:rPrChange>
          </w:rPr>
          <w:delText>Autogestionado</w:delText>
        </w:r>
        <w:r w:rsidRPr="00052A2A" w:rsidDel="00690772">
          <w:rPr>
            <w:rPrChange w:id="958" w:author="Allison Benson" w:date="2020-09-23T10:46:00Z">
              <w:rPr>
                <w:rFonts w:cs="Times New Roman"/>
                <w:szCs w:val="24"/>
              </w:rPr>
            </w:rPrChange>
          </w:rPr>
          <w:delText>s</w:delText>
        </w:r>
        <w:r w:rsidR="00254AD4" w:rsidRPr="00052A2A" w:rsidDel="00690772">
          <w:rPr>
            <w:rPrChange w:id="959" w:author="Allison Benson" w:date="2020-09-23T10:46:00Z">
              <w:rPr>
                <w:rFonts w:cs="Times New Roman"/>
                <w:szCs w:val="24"/>
              </w:rPr>
            </w:rPrChange>
          </w:rPr>
          <w:delText xml:space="preserve"> está</w:delText>
        </w:r>
        <w:r w:rsidRPr="00052A2A" w:rsidDel="00690772">
          <w:rPr>
            <w:rPrChange w:id="960" w:author="Allison Benson" w:date="2020-09-23T10:46:00Z">
              <w:rPr>
                <w:rFonts w:cs="Times New Roman"/>
                <w:szCs w:val="24"/>
              </w:rPr>
            </w:rPrChange>
          </w:rPr>
          <w:delText>n</w:delText>
        </w:r>
        <w:r w:rsidR="00254AD4" w:rsidRPr="00052A2A" w:rsidDel="00690772">
          <w:rPr>
            <w:rPrChange w:id="961" w:author="Allison Benson" w:date="2020-09-23T10:46:00Z">
              <w:rPr>
                <w:rFonts w:cs="Times New Roman"/>
                <w:szCs w:val="24"/>
              </w:rPr>
            </w:rPrChange>
          </w:rPr>
          <w:delText xml:space="preserve"> orientado</w:delText>
        </w:r>
        <w:r w:rsidRPr="00052A2A" w:rsidDel="00690772">
          <w:rPr>
            <w:rPrChange w:id="962" w:author="Allison Benson" w:date="2020-09-23T10:46:00Z">
              <w:rPr>
                <w:rFonts w:cs="Times New Roman"/>
                <w:szCs w:val="24"/>
              </w:rPr>
            </w:rPrChange>
          </w:rPr>
          <w:delText>s</w:delText>
        </w:r>
        <w:r w:rsidR="00C532F5" w:rsidRPr="00052A2A" w:rsidDel="00690772">
          <w:rPr>
            <w:rPrChange w:id="963" w:author="Allison Benson" w:date="2020-09-23T10:46:00Z">
              <w:rPr>
                <w:rFonts w:cs="Times New Roman"/>
                <w:szCs w:val="24"/>
              </w:rPr>
            </w:rPrChange>
          </w:rPr>
          <w:delText xml:space="preserve"> a </w:delText>
        </w:r>
        <w:r w:rsidR="005133AA" w:rsidRPr="00052A2A" w:rsidDel="00690772">
          <w:rPr>
            <w:rPrChange w:id="964" w:author="Allison Benson" w:date="2020-09-23T10:46:00Z">
              <w:rPr>
                <w:rFonts w:cs="Times New Roman"/>
                <w:szCs w:val="24"/>
              </w:rPr>
            </w:rPrChange>
          </w:rPr>
          <w:delText xml:space="preserve">atender las necesidades de financiación de </w:delText>
        </w:r>
        <w:r w:rsidRPr="00052A2A" w:rsidDel="00690772">
          <w:rPr>
            <w:rPrChange w:id="965" w:author="Allison Benson" w:date="2020-09-23T10:46:00Z">
              <w:rPr>
                <w:rFonts w:cs="Times New Roman"/>
                <w:szCs w:val="24"/>
              </w:rPr>
            </w:rPrChange>
          </w:rPr>
          <w:delText>personas y/o</w:delText>
        </w:r>
        <w:r w:rsidR="00C532F5" w:rsidRPr="00052A2A" w:rsidDel="00690772">
          <w:rPr>
            <w:rPrChange w:id="966" w:author="Allison Benson" w:date="2020-09-23T10:46:00Z">
              <w:rPr>
                <w:rFonts w:cs="Times New Roman"/>
                <w:szCs w:val="24"/>
              </w:rPr>
            </w:rPrChange>
          </w:rPr>
          <w:delText xml:space="preserve"> familias</w:delText>
        </w:r>
        <w:r w:rsidRPr="00052A2A" w:rsidDel="00690772">
          <w:rPr>
            <w:rPrChange w:id="967" w:author="Allison Benson" w:date="2020-09-23T10:46:00Z">
              <w:rPr>
                <w:rFonts w:cs="Times New Roman"/>
                <w:szCs w:val="24"/>
              </w:rPr>
            </w:rPrChange>
          </w:rPr>
          <w:delText xml:space="preserve">, incluyendo </w:delText>
        </w:r>
        <w:r w:rsidR="00C532F5" w:rsidRPr="00052A2A" w:rsidDel="00690772">
          <w:rPr>
            <w:rPrChange w:id="968" w:author="Allison Benson" w:date="2020-09-23T10:46:00Z">
              <w:rPr>
                <w:rFonts w:cs="Times New Roman"/>
                <w:szCs w:val="24"/>
              </w:rPr>
            </w:rPrChange>
          </w:rPr>
          <w:delText xml:space="preserve">campesinos, indígenas, </w:delText>
        </w:r>
        <w:r w:rsidR="002C78FA" w:rsidRPr="00052A2A" w:rsidDel="00690772">
          <w:rPr>
            <w:rPrChange w:id="969" w:author="Allison Benson" w:date="2020-09-23T10:46:00Z">
              <w:rPr>
                <w:rFonts w:cs="Times New Roman"/>
                <w:szCs w:val="24"/>
              </w:rPr>
            </w:rPrChange>
          </w:rPr>
          <w:delText xml:space="preserve">afrodescendientes, </w:delText>
        </w:r>
        <w:r w:rsidR="00C532F5" w:rsidRPr="00052A2A" w:rsidDel="00690772">
          <w:rPr>
            <w:rPrChange w:id="970" w:author="Allison Benson" w:date="2020-09-23T10:46:00Z">
              <w:rPr>
                <w:rFonts w:cs="Times New Roman"/>
                <w:szCs w:val="24"/>
              </w:rPr>
            </w:rPrChange>
          </w:rPr>
          <w:delText xml:space="preserve">mujeres y jóvenes, </w:delText>
        </w:r>
        <w:r w:rsidR="00510CBF" w:rsidRPr="00052A2A" w:rsidDel="00690772">
          <w:rPr>
            <w:rPrChange w:id="971" w:author="Allison Benson" w:date="2020-09-23T10:46:00Z">
              <w:rPr>
                <w:rFonts w:cs="Times New Roman"/>
                <w:szCs w:val="24"/>
              </w:rPr>
            </w:rPrChange>
          </w:rPr>
          <w:delText>que</w:delText>
        </w:r>
        <w:r w:rsidR="00C532F5" w:rsidRPr="00052A2A" w:rsidDel="00690772">
          <w:rPr>
            <w:rPrChange w:id="972" w:author="Allison Benson" w:date="2020-09-23T10:46:00Z">
              <w:rPr>
                <w:rFonts w:cs="Times New Roman"/>
                <w:szCs w:val="24"/>
              </w:rPr>
            </w:rPrChange>
          </w:rPr>
          <w:delText xml:space="preserve"> se han </w:delText>
        </w:r>
        <w:r w:rsidR="005133AA" w:rsidRPr="00052A2A" w:rsidDel="00690772">
          <w:rPr>
            <w:rPrChange w:id="973" w:author="Allison Benson" w:date="2020-09-23T10:46:00Z">
              <w:rPr>
                <w:rFonts w:cs="Times New Roman"/>
                <w:szCs w:val="24"/>
              </w:rPr>
            </w:rPrChange>
          </w:rPr>
          <w:delText>organizado formalmente</w:delText>
        </w:r>
        <w:r w:rsidRPr="00052A2A" w:rsidDel="00690772">
          <w:rPr>
            <w:rPrChange w:id="974" w:author="Allison Benson" w:date="2020-09-23T10:46:00Z">
              <w:rPr>
                <w:rFonts w:cs="Times New Roman"/>
                <w:szCs w:val="24"/>
              </w:rPr>
            </w:rPrChange>
          </w:rPr>
          <w:delText xml:space="preserve"> -con frecuencia como a</w:delText>
        </w:r>
        <w:r w:rsidR="002C78FA" w:rsidRPr="00052A2A" w:rsidDel="00690772">
          <w:rPr>
            <w:rPrChange w:id="975" w:author="Allison Benson" w:date="2020-09-23T10:46:00Z">
              <w:rPr>
                <w:rFonts w:cs="Times New Roman"/>
                <w:szCs w:val="24"/>
              </w:rPr>
            </w:rPrChange>
          </w:rPr>
          <w:delText xml:space="preserve">sociación- </w:delText>
        </w:r>
        <w:r w:rsidR="005133AA" w:rsidRPr="00052A2A" w:rsidDel="00690772">
          <w:rPr>
            <w:rPrChange w:id="976" w:author="Allison Benson" w:date="2020-09-23T10:46:00Z">
              <w:rPr>
                <w:rFonts w:cs="Times New Roman"/>
                <w:szCs w:val="24"/>
              </w:rPr>
            </w:rPrChange>
          </w:rPr>
          <w:delText>en torno a sus actividades productivas.</w:delText>
        </w:r>
      </w:del>
    </w:p>
    <w:p w14:paraId="15EF24BD" w14:textId="61287671" w:rsidR="00D94991" w:rsidRPr="00052A2A" w:rsidDel="00690772" w:rsidRDefault="00D94991" w:rsidP="00052A2A">
      <w:pPr>
        <w:pStyle w:val="Heading2"/>
        <w:rPr>
          <w:del w:id="977" w:author="Allison Benson" w:date="2020-09-23T07:36:00Z"/>
          <w:rPrChange w:id="978" w:author="Allison Benson" w:date="2020-09-23T10:46:00Z">
            <w:rPr>
              <w:del w:id="979" w:author="Allison Benson" w:date="2020-09-23T07:36:00Z"/>
              <w:rFonts w:cs="Times New Roman"/>
              <w:szCs w:val="24"/>
            </w:rPr>
          </w:rPrChange>
        </w:rPr>
        <w:pPrChange w:id="980" w:author="Allison Benson" w:date="2020-09-23T10:46:00Z">
          <w:pPr>
            <w:spacing w:line="276" w:lineRule="auto"/>
            <w:jc w:val="both"/>
          </w:pPr>
        </w:pPrChange>
      </w:pPr>
    </w:p>
    <w:p w14:paraId="6FF61E25" w14:textId="33197917" w:rsidR="00AE22E8" w:rsidRPr="00052A2A" w:rsidDel="003C7671" w:rsidRDefault="002C78FA" w:rsidP="00052A2A">
      <w:pPr>
        <w:pStyle w:val="Heading2"/>
        <w:rPr>
          <w:del w:id="981" w:author="Allison Benson" w:date="2020-09-22T17:09:00Z"/>
          <w:rPrChange w:id="982" w:author="Allison Benson" w:date="2020-09-23T10:46:00Z">
            <w:rPr>
              <w:del w:id="983" w:author="Allison Benson" w:date="2020-09-22T17:09:00Z"/>
              <w:rFonts w:cs="Times New Roman"/>
              <w:szCs w:val="24"/>
            </w:rPr>
          </w:rPrChange>
        </w:rPr>
        <w:pPrChange w:id="984" w:author="Allison Benson" w:date="2020-09-23T10:46:00Z">
          <w:pPr>
            <w:spacing w:line="276" w:lineRule="auto"/>
            <w:jc w:val="both"/>
          </w:pPr>
        </w:pPrChange>
      </w:pPr>
      <w:del w:id="985" w:author="Allison Benson" w:date="2020-09-22T17:09:00Z">
        <w:r w:rsidRPr="00052A2A" w:rsidDel="003C7671">
          <w:rPr>
            <w:rPrChange w:id="986" w:author="Allison Benson" w:date="2020-09-23T10:46:00Z">
              <w:rPr>
                <w:rFonts w:cs="Times New Roman"/>
                <w:szCs w:val="24"/>
              </w:rPr>
            </w:rPrChange>
          </w:rPr>
          <w:delText>Estas personas p</w:delText>
        </w:r>
        <w:r w:rsidR="00AE22E8" w:rsidRPr="00052A2A" w:rsidDel="003C7671">
          <w:rPr>
            <w:rPrChange w:id="987" w:author="Allison Benson" w:date="2020-09-23T10:46:00Z">
              <w:rPr>
                <w:rFonts w:cs="Times New Roman"/>
                <w:szCs w:val="24"/>
              </w:rPr>
            </w:rPrChange>
          </w:rPr>
          <w:delText>oseen</w:delText>
        </w:r>
        <w:r w:rsidR="00254AD4" w:rsidRPr="00052A2A" w:rsidDel="003C7671">
          <w:rPr>
            <w:rPrChange w:id="988" w:author="Allison Benson" w:date="2020-09-23T10:46:00Z">
              <w:rPr>
                <w:rFonts w:cs="Times New Roman"/>
                <w:szCs w:val="24"/>
              </w:rPr>
            </w:rPrChange>
          </w:rPr>
          <w:delText xml:space="preserve"> posibilidades de acceso a financiamiento</w:delText>
        </w:r>
        <w:r w:rsidR="00120A09" w:rsidRPr="00052A2A" w:rsidDel="003C7671">
          <w:rPr>
            <w:rPrChange w:id="989" w:author="Allison Benson" w:date="2020-09-23T10:46:00Z">
              <w:rPr>
                <w:rFonts w:cs="Times New Roman"/>
                <w:szCs w:val="24"/>
              </w:rPr>
            </w:rPrChange>
          </w:rPr>
          <w:delText xml:space="preserve"> reducidas</w:delText>
        </w:r>
        <w:r w:rsidR="008D190F" w:rsidRPr="00052A2A" w:rsidDel="003C7671">
          <w:rPr>
            <w:rPrChange w:id="990" w:author="Allison Benson" w:date="2020-09-23T10:46:00Z">
              <w:rPr>
                <w:rFonts w:cs="Times New Roman"/>
                <w:szCs w:val="24"/>
              </w:rPr>
            </w:rPrChange>
          </w:rPr>
          <w:delText>, debi</w:delText>
        </w:r>
        <w:r w:rsidRPr="00052A2A" w:rsidDel="003C7671">
          <w:rPr>
            <w:rPrChange w:id="991" w:author="Allison Benson" w:date="2020-09-23T10:46:00Z">
              <w:rPr>
                <w:rFonts w:cs="Times New Roman"/>
                <w:szCs w:val="24"/>
              </w:rPr>
            </w:rPrChange>
          </w:rPr>
          <w:delText xml:space="preserve">do a: </w:delText>
        </w:r>
      </w:del>
    </w:p>
    <w:p w14:paraId="4505A417" w14:textId="3675C68D" w:rsidR="004A7616" w:rsidRPr="00052A2A" w:rsidDel="003C7671" w:rsidRDefault="004A7616" w:rsidP="00052A2A">
      <w:pPr>
        <w:pStyle w:val="Heading2"/>
        <w:rPr>
          <w:del w:id="992" w:author="Allison Benson" w:date="2020-09-22T17:09:00Z"/>
          <w:rPrChange w:id="993" w:author="Allison Benson" w:date="2020-09-23T10:46:00Z">
            <w:rPr>
              <w:del w:id="994" w:author="Allison Benson" w:date="2020-09-22T17:09:00Z"/>
              <w:rFonts w:cs="Times New Roman"/>
              <w:szCs w:val="24"/>
            </w:rPr>
          </w:rPrChange>
        </w:rPr>
        <w:pPrChange w:id="995" w:author="Allison Benson" w:date="2020-09-23T10:46:00Z">
          <w:pPr>
            <w:spacing w:line="276" w:lineRule="auto"/>
            <w:jc w:val="both"/>
          </w:pPr>
        </w:pPrChange>
      </w:pPr>
    </w:p>
    <w:p w14:paraId="05EB5575" w14:textId="5EE46043" w:rsidR="00871894" w:rsidRPr="00052A2A" w:rsidDel="00690772" w:rsidRDefault="00E57F3A" w:rsidP="00052A2A">
      <w:pPr>
        <w:pStyle w:val="Heading2"/>
        <w:rPr>
          <w:del w:id="996" w:author="Allison Benson" w:date="2020-09-23T07:36:00Z"/>
          <w:moveFrom w:id="997" w:author="Allison Benson" w:date="2020-09-22T17:10:00Z"/>
          <w:rPrChange w:id="998" w:author="Allison Benson" w:date="2020-09-23T10:46:00Z">
            <w:rPr>
              <w:del w:id="999" w:author="Allison Benson" w:date="2020-09-23T07:36:00Z"/>
              <w:moveFrom w:id="1000" w:author="Allison Benson" w:date="2020-09-22T17:10:00Z"/>
              <w:rFonts w:cs="Times New Roman"/>
              <w:szCs w:val="24"/>
            </w:rPr>
          </w:rPrChange>
        </w:rPr>
        <w:pPrChange w:id="1001" w:author="Allison Benson" w:date="2020-09-23T10:46:00Z">
          <w:pPr>
            <w:pStyle w:val="ListParagraph"/>
            <w:numPr>
              <w:numId w:val="2"/>
            </w:numPr>
            <w:spacing w:line="276" w:lineRule="auto"/>
            <w:ind w:hanging="360"/>
            <w:jc w:val="both"/>
          </w:pPr>
        </w:pPrChange>
      </w:pPr>
      <w:moveFromRangeStart w:id="1002" w:author="Allison Benson" w:date="2020-09-22T17:10:00Z" w:name="move51687024"/>
      <w:moveFrom w:id="1003" w:author="Allison Benson" w:date="2020-09-22T17:10:00Z">
        <w:del w:id="1004" w:author="Allison Benson" w:date="2020-09-23T07:36:00Z">
          <w:r w:rsidRPr="00052A2A" w:rsidDel="00690772">
            <w:rPr>
              <w:rPrChange w:id="1005" w:author="Allison Benson" w:date="2020-09-23T10:46:00Z">
                <w:rPr>
                  <w:rFonts w:cs="Times New Roman"/>
                  <w:szCs w:val="24"/>
                </w:rPr>
              </w:rPrChange>
            </w:rPr>
            <w:delText>Ausencia de las entidades de carácter financiero en su territorio</w:delText>
          </w:r>
          <w:r w:rsidR="00580D1E" w:rsidRPr="00052A2A" w:rsidDel="00690772">
            <w:rPr>
              <w:rPrChange w:id="1006" w:author="Allison Benson" w:date="2020-09-23T10:46:00Z">
                <w:rPr>
                  <w:rFonts w:cs="Times New Roman"/>
                  <w:szCs w:val="24"/>
                </w:rPr>
              </w:rPrChange>
            </w:rPr>
            <w:delText xml:space="preserve">: </w:delText>
          </w:r>
          <w:r w:rsidR="00580D1E" w:rsidRPr="00052A2A" w:rsidDel="00690772">
            <w:rPr>
              <w:rPrChange w:id="1007" w:author="Allison Benson" w:date="2020-09-23T10:46:00Z">
                <w:rPr/>
              </w:rPrChange>
            </w:rPr>
            <w:delText>Los contextos rurales suelen contar con población dispersa y mala infraestructura de acceso.</w:delText>
          </w:r>
        </w:del>
      </w:moveFrom>
    </w:p>
    <w:p w14:paraId="4471473B" w14:textId="736A4C97" w:rsidR="00E57F3A" w:rsidRPr="00052A2A" w:rsidDel="00690772" w:rsidRDefault="00E03995" w:rsidP="00052A2A">
      <w:pPr>
        <w:pStyle w:val="Heading2"/>
        <w:rPr>
          <w:del w:id="1008" w:author="Allison Benson" w:date="2020-09-23T07:36:00Z"/>
          <w:moveFrom w:id="1009" w:author="Allison Benson" w:date="2020-09-22T17:10:00Z"/>
          <w:rPrChange w:id="1010" w:author="Allison Benson" w:date="2020-09-23T10:46:00Z">
            <w:rPr>
              <w:del w:id="1011" w:author="Allison Benson" w:date="2020-09-23T07:36:00Z"/>
              <w:moveFrom w:id="1012" w:author="Allison Benson" w:date="2020-09-22T17:10:00Z"/>
              <w:rFonts w:cs="Times New Roman"/>
              <w:szCs w:val="24"/>
            </w:rPr>
          </w:rPrChange>
        </w:rPr>
        <w:pPrChange w:id="1013" w:author="Allison Benson" w:date="2020-09-23T10:46:00Z">
          <w:pPr>
            <w:pStyle w:val="ListParagraph"/>
            <w:numPr>
              <w:numId w:val="2"/>
            </w:numPr>
            <w:spacing w:line="276" w:lineRule="auto"/>
            <w:ind w:hanging="360"/>
            <w:jc w:val="both"/>
          </w:pPr>
        </w:pPrChange>
      </w:pPr>
      <w:moveFrom w:id="1014" w:author="Allison Benson" w:date="2020-09-22T17:10:00Z">
        <w:del w:id="1015" w:author="Allison Benson" w:date="2020-09-23T07:36:00Z">
          <w:r w:rsidRPr="00052A2A" w:rsidDel="00690772">
            <w:rPr>
              <w:rPrChange w:id="1016" w:author="Allison Benson" w:date="2020-09-23T10:46:00Z">
                <w:rPr>
                  <w:rFonts w:cs="Times New Roman"/>
                  <w:szCs w:val="24"/>
                </w:rPr>
              </w:rPrChange>
            </w:rPr>
            <w:delText xml:space="preserve">Escasez de activos en sana posesión, lo que </w:delText>
          </w:r>
          <w:r w:rsidR="00E57F3A" w:rsidRPr="00052A2A" w:rsidDel="00690772">
            <w:rPr>
              <w:rPrChange w:id="1017" w:author="Allison Benson" w:date="2020-09-23T10:46:00Z">
                <w:rPr>
                  <w:rFonts w:cs="Times New Roman"/>
                  <w:szCs w:val="24"/>
                </w:rPr>
              </w:rPrChange>
            </w:rPr>
            <w:delText xml:space="preserve">implica que no </w:delText>
          </w:r>
          <w:r w:rsidR="00431EB2" w:rsidRPr="00052A2A" w:rsidDel="00690772">
            <w:rPr>
              <w:rPrChange w:id="1018" w:author="Allison Benson" w:date="2020-09-23T10:46:00Z">
                <w:rPr>
                  <w:rFonts w:cs="Times New Roman"/>
                  <w:szCs w:val="24"/>
                </w:rPr>
              </w:rPrChange>
            </w:rPr>
            <w:delText>poseen</w:delText>
          </w:r>
          <w:r w:rsidR="00E57F3A" w:rsidRPr="00052A2A" w:rsidDel="00690772">
            <w:rPr>
              <w:rPrChange w:id="1019" w:author="Allison Benson" w:date="2020-09-23T10:46:00Z">
                <w:rPr>
                  <w:rFonts w:cs="Times New Roman"/>
                  <w:szCs w:val="24"/>
                </w:rPr>
              </w:rPrChange>
            </w:rPr>
            <w:delText xml:space="preserve"> las suficientes garantías para acceder al sistema financi</w:delText>
          </w:r>
          <w:r w:rsidRPr="00052A2A" w:rsidDel="00690772">
            <w:rPr>
              <w:rPrChange w:id="1020" w:author="Allison Benson" w:date="2020-09-23T10:46:00Z">
                <w:rPr>
                  <w:rFonts w:cs="Times New Roman"/>
                  <w:szCs w:val="24"/>
                </w:rPr>
              </w:rPrChange>
            </w:rPr>
            <w:delText>ero formal</w:delText>
          </w:r>
          <w:r w:rsidR="00580D1E" w:rsidRPr="00052A2A" w:rsidDel="00690772">
            <w:rPr>
              <w:rPrChange w:id="1021" w:author="Allison Benson" w:date="2020-09-23T10:46:00Z">
                <w:rPr>
                  <w:rFonts w:cs="Times New Roman"/>
                  <w:szCs w:val="24"/>
                </w:rPr>
              </w:rPrChange>
            </w:rPr>
            <w:delText>.</w:delText>
          </w:r>
        </w:del>
      </w:moveFrom>
    </w:p>
    <w:p w14:paraId="07E55323" w14:textId="0A08A1C6" w:rsidR="00580D1E" w:rsidRPr="00052A2A" w:rsidDel="00690772" w:rsidRDefault="00580D1E" w:rsidP="00052A2A">
      <w:pPr>
        <w:pStyle w:val="Heading2"/>
        <w:rPr>
          <w:del w:id="1022" w:author="Allison Benson" w:date="2020-09-23T07:36:00Z"/>
          <w:moveFrom w:id="1023" w:author="Allison Benson" w:date="2020-09-22T17:10:00Z"/>
          <w:rPrChange w:id="1024" w:author="Allison Benson" w:date="2020-09-23T10:46:00Z">
            <w:rPr>
              <w:del w:id="1025" w:author="Allison Benson" w:date="2020-09-23T07:36:00Z"/>
              <w:moveFrom w:id="1026" w:author="Allison Benson" w:date="2020-09-22T17:10:00Z"/>
              <w:rFonts w:cs="Times New Roman"/>
              <w:szCs w:val="24"/>
            </w:rPr>
          </w:rPrChange>
        </w:rPr>
        <w:pPrChange w:id="1027" w:author="Allison Benson" w:date="2020-09-23T10:46:00Z">
          <w:pPr>
            <w:pStyle w:val="ListParagraph"/>
            <w:numPr>
              <w:numId w:val="2"/>
            </w:numPr>
            <w:spacing w:line="276" w:lineRule="auto"/>
            <w:ind w:hanging="360"/>
            <w:jc w:val="both"/>
          </w:pPr>
        </w:pPrChange>
      </w:pPr>
      <w:moveFrom w:id="1028" w:author="Allison Benson" w:date="2020-09-22T17:10:00Z">
        <w:del w:id="1029" w:author="Allison Benson" w:date="2020-09-23T07:36:00Z">
          <w:r w:rsidRPr="00052A2A" w:rsidDel="00690772">
            <w:rPr>
              <w:rPrChange w:id="1030" w:author="Allison Benson" w:date="2020-09-23T10:46:00Z">
                <w:rPr/>
              </w:rPrChange>
            </w:rPr>
            <w:delText>Las familias no cuentan con mecanismos de ahorro. Esto aumenta sus niveles de vulnerabilidad.</w:delText>
          </w:r>
        </w:del>
      </w:moveFrom>
    </w:p>
    <w:p w14:paraId="3BB7CF6D" w14:textId="58150D90" w:rsidR="00E57F3A" w:rsidRPr="00052A2A" w:rsidDel="00690772" w:rsidRDefault="00E03995" w:rsidP="00052A2A">
      <w:pPr>
        <w:pStyle w:val="Heading2"/>
        <w:rPr>
          <w:del w:id="1031" w:author="Allison Benson" w:date="2020-09-23T07:36:00Z"/>
          <w:moveFrom w:id="1032" w:author="Allison Benson" w:date="2020-09-22T17:10:00Z"/>
          <w:rPrChange w:id="1033" w:author="Allison Benson" w:date="2020-09-23T10:46:00Z">
            <w:rPr>
              <w:del w:id="1034" w:author="Allison Benson" w:date="2020-09-23T07:36:00Z"/>
              <w:moveFrom w:id="1035" w:author="Allison Benson" w:date="2020-09-22T17:10:00Z"/>
              <w:rFonts w:cs="Times New Roman"/>
              <w:szCs w:val="24"/>
            </w:rPr>
          </w:rPrChange>
        </w:rPr>
        <w:pPrChange w:id="1036" w:author="Allison Benson" w:date="2020-09-23T10:46:00Z">
          <w:pPr>
            <w:pStyle w:val="ListParagraph"/>
            <w:numPr>
              <w:numId w:val="2"/>
            </w:numPr>
            <w:spacing w:line="276" w:lineRule="auto"/>
            <w:ind w:hanging="360"/>
            <w:jc w:val="both"/>
          </w:pPr>
        </w:pPrChange>
      </w:pPr>
      <w:moveFrom w:id="1037" w:author="Allison Benson" w:date="2020-09-22T17:10:00Z">
        <w:del w:id="1038" w:author="Allison Benson" w:date="2020-09-23T07:36:00Z">
          <w:r w:rsidRPr="00052A2A" w:rsidDel="00690772">
            <w:rPr>
              <w:rPrChange w:id="1039" w:author="Allison Benson" w:date="2020-09-23T10:46:00Z">
                <w:rPr>
                  <w:rFonts w:cs="Times New Roman"/>
                  <w:szCs w:val="24"/>
                </w:rPr>
              </w:rPrChange>
            </w:rPr>
            <w:delText>Desconocimiento e innumerables</w:delText>
          </w:r>
          <w:r w:rsidR="00E57F3A" w:rsidRPr="00052A2A" w:rsidDel="00690772">
            <w:rPr>
              <w:rPrChange w:id="1040" w:author="Allison Benson" w:date="2020-09-23T10:46:00Z">
                <w:rPr>
                  <w:rFonts w:cs="Times New Roman"/>
                  <w:szCs w:val="24"/>
                </w:rPr>
              </w:rPrChange>
            </w:rPr>
            <w:delText xml:space="preserve"> tr</w:delText>
          </w:r>
          <w:r w:rsidR="002C78FA" w:rsidRPr="00052A2A" w:rsidDel="00690772">
            <w:rPr>
              <w:rPrChange w:id="1041" w:author="Allison Benson" w:date="2020-09-23T10:46:00Z">
                <w:rPr>
                  <w:rFonts w:cs="Times New Roman"/>
                  <w:szCs w:val="24"/>
                </w:rPr>
              </w:rPrChange>
            </w:rPr>
            <w:delText>á</w:delText>
          </w:r>
          <w:r w:rsidRPr="00052A2A" w:rsidDel="00690772">
            <w:rPr>
              <w:rPrChange w:id="1042" w:author="Allison Benson" w:date="2020-09-23T10:46:00Z">
                <w:rPr>
                  <w:rFonts w:cs="Times New Roman"/>
                  <w:szCs w:val="24"/>
                </w:rPr>
              </w:rPrChange>
            </w:rPr>
            <w:delText>mites, que exige las entidades financieras y la dificultad para cumplirlos</w:delText>
          </w:r>
          <w:r w:rsidR="0011018C" w:rsidRPr="00052A2A" w:rsidDel="00690772">
            <w:rPr>
              <w:rPrChange w:id="1043" w:author="Allison Benson" w:date="2020-09-23T10:46:00Z">
                <w:rPr>
                  <w:rFonts w:cs="Times New Roman"/>
                  <w:szCs w:val="24"/>
                </w:rPr>
              </w:rPrChange>
            </w:rPr>
            <w:delText>,</w:delText>
          </w:r>
          <w:r w:rsidR="00580D1E" w:rsidRPr="00052A2A" w:rsidDel="00690772">
            <w:rPr>
              <w:rPrChange w:id="1044" w:author="Allison Benson" w:date="2020-09-23T10:46:00Z">
                <w:rPr>
                  <w:rFonts w:cs="Times New Roman"/>
                  <w:szCs w:val="24"/>
                </w:rPr>
              </w:rPrChange>
            </w:rPr>
            <w:delText xml:space="preserve"> </w:delText>
          </w:r>
          <w:r w:rsidR="0011018C" w:rsidRPr="00052A2A" w:rsidDel="00690772">
            <w:rPr>
              <w:rPrChange w:id="1045" w:author="Allison Benson" w:date="2020-09-23T10:46:00Z">
                <w:rPr>
                  <w:rFonts w:cs="Times New Roman"/>
                  <w:szCs w:val="24"/>
                </w:rPr>
              </w:rPrChange>
            </w:rPr>
            <w:delText>r</w:delText>
          </w:r>
          <w:r w:rsidR="00580D1E" w:rsidRPr="00052A2A" w:rsidDel="00690772">
            <w:rPr>
              <w:rPrChange w:id="1046" w:author="Allison Benson" w:date="2020-09-23T10:46:00Z">
                <w:rPr/>
              </w:rPrChange>
            </w:rPr>
            <w:delText>ecurr</w:delText>
          </w:r>
          <w:r w:rsidR="0011018C" w:rsidRPr="00052A2A" w:rsidDel="00690772">
            <w:rPr>
              <w:rPrChange w:id="1047" w:author="Allison Benson" w:date="2020-09-23T10:46:00Z">
                <w:rPr/>
              </w:rPrChange>
            </w:rPr>
            <w:delText>i</w:delText>
          </w:r>
          <w:r w:rsidR="00580D1E" w:rsidRPr="00052A2A" w:rsidDel="00690772">
            <w:rPr>
              <w:rPrChange w:id="1048" w:author="Allison Benson" w:date="2020-09-23T10:46:00Z">
                <w:rPr/>
              </w:rPrChange>
            </w:rPr>
            <w:delText>en</w:delText>
          </w:r>
          <w:r w:rsidR="0011018C" w:rsidRPr="00052A2A" w:rsidDel="00690772">
            <w:rPr>
              <w:rPrChange w:id="1049" w:author="Allison Benson" w:date="2020-09-23T10:46:00Z">
                <w:rPr/>
              </w:rPrChange>
            </w:rPr>
            <w:delText>do</w:delText>
          </w:r>
          <w:r w:rsidR="00580D1E" w:rsidRPr="00052A2A" w:rsidDel="00690772">
            <w:rPr>
              <w:rPrChange w:id="1050" w:author="Allison Benson" w:date="2020-09-23T10:46:00Z">
                <w:rPr/>
              </w:rPrChange>
            </w:rPr>
            <w:delText xml:space="preserve"> en muchos casos a prestamistas informales o “gota a gota”, que les imponen elevados intereses.</w:delText>
          </w:r>
        </w:del>
      </w:moveFrom>
    </w:p>
    <w:p w14:paraId="79AF387B" w14:textId="3AB63AC9" w:rsidR="00E03995" w:rsidRPr="00052A2A" w:rsidDel="00690772" w:rsidRDefault="00E03995" w:rsidP="00052A2A">
      <w:pPr>
        <w:pStyle w:val="Heading2"/>
        <w:rPr>
          <w:del w:id="1051" w:author="Allison Benson" w:date="2020-09-23T07:36:00Z"/>
          <w:moveFrom w:id="1052" w:author="Allison Benson" w:date="2020-09-22T17:10:00Z"/>
          <w:rPrChange w:id="1053" w:author="Allison Benson" w:date="2020-09-23T10:46:00Z">
            <w:rPr>
              <w:del w:id="1054" w:author="Allison Benson" w:date="2020-09-23T07:36:00Z"/>
              <w:moveFrom w:id="1055" w:author="Allison Benson" w:date="2020-09-22T17:10:00Z"/>
              <w:rFonts w:cs="Times New Roman"/>
              <w:szCs w:val="24"/>
            </w:rPr>
          </w:rPrChange>
        </w:rPr>
        <w:pPrChange w:id="1056" w:author="Allison Benson" w:date="2020-09-23T10:46:00Z">
          <w:pPr>
            <w:pStyle w:val="ListParagraph"/>
            <w:numPr>
              <w:numId w:val="2"/>
            </w:numPr>
            <w:spacing w:line="276" w:lineRule="auto"/>
            <w:ind w:hanging="360"/>
            <w:jc w:val="both"/>
          </w:pPr>
        </w:pPrChange>
      </w:pPr>
      <w:moveFrom w:id="1057" w:author="Allison Benson" w:date="2020-09-22T17:10:00Z">
        <w:del w:id="1058" w:author="Allison Benson" w:date="2020-09-23T07:36:00Z">
          <w:r w:rsidRPr="00052A2A" w:rsidDel="00690772">
            <w:rPr>
              <w:rPrChange w:id="1059" w:author="Allison Benson" w:date="2020-09-23T10:46:00Z">
                <w:rPr>
                  <w:rFonts w:cs="Times New Roman"/>
                  <w:szCs w:val="24"/>
                </w:rPr>
              </w:rPrChange>
            </w:rPr>
            <w:delText>La demora en aprobación de crédito y/o falta de oportunidad en los desembolsos de créditos</w:delText>
          </w:r>
        </w:del>
      </w:moveFrom>
    </w:p>
    <w:p w14:paraId="3F636F1A" w14:textId="7BF9F2F4" w:rsidR="00E03995" w:rsidRPr="00052A2A" w:rsidDel="00690772" w:rsidRDefault="00E03995" w:rsidP="00052A2A">
      <w:pPr>
        <w:pStyle w:val="Heading2"/>
        <w:rPr>
          <w:del w:id="1060" w:author="Allison Benson" w:date="2020-09-23T07:36:00Z"/>
          <w:moveFrom w:id="1061" w:author="Allison Benson" w:date="2020-09-22T17:10:00Z"/>
          <w:rPrChange w:id="1062" w:author="Allison Benson" w:date="2020-09-23T10:46:00Z">
            <w:rPr>
              <w:del w:id="1063" w:author="Allison Benson" w:date="2020-09-23T07:36:00Z"/>
              <w:moveFrom w:id="1064" w:author="Allison Benson" w:date="2020-09-22T17:10:00Z"/>
              <w:rFonts w:cs="Times New Roman"/>
              <w:szCs w:val="24"/>
            </w:rPr>
          </w:rPrChange>
        </w:rPr>
        <w:pPrChange w:id="1065" w:author="Allison Benson" w:date="2020-09-23T10:46:00Z">
          <w:pPr>
            <w:pStyle w:val="ListParagraph"/>
            <w:numPr>
              <w:numId w:val="2"/>
            </w:numPr>
            <w:spacing w:line="276" w:lineRule="auto"/>
            <w:ind w:hanging="360"/>
            <w:jc w:val="both"/>
          </w:pPr>
        </w:pPrChange>
      </w:pPr>
      <w:moveFrom w:id="1066" w:author="Allison Benson" w:date="2020-09-22T17:10:00Z">
        <w:del w:id="1067" w:author="Allison Benson" w:date="2020-09-23T07:36:00Z">
          <w:r w:rsidRPr="00052A2A" w:rsidDel="00690772">
            <w:rPr>
              <w:rPrChange w:id="1068" w:author="Allison Benson" w:date="2020-09-23T10:46:00Z">
                <w:rPr>
                  <w:rFonts w:cs="Times New Roman"/>
                  <w:szCs w:val="24"/>
                </w:rPr>
              </w:rPrChange>
            </w:rPr>
            <w:delText>Falta de educación financiera por parte de la población rural</w:delText>
          </w:r>
        </w:del>
      </w:moveFrom>
    </w:p>
    <w:p w14:paraId="0E88B33C" w14:textId="43918C90" w:rsidR="00E03995" w:rsidRPr="00052A2A" w:rsidDel="00690772" w:rsidRDefault="00E03995" w:rsidP="00052A2A">
      <w:pPr>
        <w:pStyle w:val="Heading2"/>
        <w:rPr>
          <w:del w:id="1069" w:author="Allison Benson" w:date="2020-09-23T07:36:00Z"/>
          <w:moveFrom w:id="1070" w:author="Allison Benson" w:date="2020-09-22T17:10:00Z"/>
          <w:rPrChange w:id="1071" w:author="Allison Benson" w:date="2020-09-23T10:46:00Z">
            <w:rPr>
              <w:del w:id="1072" w:author="Allison Benson" w:date="2020-09-23T07:36:00Z"/>
              <w:moveFrom w:id="1073" w:author="Allison Benson" w:date="2020-09-22T17:10:00Z"/>
              <w:rFonts w:cs="Times New Roman"/>
              <w:szCs w:val="24"/>
            </w:rPr>
          </w:rPrChange>
        </w:rPr>
        <w:pPrChange w:id="1074" w:author="Allison Benson" w:date="2020-09-23T10:46:00Z">
          <w:pPr>
            <w:pStyle w:val="ListParagraph"/>
            <w:numPr>
              <w:numId w:val="2"/>
            </w:numPr>
            <w:spacing w:line="276" w:lineRule="auto"/>
            <w:ind w:hanging="360"/>
            <w:jc w:val="both"/>
          </w:pPr>
        </w:pPrChange>
      </w:pPr>
      <w:moveFrom w:id="1075" w:author="Allison Benson" w:date="2020-09-22T17:10:00Z">
        <w:del w:id="1076" w:author="Allison Benson" w:date="2020-09-23T07:36:00Z">
          <w:r w:rsidRPr="00052A2A" w:rsidDel="00690772">
            <w:rPr>
              <w:rPrChange w:id="1077" w:author="Allison Benson" w:date="2020-09-23T10:46:00Z">
                <w:rPr>
                  <w:rFonts w:cs="Times New Roman"/>
                  <w:szCs w:val="24"/>
                </w:rPr>
              </w:rPrChange>
            </w:rPr>
            <w:delText>La insuficiencia de experiencia crediticia</w:delText>
          </w:r>
        </w:del>
      </w:moveFrom>
    </w:p>
    <w:p w14:paraId="02670C25" w14:textId="0C223DD5" w:rsidR="00580D1E" w:rsidRPr="00052A2A" w:rsidDel="00690772" w:rsidRDefault="00580D1E" w:rsidP="00052A2A">
      <w:pPr>
        <w:pStyle w:val="Heading2"/>
        <w:rPr>
          <w:del w:id="1078" w:author="Allison Benson" w:date="2020-09-23T07:36:00Z"/>
          <w:moveFrom w:id="1079" w:author="Allison Benson" w:date="2020-09-22T17:10:00Z"/>
          <w:rPrChange w:id="1080" w:author="Allison Benson" w:date="2020-09-23T10:46:00Z">
            <w:rPr>
              <w:del w:id="1081" w:author="Allison Benson" w:date="2020-09-23T07:36:00Z"/>
              <w:moveFrom w:id="1082" w:author="Allison Benson" w:date="2020-09-22T17:10:00Z"/>
              <w:rFonts w:cs="Times New Roman"/>
              <w:szCs w:val="24"/>
            </w:rPr>
          </w:rPrChange>
        </w:rPr>
        <w:pPrChange w:id="1083" w:author="Allison Benson" w:date="2020-09-23T10:46:00Z">
          <w:pPr>
            <w:pStyle w:val="ListParagraph"/>
            <w:numPr>
              <w:numId w:val="2"/>
            </w:numPr>
            <w:spacing w:line="276" w:lineRule="auto"/>
            <w:ind w:hanging="360"/>
            <w:jc w:val="both"/>
          </w:pPr>
        </w:pPrChange>
      </w:pPr>
      <w:moveFrom w:id="1084" w:author="Allison Benson" w:date="2020-09-22T17:10:00Z">
        <w:del w:id="1085" w:author="Allison Benson" w:date="2020-09-23T07:36:00Z">
          <w:r w:rsidRPr="00052A2A" w:rsidDel="00690772">
            <w:rPr>
              <w:rPrChange w:id="1086" w:author="Allison Benson" w:date="2020-09-23T10:46:00Z">
                <w:rPr/>
              </w:rPrChange>
            </w:rPr>
            <w:delText xml:space="preserve">Las comunidades no cuentan con acceso a seguros o a fondos de emergencia, que se puedan usar en caso de calamidad. Esto supone </w:delText>
          </w:r>
          <w:r w:rsidR="006C6E46" w:rsidRPr="00052A2A" w:rsidDel="00690772">
            <w:rPr>
              <w:rPrChange w:id="1087" w:author="Allison Benson" w:date="2020-09-23T10:46:00Z">
                <w:rPr/>
              </w:rPrChange>
            </w:rPr>
            <w:delText>que,</w:delText>
          </w:r>
          <w:r w:rsidRPr="00052A2A" w:rsidDel="00690772">
            <w:rPr>
              <w:rPrChange w:id="1088" w:author="Allison Benson" w:date="2020-09-23T10:46:00Z">
                <w:rPr/>
              </w:rPrChange>
            </w:rPr>
            <w:delText xml:space="preserve"> ante cualquier imprevisto, la familia vuelve a endeudarse o a reducir el cubrimiento de necesidades básicas.</w:delText>
          </w:r>
        </w:del>
      </w:moveFrom>
    </w:p>
    <w:moveFromRangeEnd w:id="1002"/>
    <w:p w14:paraId="6476C21D" w14:textId="276187EF" w:rsidR="009B41DF" w:rsidRPr="00052A2A" w:rsidDel="003C7671" w:rsidRDefault="009B41DF" w:rsidP="00052A2A">
      <w:pPr>
        <w:pStyle w:val="Heading2"/>
        <w:rPr>
          <w:del w:id="1089" w:author="Allison Benson" w:date="2020-09-22T17:09:00Z"/>
          <w:rPrChange w:id="1090" w:author="Allison Benson" w:date="2020-09-23T10:46:00Z">
            <w:rPr>
              <w:del w:id="1091" w:author="Allison Benson" w:date="2020-09-22T17:09:00Z"/>
              <w:rFonts w:cs="Times New Roman"/>
              <w:szCs w:val="24"/>
            </w:rPr>
          </w:rPrChange>
        </w:rPr>
        <w:pPrChange w:id="1092" w:author="Allison Benson" w:date="2020-09-23T10:46:00Z">
          <w:pPr>
            <w:pStyle w:val="ListParagraph"/>
            <w:spacing w:line="276" w:lineRule="auto"/>
            <w:jc w:val="both"/>
          </w:pPr>
        </w:pPrChange>
      </w:pPr>
    </w:p>
    <w:p w14:paraId="7D641156" w14:textId="2E36717A" w:rsidR="00AE4892" w:rsidRPr="00052A2A" w:rsidDel="00690772" w:rsidRDefault="00AE4892" w:rsidP="00052A2A">
      <w:pPr>
        <w:pStyle w:val="Heading2"/>
        <w:rPr>
          <w:del w:id="1093" w:author="Allison Benson" w:date="2020-09-23T07:36:00Z"/>
          <w:rPrChange w:id="1094" w:author="Allison Benson" w:date="2020-09-23T10:46:00Z">
            <w:rPr>
              <w:del w:id="1095" w:author="Allison Benson" w:date="2020-09-23T07:36:00Z"/>
            </w:rPr>
          </w:rPrChange>
        </w:rPr>
        <w:pPrChange w:id="1096" w:author="Allison Benson" w:date="2020-09-23T10:46:00Z">
          <w:pPr>
            <w:pStyle w:val="Heading2"/>
            <w:spacing w:line="276" w:lineRule="auto"/>
            <w:jc w:val="both"/>
          </w:pPr>
        </w:pPrChange>
      </w:pPr>
      <w:bookmarkStart w:id="1097" w:name="_Toc49870859"/>
      <w:del w:id="1098" w:author="Allison Benson" w:date="2020-09-23T07:36:00Z">
        <w:r w:rsidRPr="00052A2A" w:rsidDel="00690772">
          <w:rPr>
            <w:rPrChange w:id="1099" w:author="Allison Benson" w:date="2020-09-23T10:46:00Z">
              <w:rPr/>
            </w:rPrChange>
          </w:rPr>
          <w:delText>¿</w:delText>
        </w:r>
      </w:del>
      <w:del w:id="1100" w:author="Allison Benson" w:date="2020-09-22T17:10:00Z">
        <w:r w:rsidRPr="00052A2A" w:rsidDel="003C7671">
          <w:rPr>
            <w:rPrChange w:id="1101" w:author="Allison Benson" w:date="2020-09-23T10:46:00Z">
              <w:rPr/>
            </w:rPrChange>
          </w:rPr>
          <w:delText>Cómo</w:delText>
        </w:r>
      </w:del>
      <w:del w:id="1102" w:author="Allison Benson" w:date="2020-09-23T07:36:00Z">
        <w:r w:rsidRPr="00052A2A" w:rsidDel="00690772">
          <w:rPr>
            <w:rPrChange w:id="1103" w:author="Allison Benson" w:date="2020-09-23T10:46:00Z">
              <w:rPr/>
            </w:rPrChange>
          </w:rPr>
          <w:delText xml:space="preserve"> </w:delText>
        </w:r>
      </w:del>
      <w:del w:id="1104" w:author="Allison Benson" w:date="2020-09-22T17:09:00Z">
        <w:r w:rsidRPr="00052A2A" w:rsidDel="003C7671">
          <w:rPr>
            <w:rPrChange w:id="1105" w:author="Allison Benson" w:date="2020-09-23T10:46:00Z">
              <w:rPr/>
            </w:rPrChange>
          </w:rPr>
          <w:delText xml:space="preserve">puede </w:delText>
        </w:r>
      </w:del>
      <w:del w:id="1106" w:author="Allison Benson" w:date="2020-09-23T07:36:00Z">
        <w:r w:rsidRPr="00052A2A" w:rsidDel="00690772">
          <w:rPr>
            <w:rPrChange w:id="1107" w:author="Allison Benson" w:date="2020-09-23T10:46:00Z">
              <w:rPr/>
            </w:rPrChange>
          </w:rPr>
          <w:delText>utilizarse?</w:delText>
        </w:r>
        <w:bookmarkEnd w:id="1097"/>
      </w:del>
    </w:p>
    <w:p w14:paraId="6C436B4E" w14:textId="2C3713D0" w:rsidR="00907164" w:rsidRPr="00052A2A" w:rsidDel="00690772" w:rsidRDefault="00907164" w:rsidP="00052A2A">
      <w:pPr>
        <w:pStyle w:val="Heading2"/>
        <w:rPr>
          <w:del w:id="1108" w:author="Allison Benson" w:date="2020-09-23T07:36:00Z"/>
          <w:rPrChange w:id="1109" w:author="Allison Benson" w:date="2020-09-23T10:46:00Z">
            <w:rPr>
              <w:del w:id="1110" w:author="Allison Benson" w:date="2020-09-23T07:36:00Z"/>
              <w:rFonts w:cs="Times New Roman"/>
              <w:b/>
              <w:szCs w:val="24"/>
            </w:rPr>
          </w:rPrChange>
        </w:rPr>
        <w:pPrChange w:id="1111" w:author="Allison Benson" w:date="2020-09-23T10:46:00Z">
          <w:pPr>
            <w:spacing w:line="276" w:lineRule="auto"/>
            <w:jc w:val="both"/>
          </w:pPr>
        </w:pPrChange>
      </w:pPr>
    </w:p>
    <w:p w14:paraId="71787FA7" w14:textId="57FFD40C" w:rsidR="00907164" w:rsidRPr="00052A2A" w:rsidDel="00690772" w:rsidRDefault="00907164" w:rsidP="00052A2A">
      <w:pPr>
        <w:pStyle w:val="Heading2"/>
        <w:rPr>
          <w:del w:id="1112" w:author="Allison Benson" w:date="2020-09-23T07:36:00Z"/>
          <w:rPrChange w:id="1113" w:author="Allison Benson" w:date="2020-09-23T10:46:00Z">
            <w:rPr>
              <w:del w:id="1114" w:author="Allison Benson" w:date="2020-09-23T07:36:00Z"/>
              <w:rFonts w:cs="Times New Roman"/>
              <w:szCs w:val="24"/>
            </w:rPr>
          </w:rPrChange>
        </w:rPr>
        <w:pPrChange w:id="1115" w:author="Allison Benson" w:date="2020-09-23T10:46:00Z">
          <w:pPr>
            <w:spacing w:line="276" w:lineRule="auto"/>
            <w:jc w:val="both"/>
          </w:pPr>
        </w:pPrChange>
      </w:pPr>
      <w:del w:id="1116" w:author="Allison Benson" w:date="2020-09-23T07:36:00Z">
        <w:r w:rsidRPr="00052A2A" w:rsidDel="00690772">
          <w:rPr>
            <w:rPrChange w:id="1117" w:author="Allison Benson" w:date="2020-09-23T10:46:00Z">
              <w:rPr>
                <w:rFonts w:cs="Times New Roman"/>
                <w:szCs w:val="24"/>
              </w:rPr>
            </w:rPrChange>
          </w:rPr>
          <w:delText>El Fondo Autogestionado puede utilizarse para:</w:delText>
        </w:r>
      </w:del>
    </w:p>
    <w:p w14:paraId="61EF3248" w14:textId="0C76C720" w:rsidR="00AE4892" w:rsidRPr="00052A2A" w:rsidDel="00690772" w:rsidRDefault="00AE4892" w:rsidP="00052A2A">
      <w:pPr>
        <w:pStyle w:val="Heading2"/>
        <w:rPr>
          <w:del w:id="1118" w:author="Allison Benson" w:date="2020-09-23T07:36:00Z"/>
          <w:rPrChange w:id="1119" w:author="Allison Benson" w:date="2020-09-23T10:46:00Z">
            <w:rPr>
              <w:del w:id="1120" w:author="Allison Benson" w:date="2020-09-23T07:36:00Z"/>
              <w:rFonts w:cs="Times New Roman"/>
              <w:szCs w:val="24"/>
            </w:rPr>
          </w:rPrChange>
        </w:rPr>
        <w:pPrChange w:id="1121" w:author="Allison Benson" w:date="2020-09-23T10:46:00Z">
          <w:pPr>
            <w:spacing w:line="276" w:lineRule="auto"/>
            <w:jc w:val="both"/>
          </w:pPr>
        </w:pPrChange>
      </w:pPr>
    </w:p>
    <w:p w14:paraId="02FA1A0A" w14:textId="5E6A0695" w:rsidR="00AE4892" w:rsidRPr="00052A2A" w:rsidDel="001B2686" w:rsidRDefault="00AE4892" w:rsidP="00052A2A">
      <w:pPr>
        <w:pStyle w:val="Heading2"/>
        <w:rPr>
          <w:del w:id="1122" w:author="Allison Benson" w:date="2020-09-23T07:10:00Z"/>
          <w:rPrChange w:id="1123" w:author="Allison Benson" w:date="2020-09-23T10:46:00Z">
            <w:rPr>
              <w:del w:id="1124" w:author="Allison Benson" w:date="2020-09-23T07:10:00Z"/>
              <w:rFonts w:cs="Times New Roman"/>
              <w:szCs w:val="24"/>
            </w:rPr>
          </w:rPrChange>
        </w:rPr>
        <w:pPrChange w:id="1125" w:author="Allison Benson" w:date="2020-09-23T10:46:00Z">
          <w:pPr>
            <w:pStyle w:val="ListParagraph"/>
            <w:numPr>
              <w:numId w:val="7"/>
            </w:numPr>
            <w:spacing w:line="276" w:lineRule="auto"/>
            <w:ind w:hanging="360"/>
            <w:jc w:val="both"/>
          </w:pPr>
        </w:pPrChange>
      </w:pPr>
      <w:del w:id="1126" w:author="Allison Benson" w:date="2020-09-23T07:10:00Z">
        <w:r w:rsidRPr="00052A2A" w:rsidDel="001B2686">
          <w:rPr>
            <w:rPrChange w:id="1127" w:author="Allison Benson" w:date="2020-09-23T10:46:00Z">
              <w:rPr>
                <w:rFonts w:cs="Times New Roman"/>
                <w:szCs w:val="24"/>
              </w:rPr>
            </w:rPrChange>
          </w:rPr>
          <w:delText xml:space="preserve">Agregación de valor a la producción. </w:delText>
        </w:r>
      </w:del>
    </w:p>
    <w:p w14:paraId="4FC5A69B" w14:textId="3701807C" w:rsidR="00AE4892" w:rsidRPr="00052A2A" w:rsidDel="00690772" w:rsidRDefault="00AE4892" w:rsidP="00052A2A">
      <w:pPr>
        <w:pStyle w:val="Heading2"/>
        <w:rPr>
          <w:del w:id="1128" w:author="Allison Benson" w:date="2020-09-23T07:34:00Z"/>
          <w:rPrChange w:id="1129" w:author="Allison Benson" w:date="2020-09-23T10:46:00Z">
            <w:rPr>
              <w:del w:id="1130" w:author="Allison Benson" w:date="2020-09-23T07:34:00Z"/>
              <w:rFonts w:cs="Times New Roman"/>
              <w:szCs w:val="24"/>
            </w:rPr>
          </w:rPrChange>
        </w:rPr>
        <w:pPrChange w:id="1131" w:author="Allison Benson" w:date="2020-09-23T10:46:00Z">
          <w:pPr>
            <w:pStyle w:val="ListParagraph"/>
            <w:numPr>
              <w:numId w:val="7"/>
            </w:numPr>
            <w:spacing w:line="276" w:lineRule="auto"/>
            <w:ind w:hanging="360"/>
            <w:jc w:val="both"/>
          </w:pPr>
        </w:pPrChange>
      </w:pPr>
      <w:del w:id="1132" w:author="Allison Benson" w:date="2020-09-23T07:34:00Z">
        <w:r w:rsidRPr="00052A2A" w:rsidDel="00690772">
          <w:rPr>
            <w:rPrChange w:id="1133" w:author="Allison Benson" w:date="2020-09-23T10:46:00Z">
              <w:rPr>
                <w:rFonts w:cs="Times New Roman"/>
                <w:szCs w:val="24"/>
              </w:rPr>
            </w:rPrChange>
          </w:rPr>
          <w:delText>Capital de trabajo</w:delText>
        </w:r>
      </w:del>
    </w:p>
    <w:p w14:paraId="6C957242" w14:textId="3F259FD0" w:rsidR="00AE4892" w:rsidRPr="00052A2A" w:rsidDel="00690772" w:rsidRDefault="001B2686" w:rsidP="00052A2A">
      <w:pPr>
        <w:pStyle w:val="Heading2"/>
        <w:rPr>
          <w:del w:id="1134" w:author="Allison Benson" w:date="2020-09-23T07:34:00Z"/>
          <w:rPrChange w:id="1135" w:author="Allison Benson" w:date="2020-09-23T10:46:00Z">
            <w:rPr>
              <w:del w:id="1136" w:author="Allison Benson" w:date="2020-09-23T07:34:00Z"/>
              <w:rFonts w:cs="Times New Roman"/>
              <w:szCs w:val="24"/>
            </w:rPr>
          </w:rPrChange>
        </w:rPr>
        <w:pPrChange w:id="1137" w:author="Allison Benson" w:date="2020-09-23T10:46:00Z">
          <w:pPr>
            <w:pStyle w:val="ListParagraph"/>
            <w:numPr>
              <w:numId w:val="7"/>
            </w:numPr>
            <w:spacing w:line="276" w:lineRule="auto"/>
            <w:ind w:hanging="360"/>
            <w:jc w:val="both"/>
          </w:pPr>
        </w:pPrChange>
      </w:pPr>
      <w:moveToRangeStart w:id="1138" w:author="Allison Benson" w:date="2020-09-23T07:10:00Z" w:name="move51737448"/>
      <w:moveTo w:id="1139" w:author="Allison Benson" w:date="2020-09-23T07:10:00Z">
        <w:del w:id="1140" w:author="Allison Benson" w:date="2020-09-23T07:34:00Z">
          <w:r w:rsidRPr="00052A2A" w:rsidDel="00690772">
            <w:rPr>
              <w:rPrChange w:id="1141" w:author="Allison Benson" w:date="2020-09-23T10:46:00Z">
                <w:rPr>
                  <w:rFonts w:cs="Times New Roman"/>
                  <w:szCs w:val="24"/>
                </w:rPr>
              </w:rPrChange>
            </w:rPr>
            <w:delText>Capital fijo</w:delText>
          </w:r>
        </w:del>
      </w:moveTo>
      <w:moveToRangeEnd w:id="1138"/>
      <w:del w:id="1142" w:author="Allison Benson" w:date="2020-09-23T07:34:00Z">
        <w:r w:rsidR="00AE4892" w:rsidRPr="00052A2A" w:rsidDel="00690772">
          <w:rPr>
            <w:rPrChange w:id="1143" w:author="Allison Benson" w:date="2020-09-23T10:46:00Z">
              <w:rPr>
                <w:rFonts w:cs="Times New Roman"/>
                <w:szCs w:val="24"/>
              </w:rPr>
            </w:rPrChange>
          </w:rPr>
          <w:delText>Asistencia técnica</w:delText>
        </w:r>
      </w:del>
    </w:p>
    <w:p w14:paraId="3C4D38AD" w14:textId="2170C7F4" w:rsidR="00AE4892" w:rsidRPr="00052A2A" w:rsidDel="001B2686" w:rsidRDefault="00AE4892" w:rsidP="00052A2A">
      <w:pPr>
        <w:pStyle w:val="Heading2"/>
        <w:rPr>
          <w:del w:id="1144" w:author="Allison Benson" w:date="2020-09-23T07:10:00Z"/>
          <w:rPrChange w:id="1145" w:author="Allison Benson" w:date="2020-09-23T10:46:00Z">
            <w:rPr>
              <w:del w:id="1146" w:author="Allison Benson" w:date="2020-09-23T07:10:00Z"/>
              <w:rFonts w:cs="Times New Roman"/>
              <w:szCs w:val="24"/>
            </w:rPr>
          </w:rPrChange>
        </w:rPr>
        <w:pPrChange w:id="1147" w:author="Allison Benson" w:date="2020-09-23T10:46:00Z">
          <w:pPr>
            <w:pStyle w:val="ListParagraph"/>
            <w:numPr>
              <w:numId w:val="7"/>
            </w:numPr>
            <w:spacing w:line="276" w:lineRule="auto"/>
            <w:ind w:hanging="360"/>
            <w:jc w:val="both"/>
          </w:pPr>
        </w:pPrChange>
      </w:pPr>
      <w:moveFromRangeStart w:id="1148" w:author="Allison Benson" w:date="2020-09-23T07:10:00Z" w:name="move51737448"/>
      <w:moveFrom w:id="1149" w:author="Allison Benson" w:date="2020-09-23T07:10:00Z">
        <w:del w:id="1150" w:author="Allison Benson" w:date="2020-09-23T07:34:00Z">
          <w:r w:rsidRPr="00052A2A" w:rsidDel="00690772">
            <w:rPr>
              <w:rPrChange w:id="1151" w:author="Allison Benson" w:date="2020-09-23T10:46:00Z">
                <w:rPr>
                  <w:rFonts w:cs="Times New Roman"/>
                  <w:szCs w:val="24"/>
                </w:rPr>
              </w:rPrChange>
            </w:rPr>
            <w:delText>Capital fijo</w:delText>
          </w:r>
        </w:del>
      </w:moveFrom>
      <w:moveFromRangeEnd w:id="1148"/>
    </w:p>
    <w:p w14:paraId="7984117F" w14:textId="7EB3A9DD" w:rsidR="00AE4892" w:rsidRPr="00052A2A" w:rsidDel="00690772" w:rsidRDefault="00AE4892" w:rsidP="00052A2A">
      <w:pPr>
        <w:pStyle w:val="Heading2"/>
        <w:rPr>
          <w:del w:id="1152" w:author="Allison Benson" w:date="2020-09-23T07:34:00Z"/>
          <w:rPrChange w:id="1153" w:author="Allison Benson" w:date="2020-09-23T10:46:00Z">
            <w:rPr>
              <w:del w:id="1154" w:author="Allison Benson" w:date="2020-09-23T07:34:00Z"/>
              <w:rFonts w:cs="Times New Roman"/>
              <w:szCs w:val="24"/>
            </w:rPr>
          </w:rPrChange>
        </w:rPr>
        <w:pPrChange w:id="1155" w:author="Allison Benson" w:date="2020-09-23T10:46:00Z">
          <w:pPr>
            <w:pStyle w:val="ListParagraph"/>
            <w:numPr>
              <w:numId w:val="7"/>
            </w:numPr>
            <w:spacing w:line="276" w:lineRule="auto"/>
            <w:ind w:hanging="360"/>
            <w:jc w:val="both"/>
          </w:pPr>
        </w:pPrChange>
      </w:pPr>
      <w:del w:id="1156" w:author="Allison Benson" w:date="2020-09-23T07:34:00Z">
        <w:r w:rsidRPr="00052A2A" w:rsidDel="00690772">
          <w:rPr>
            <w:rPrChange w:id="1157" w:author="Allison Benson" w:date="2020-09-23T10:46:00Z">
              <w:rPr>
                <w:rFonts w:cs="Times New Roman"/>
                <w:szCs w:val="24"/>
              </w:rPr>
            </w:rPrChange>
          </w:rPr>
          <w:delText>Adecuación de tierras</w:delText>
        </w:r>
      </w:del>
    </w:p>
    <w:p w14:paraId="5AA02E5F" w14:textId="64FD1994" w:rsidR="00AE4892" w:rsidRPr="00052A2A" w:rsidDel="00690772" w:rsidRDefault="00AE4892" w:rsidP="00052A2A">
      <w:pPr>
        <w:pStyle w:val="Heading2"/>
        <w:rPr>
          <w:del w:id="1158" w:author="Allison Benson" w:date="2020-09-23T07:34:00Z"/>
          <w:rPrChange w:id="1159" w:author="Allison Benson" w:date="2020-09-23T10:46:00Z">
            <w:rPr>
              <w:del w:id="1160" w:author="Allison Benson" w:date="2020-09-23T07:34:00Z"/>
              <w:rFonts w:cs="Times New Roman"/>
              <w:szCs w:val="24"/>
            </w:rPr>
          </w:rPrChange>
        </w:rPr>
        <w:pPrChange w:id="1161" w:author="Allison Benson" w:date="2020-09-23T10:46:00Z">
          <w:pPr>
            <w:pStyle w:val="ListParagraph"/>
            <w:numPr>
              <w:numId w:val="7"/>
            </w:numPr>
            <w:spacing w:line="276" w:lineRule="auto"/>
            <w:ind w:hanging="360"/>
            <w:jc w:val="both"/>
          </w:pPr>
        </w:pPrChange>
      </w:pPr>
      <w:del w:id="1162" w:author="Allison Benson" w:date="2020-09-23T07:34:00Z">
        <w:r w:rsidRPr="00052A2A" w:rsidDel="00690772">
          <w:rPr>
            <w:rPrChange w:id="1163" w:author="Allison Benson" w:date="2020-09-23T10:46:00Z">
              <w:rPr>
                <w:rFonts w:cs="Times New Roman"/>
                <w:szCs w:val="24"/>
              </w:rPr>
            </w:rPrChange>
          </w:rPr>
          <w:delText>Comercialización</w:delText>
        </w:r>
      </w:del>
    </w:p>
    <w:p w14:paraId="4E1FC874" w14:textId="7A179551" w:rsidR="00AE4892" w:rsidRPr="00052A2A" w:rsidDel="00690772" w:rsidRDefault="00AE4892" w:rsidP="00052A2A">
      <w:pPr>
        <w:pStyle w:val="Heading2"/>
        <w:rPr>
          <w:del w:id="1164" w:author="Allison Benson" w:date="2020-09-23T07:34:00Z"/>
          <w:rPrChange w:id="1165" w:author="Allison Benson" w:date="2020-09-23T10:46:00Z">
            <w:rPr>
              <w:del w:id="1166" w:author="Allison Benson" w:date="2020-09-23T07:34:00Z"/>
              <w:rFonts w:cs="Times New Roman"/>
              <w:szCs w:val="24"/>
            </w:rPr>
          </w:rPrChange>
        </w:rPr>
        <w:pPrChange w:id="1167" w:author="Allison Benson" w:date="2020-09-23T10:46:00Z">
          <w:pPr>
            <w:pStyle w:val="ListParagraph"/>
            <w:numPr>
              <w:numId w:val="7"/>
            </w:numPr>
            <w:spacing w:line="276" w:lineRule="auto"/>
            <w:ind w:hanging="360"/>
            <w:jc w:val="both"/>
          </w:pPr>
        </w:pPrChange>
      </w:pPr>
      <w:del w:id="1168" w:author="Allison Benson" w:date="2020-09-23T07:34:00Z">
        <w:r w:rsidRPr="00052A2A" w:rsidDel="00690772">
          <w:rPr>
            <w:rPrChange w:id="1169" w:author="Allison Benson" w:date="2020-09-23T10:46:00Z">
              <w:rPr>
                <w:rFonts w:cs="Times New Roman"/>
                <w:szCs w:val="24"/>
              </w:rPr>
            </w:rPrChange>
          </w:rPr>
          <w:delText>Cobertura de riesgo</w:delText>
        </w:r>
      </w:del>
    </w:p>
    <w:p w14:paraId="3459F118" w14:textId="6EB9A6DE" w:rsidR="00AE4892" w:rsidRPr="00052A2A" w:rsidDel="00690772" w:rsidRDefault="00AE4892" w:rsidP="00052A2A">
      <w:pPr>
        <w:pStyle w:val="Heading2"/>
        <w:rPr>
          <w:del w:id="1170" w:author="Allison Benson" w:date="2020-09-23T07:34:00Z"/>
          <w:rPrChange w:id="1171" w:author="Allison Benson" w:date="2020-09-23T10:46:00Z">
            <w:rPr>
              <w:del w:id="1172" w:author="Allison Benson" w:date="2020-09-23T07:34:00Z"/>
              <w:rFonts w:cs="Times New Roman"/>
              <w:szCs w:val="24"/>
            </w:rPr>
          </w:rPrChange>
        </w:rPr>
        <w:pPrChange w:id="1173" w:author="Allison Benson" w:date="2020-09-23T10:46:00Z">
          <w:pPr>
            <w:pStyle w:val="ListParagraph"/>
            <w:numPr>
              <w:numId w:val="7"/>
            </w:numPr>
            <w:spacing w:line="276" w:lineRule="auto"/>
            <w:ind w:hanging="360"/>
            <w:jc w:val="both"/>
          </w:pPr>
        </w:pPrChange>
      </w:pPr>
      <w:del w:id="1174" w:author="Allison Benson" w:date="2020-09-23T07:34:00Z">
        <w:r w:rsidRPr="00052A2A" w:rsidDel="00690772">
          <w:rPr>
            <w:rPrChange w:id="1175" w:author="Allison Benson" w:date="2020-09-23T10:46:00Z">
              <w:rPr>
                <w:rFonts w:cs="Times New Roman"/>
                <w:szCs w:val="24"/>
              </w:rPr>
            </w:rPrChange>
          </w:rPr>
          <w:delText>Otras establecidas en el reglamento de</w:delText>
        </w:r>
      </w:del>
      <w:del w:id="1176" w:author="Allison Benson" w:date="2020-09-23T07:10:00Z">
        <w:r w:rsidRPr="00052A2A" w:rsidDel="001B2686">
          <w:rPr>
            <w:rPrChange w:id="1177" w:author="Allison Benson" w:date="2020-09-23T10:46:00Z">
              <w:rPr>
                <w:rFonts w:cs="Times New Roman"/>
                <w:szCs w:val="24"/>
              </w:rPr>
            </w:rPrChange>
          </w:rPr>
          <w:delText>l</w:delText>
        </w:r>
      </w:del>
      <w:del w:id="1178" w:author="Allison Benson" w:date="2020-09-23T07:34:00Z">
        <w:r w:rsidRPr="00052A2A" w:rsidDel="00690772">
          <w:rPr>
            <w:rPrChange w:id="1179" w:author="Allison Benson" w:date="2020-09-23T10:46:00Z">
              <w:rPr>
                <w:rFonts w:cs="Times New Roman"/>
                <w:szCs w:val="24"/>
              </w:rPr>
            </w:rPrChange>
          </w:rPr>
          <w:delText xml:space="preserve"> Fondo</w:delText>
        </w:r>
      </w:del>
      <w:del w:id="1180" w:author="Allison Benson" w:date="2020-09-23T07:10:00Z">
        <w:r w:rsidRPr="00052A2A" w:rsidDel="001B2686">
          <w:rPr>
            <w:rPrChange w:id="1181" w:author="Allison Benson" w:date="2020-09-23T10:46:00Z">
              <w:rPr>
                <w:rFonts w:cs="Times New Roman"/>
                <w:szCs w:val="24"/>
              </w:rPr>
            </w:rPrChange>
          </w:rPr>
          <w:delText>.</w:delText>
        </w:r>
      </w:del>
    </w:p>
    <w:p w14:paraId="7982EF38" w14:textId="5E3E58F3" w:rsidR="00AE4892" w:rsidRPr="00052A2A" w:rsidDel="00690772" w:rsidRDefault="00AE4892" w:rsidP="00052A2A">
      <w:pPr>
        <w:pStyle w:val="Heading2"/>
        <w:rPr>
          <w:del w:id="1182" w:author="Allison Benson" w:date="2020-09-23T07:36:00Z"/>
          <w:rPrChange w:id="1183" w:author="Allison Benson" w:date="2020-09-23T10:46:00Z">
            <w:rPr>
              <w:del w:id="1184" w:author="Allison Benson" w:date="2020-09-23T07:36:00Z"/>
              <w:rFonts w:cs="Times New Roman"/>
              <w:szCs w:val="24"/>
            </w:rPr>
          </w:rPrChange>
        </w:rPr>
        <w:pPrChange w:id="1185" w:author="Allison Benson" w:date="2020-09-23T10:46:00Z">
          <w:pPr>
            <w:spacing w:line="276" w:lineRule="auto"/>
            <w:jc w:val="both"/>
          </w:pPr>
        </w:pPrChange>
      </w:pPr>
    </w:p>
    <w:p w14:paraId="2F203ED1" w14:textId="1DD3EC57" w:rsidR="00AE4892" w:rsidRPr="00052A2A" w:rsidDel="001B2686" w:rsidRDefault="00AE4892" w:rsidP="00052A2A">
      <w:pPr>
        <w:pStyle w:val="Heading2"/>
        <w:rPr>
          <w:del w:id="1186" w:author="Allison Benson" w:date="2020-09-23T07:11:00Z"/>
          <w:rPrChange w:id="1187" w:author="Allison Benson" w:date="2020-09-23T10:46:00Z">
            <w:rPr>
              <w:del w:id="1188" w:author="Allison Benson" w:date="2020-09-23T07:11:00Z"/>
              <w:rFonts w:cs="Times New Roman"/>
              <w:szCs w:val="24"/>
            </w:rPr>
          </w:rPrChange>
        </w:rPr>
        <w:pPrChange w:id="1189" w:author="Allison Benson" w:date="2020-09-23T10:46:00Z">
          <w:pPr>
            <w:spacing w:line="276" w:lineRule="auto"/>
            <w:jc w:val="both"/>
          </w:pPr>
        </w:pPrChange>
      </w:pPr>
      <w:del w:id="1190" w:author="Allison Benson" w:date="2020-09-23T07:11:00Z">
        <w:r w:rsidRPr="00052A2A" w:rsidDel="001B2686">
          <w:rPr>
            <w:rPrChange w:id="1191" w:author="Allison Benson" w:date="2020-09-23T10:46:00Z">
              <w:rPr>
                <w:rFonts w:cs="Times New Roman"/>
                <w:szCs w:val="24"/>
              </w:rPr>
            </w:rPrChange>
          </w:rPr>
          <w:delText xml:space="preserve">La organización de productores puede decidir ampliar las actividades a financiar con recursos del Fondo a través de la Asamblea General. </w:delText>
        </w:r>
      </w:del>
    </w:p>
    <w:p w14:paraId="3B4F9707" w14:textId="2C80A30E" w:rsidR="00AE4892" w:rsidRPr="00052A2A" w:rsidDel="001B2686" w:rsidRDefault="00AE4892" w:rsidP="00052A2A">
      <w:pPr>
        <w:pStyle w:val="Heading2"/>
        <w:rPr>
          <w:del w:id="1192" w:author="Allison Benson" w:date="2020-09-23T07:11:00Z"/>
          <w:rPrChange w:id="1193" w:author="Allison Benson" w:date="2020-09-23T10:46:00Z">
            <w:rPr>
              <w:del w:id="1194" w:author="Allison Benson" w:date="2020-09-23T07:11:00Z"/>
            </w:rPr>
          </w:rPrChange>
        </w:rPr>
        <w:pPrChange w:id="1195" w:author="Allison Benson" w:date="2020-09-23T10:46:00Z">
          <w:pPr>
            <w:spacing w:line="276" w:lineRule="auto"/>
            <w:jc w:val="both"/>
          </w:pPr>
        </w:pPrChange>
      </w:pPr>
    </w:p>
    <w:p w14:paraId="4B3F69F6" w14:textId="0E524F81" w:rsidR="00D55ED3" w:rsidRPr="00052A2A" w:rsidDel="00690772" w:rsidRDefault="00D55ED3" w:rsidP="00052A2A">
      <w:pPr>
        <w:pStyle w:val="Heading2"/>
        <w:rPr>
          <w:del w:id="1196" w:author="Allison Benson" w:date="2020-09-23T07:40:00Z"/>
          <w:moveFrom w:id="1197" w:author="Allison Benson" w:date="2020-09-23T07:13:00Z"/>
          <w:rPrChange w:id="1198" w:author="Allison Benson" w:date="2020-09-23T10:46:00Z">
            <w:rPr>
              <w:del w:id="1199" w:author="Allison Benson" w:date="2020-09-23T07:40:00Z"/>
              <w:moveFrom w:id="1200" w:author="Allison Benson" w:date="2020-09-23T07:13:00Z"/>
            </w:rPr>
          </w:rPrChange>
        </w:rPr>
        <w:pPrChange w:id="1201" w:author="Allison Benson" w:date="2020-09-23T10:46:00Z">
          <w:pPr>
            <w:pStyle w:val="Heading2"/>
            <w:spacing w:line="276" w:lineRule="auto"/>
            <w:jc w:val="both"/>
          </w:pPr>
        </w:pPrChange>
      </w:pPr>
      <w:bookmarkStart w:id="1202" w:name="_Toc46835510"/>
      <w:bookmarkStart w:id="1203" w:name="_Toc49870860"/>
      <w:moveFromRangeStart w:id="1204" w:author="Allison Benson" w:date="2020-09-23T07:13:00Z" w:name="move51737552"/>
      <w:moveFrom w:id="1205" w:author="Allison Benson" w:date="2020-09-23T07:13:00Z">
        <w:del w:id="1206" w:author="Allison Benson" w:date="2020-09-23T07:40:00Z">
          <w:r w:rsidRPr="00052A2A" w:rsidDel="00690772">
            <w:rPr>
              <w:rPrChange w:id="1207" w:author="Allison Benson" w:date="2020-09-23T10:46:00Z">
                <w:rPr/>
              </w:rPrChange>
            </w:rPr>
            <w:delText>Ventajas de tener un Fondo Autogestionado</w:delText>
          </w:r>
          <w:bookmarkEnd w:id="1202"/>
          <w:r w:rsidR="00D6136B" w:rsidRPr="00052A2A" w:rsidDel="00690772">
            <w:rPr>
              <w:rPrChange w:id="1208" w:author="Allison Benson" w:date="2020-09-23T10:46:00Z">
                <w:rPr/>
              </w:rPrChange>
            </w:rPr>
            <w:delText xml:space="preserve"> frente a otros mecanismos de financiación</w:delText>
          </w:r>
          <w:bookmarkEnd w:id="1203"/>
        </w:del>
      </w:moveFrom>
    </w:p>
    <w:p w14:paraId="5AD0DA1B" w14:textId="06C0C921" w:rsidR="00D55ED3" w:rsidRPr="00052A2A" w:rsidDel="00690772" w:rsidRDefault="00D55ED3" w:rsidP="00052A2A">
      <w:pPr>
        <w:pStyle w:val="Heading2"/>
        <w:rPr>
          <w:del w:id="1209" w:author="Allison Benson" w:date="2020-09-23T07:40:00Z"/>
          <w:moveFrom w:id="1210" w:author="Allison Benson" w:date="2020-09-23T07:13:00Z"/>
          <w:rPrChange w:id="1211" w:author="Allison Benson" w:date="2020-09-23T10:46:00Z">
            <w:rPr>
              <w:del w:id="1212" w:author="Allison Benson" w:date="2020-09-23T07:40:00Z"/>
              <w:moveFrom w:id="1213" w:author="Allison Benson" w:date="2020-09-23T07:13:00Z"/>
              <w:rFonts w:cs="Times New Roman"/>
              <w:b/>
              <w:szCs w:val="24"/>
            </w:rPr>
          </w:rPrChange>
        </w:rPr>
        <w:pPrChange w:id="1214" w:author="Allison Benson" w:date="2020-09-23T10:46:00Z">
          <w:pPr>
            <w:spacing w:line="276" w:lineRule="auto"/>
            <w:jc w:val="both"/>
          </w:pPr>
        </w:pPrChange>
      </w:pPr>
    </w:p>
    <w:p w14:paraId="194C328D" w14:textId="2CF0B27C" w:rsidR="00D55ED3" w:rsidRPr="00052A2A" w:rsidDel="00690772" w:rsidRDefault="00D55ED3" w:rsidP="00052A2A">
      <w:pPr>
        <w:pStyle w:val="Heading2"/>
        <w:rPr>
          <w:del w:id="1215" w:author="Allison Benson" w:date="2020-09-23T07:40:00Z"/>
          <w:moveFrom w:id="1216" w:author="Allison Benson" w:date="2020-09-23T07:13:00Z"/>
          <w:rPrChange w:id="1217" w:author="Allison Benson" w:date="2020-09-23T10:46:00Z">
            <w:rPr>
              <w:del w:id="1218" w:author="Allison Benson" w:date="2020-09-23T07:40:00Z"/>
              <w:moveFrom w:id="1219" w:author="Allison Benson" w:date="2020-09-23T07:13:00Z"/>
              <w:rFonts w:cs="Times New Roman"/>
              <w:szCs w:val="24"/>
            </w:rPr>
          </w:rPrChange>
        </w:rPr>
        <w:pPrChange w:id="1220" w:author="Allison Benson" w:date="2020-09-23T10:46:00Z">
          <w:pPr>
            <w:pStyle w:val="ListParagraph"/>
            <w:numPr>
              <w:numId w:val="6"/>
            </w:numPr>
            <w:spacing w:line="276" w:lineRule="auto"/>
            <w:ind w:hanging="360"/>
            <w:jc w:val="both"/>
          </w:pPr>
        </w:pPrChange>
      </w:pPr>
      <w:moveFrom w:id="1221" w:author="Allison Benson" w:date="2020-09-23T07:13:00Z">
        <w:del w:id="1222" w:author="Allison Benson" w:date="2020-09-23T07:40:00Z">
          <w:r w:rsidRPr="00052A2A" w:rsidDel="00690772">
            <w:rPr>
              <w:rPrChange w:id="1223" w:author="Allison Benson" w:date="2020-09-23T10:46:00Z">
                <w:rPr>
                  <w:rFonts w:cs="Times New Roman"/>
                  <w:szCs w:val="24"/>
                </w:rPr>
              </w:rPrChange>
            </w:rPr>
            <w:delText>Se canalizan recursos de manera oportuna y en condiciones adecuadas a los socios de la organización y sus proyectos.</w:delText>
          </w:r>
        </w:del>
      </w:moveFrom>
    </w:p>
    <w:p w14:paraId="1B3BFE8D" w14:textId="65DB819B" w:rsidR="00D55ED3" w:rsidRPr="00052A2A" w:rsidDel="00690772" w:rsidRDefault="00D55ED3" w:rsidP="00052A2A">
      <w:pPr>
        <w:pStyle w:val="Heading2"/>
        <w:rPr>
          <w:del w:id="1224" w:author="Allison Benson" w:date="2020-09-23T07:40:00Z"/>
          <w:moveFrom w:id="1225" w:author="Allison Benson" w:date="2020-09-23T07:13:00Z"/>
          <w:rPrChange w:id="1226" w:author="Allison Benson" w:date="2020-09-23T10:46:00Z">
            <w:rPr>
              <w:del w:id="1227" w:author="Allison Benson" w:date="2020-09-23T07:40:00Z"/>
              <w:moveFrom w:id="1228" w:author="Allison Benson" w:date="2020-09-23T07:13:00Z"/>
              <w:rFonts w:cs="Times New Roman"/>
              <w:szCs w:val="24"/>
            </w:rPr>
          </w:rPrChange>
        </w:rPr>
        <w:pPrChange w:id="1229" w:author="Allison Benson" w:date="2020-09-23T10:46:00Z">
          <w:pPr>
            <w:pStyle w:val="ListParagraph"/>
            <w:numPr>
              <w:numId w:val="6"/>
            </w:numPr>
            <w:spacing w:line="276" w:lineRule="auto"/>
            <w:ind w:hanging="360"/>
            <w:jc w:val="both"/>
          </w:pPr>
        </w:pPrChange>
      </w:pPr>
      <w:moveFrom w:id="1230" w:author="Allison Benson" w:date="2020-09-23T07:13:00Z">
        <w:del w:id="1231" w:author="Allison Benson" w:date="2020-09-23T07:40:00Z">
          <w:r w:rsidRPr="00052A2A" w:rsidDel="00690772">
            <w:rPr>
              <w:rPrChange w:id="1232" w:author="Allison Benson" w:date="2020-09-23T10:46:00Z">
                <w:rPr>
                  <w:rFonts w:cs="Times New Roman"/>
                  <w:szCs w:val="24"/>
                </w:rPr>
              </w:rPrChange>
            </w:rPr>
            <w:delText xml:space="preserve">Las condiciones de pago de los préstamos se adecúan a los ciclos productivos  </w:delText>
          </w:r>
        </w:del>
      </w:moveFrom>
    </w:p>
    <w:p w14:paraId="67A12AF5" w14:textId="31080D9F" w:rsidR="00D55ED3" w:rsidRPr="00052A2A" w:rsidDel="00690772" w:rsidRDefault="00D55ED3" w:rsidP="00052A2A">
      <w:pPr>
        <w:pStyle w:val="Heading2"/>
        <w:rPr>
          <w:del w:id="1233" w:author="Allison Benson" w:date="2020-09-23T07:40:00Z"/>
          <w:moveFrom w:id="1234" w:author="Allison Benson" w:date="2020-09-23T07:13:00Z"/>
          <w:rPrChange w:id="1235" w:author="Allison Benson" w:date="2020-09-23T10:46:00Z">
            <w:rPr>
              <w:del w:id="1236" w:author="Allison Benson" w:date="2020-09-23T07:40:00Z"/>
              <w:moveFrom w:id="1237" w:author="Allison Benson" w:date="2020-09-23T07:13:00Z"/>
              <w:rFonts w:cs="Times New Roman"/>
              <w:szCs w:val="24"/>
            </w:rPr>
          </w:rPrChange>
        </w:rPr>
        <w:pPrChange w:id="1238" w:author="Allison Benson" w:date="2020-09-23T10:46:00Z">
          <w:pPr>
            <w:pStyle w:val="ListParagraph"/>
            <w:numPr>
              <w:numId w:val="6"/>
            </w:numPr>
            <w:spacing w:line="276" w:lineRule="auto"/>
            <w:ind w:hanging="360"/>
            <w:jc w:val="both"/>
          </w:pPr>
        </w:pPrChange>
      </w:pPr>
      <w:moveFrom w:id="1239" w:author="Allison Benson" w:date="2020-09-23T07:13:00Z">
        <w:del w:id="1240" w:author="Allison Benson" w:date="2020-09-23T07:40:00Z">
          <w:r w:rsidRPr="00052A2A" w:rsidDel="00690772">
            <w:rPr>
              <w:rPrChange w:id="1241" w:author="Allison Benson" w:date="2020-09-23T10:46:00Z">
                <w:rPr>
                  <w:rFonts w:cs="Times New Roman"/>
                  <w:szCs w:val="24"/>
                </w:rPr>
              </w:rPrChange>
            </w:rPr>
            <w:delText xml:space="preserve">Se accede a recursos en especie o efectivo para financiar actividades productivas requeridas durante la producción, transformación y comercialización. </w:delText>
          </w:r>
        </w:del>
      </w:moveFrom>
    </w:p>
    <w:p w14:paraId="2CF9DAA3" w14:textId="1CFF5F56" w:rsidR="00D55ED3" w:rsidRPr="00052A2A" w:rsidDel="00690772" w:rsidRDefault="00D55ED3" w:rsidP="00052A2A">
      <w:pPr>
        <w:pStyle w:val="Heading2"/>
        <w:rPr>
          <w:del w:id="1242" w:author="Allison Benson" w:date="2020-09-23T07:40:00Z"/>
          <w:moveFrom w:id="1243" w:author="Allison Benson" w:date="2020-09-23T07:13:00Z"/>
          <w:rPrChange w:id="1244" w:author="Allison Benson" w:date="2020-09-23T10:46:00Z">
            <w:rPr>
              <w:del w:id="1245" w:author="Allison Benson" w:date="2020-09-23T07:40:00Z"/>
              <w:moveFrom w:id="1246" w:author="Allison Benson" w:date="2020-09-23T07:13:00Z"/>
              <w:rFonts w:cs="Times New Roman"/>
              <w:szCs w:val="24"/>
            </w:rPr>
          </w:rPrChange>
        </w:rPr>
        <w:pPrChange w:id="1247" w:author="Allison Benson" w:date="2020-09-23T10:46:00Z">
          <w:pPr>
            <w:pStyle w:val="ListParagraph"/>
            <w:numPr>
              <w:numId w:val="6"/>
            </w:numPr>
            <w:spacing w:line="276" w:lineRule="auto"/>
            <w:ind w:hanging="360"/>
            <w:jc w:val="both"/>
          </w:pPr>
        </w:pPrChange>
      </w:pPr>
      <w:moveFrom w:id="1248" w:author="Allison Benson" w:date="2020-09-23T07:13:00Z">
        <w:del w:id="1249" w:author="Allison Benson" w:date="2020-09-23T07:40:00Z">
          <w:r w:rsidRPr="00052A2A" w:rsidDel="00690772">
            <w:rPr>
              <w:rPrChange w:id="1250" w:author="Allison Benson" w:date="2020-09-23T10:46:00Z">
                <w:rPr>
                  <w:rFonts w:cs="Times New Roman"/>
                  <w:szCs w:val="24"/>
                </w:rPr>
              </w:rPrChange>
            </w:rPr>
            <w:delText xml:space="preserve">Se facilita el acceso a insumos y materias primas que requieren los asociados. </w:delText>
          </w:r>
        </w:del>
      </w:moveFrom>
    </w:p>
    <w:p w14:paraId="08456CB2" w14:textId="6F53AE64" w:rsidR="00D55ED3" w:rsidRPr="00052A2A" w:rsidDel="00690772" w:rsidRDefault="00D55ED3" w:rsidP="00052A2A">
      <w:pPr>
        <w:pStyle w:val="Heading2"/>
        <w:rPr>
          <w:del w:id="1251" w:author="Allison Benson" w:date="2020-09-23T07:40:00Z"/>
          <w:moveFrom w:id="1252" w:author="Allison Benson" w:date="2020-09-23T07:13:00Z"/>
          <w:rPrChange w:id="1253" w:author="Allison Benson" w:date="2020-09-23T10:46:00Z">
            <w:rPr>
              <w:del w:id="1254" w:author="Allison Benson" w:date="2020-09-23T07:40:00Z"/>
              <w:moveFrom w:id="1255" w:author="Allison Benson" w:date="2020-09-23T07:13:00Z"/>
              <w:rFonts w:cs="Times New Roman"/>
              <w:szCs w:val="24"/>
            </w:rPr>
          </w:rPrChange>
        </w:rPr>
        <w:pPrChange w:id="1256" w:author="Allison Benson" w:date="2020-09-23T10:46:00Z">
          <w:pPr>
            <w:pStyle w:val="ListParagraph"/>
            <w:numPr>
              <w:numId w:val="6"/>
            </w:numPr>
            <w:spacing w:line="276" w:lineRule="auto"/>
            <w:ind w:hanging="360"/>
            <w:jc w:val="both"/>
          </w:pPr>
        </w:pPrChange>
      </w:pPr>
      <w:moveFrom w:id="1257" w:author="Allison Benson" w:date="2020-09-23T07:13:00Z">
        <w:del w:id="1258" w:author="Allison Benson" w:date="2020-09-23T07:40:00Z">
          <w:r w:rsidRPr="00052A2A" w:rsidDel="00690772">
            <w:rPr>
              <w:rPrChange w:id="1259" w:author="Allison Benson" w:date="2020-09-23T10:46:00Z">
                <w:rPr>
                  <w:rFonts w:cs="Times New Roman"/>
                  <w:szCs w:val="24"/>
                </w:rPr>
              </w:rPrChange>
            </w:rPr>
            <w:delText xml:space="preserve">Se cuenta con adecuados planes de amortización de los créditos. </w:delText>
          </w:r>
        </w:del>
      </w:moveFrom>
    </w:p>
    <w:p w14:paraId="6A679518" w14:textId="1C6D6DB6" w:rsidR="00D55ED3" w:rsidRPr="00052A2A" w:rsidDel="00690772" w:rsidRDefault="00D55ED3" w:rsidP="00052A2A">
      <w:pPr>
        <w:pStyle w:val="Heading2"/>
        <w:rPr>
          <w:del w:id="1260" w:author="Allison Benson" w:date="2020-09-23T07:40:00Z"/>
          <w:moveFrom w:id="1261" w:author="Allison Benson" w:date="2020-09-23T07:13:00Z"/>
          <w:rPrChange w:id="1262" w:author="Allison Benson" w:date="2020-09-23T10:46:00Z">
            <w:rPr>
              <w:del w:id="1263" w:author="Allison Benson" w:date="2020-09-23T07:40:00Z"/>
              <w:moveFrom w:id="1264" w:author="Allison Benson" w:date="2020-09-23T07:13:00Z"/>
              <w:rFonts w:cs="Times New Roman"/>
              <w:szCs w:val="24"/>
            </w:rPr>
          </w:rPrChange>
        </w:rPr>
        <w:pPrChange w:id="1265" w:author="Allison Benson" w:date="2020-09-23T10:46:00Z">
          <w:pPr>
            <w:pStyle w:val="ListParagraph"/>
            <w:numPr>
              <w:numId w:val="6"/>
            </w:numPr>
            <w:spacing w:line="276" w:lineRule="auto"/>
            <w:ind w:hanging="360"/>
            <w:jc w:val="both"/>
          </w:pPr>
        </w:pPrChange>
      </w:pPr>
      <w:moveFrom w:id="1266" w:author="Allison Benson" w:date="2020-09-23T07:13:00Z">
        <w:del w:id="1267" w:author="Allison Benson" w:date="2020-09-23T07:40:00Z">
          <w:r w:rsidRPr="00052A2A" w:rsidDel="00690772">
            <w:rPr>
              <w:rPrChange w:id="1268" w:author="Allison Benson" w:date="2020-09-23T10:46:00Z">
                <w:rPr>
                  <w:rFonts w:cs="Times New Roman"/>
                  <w:szCs w:val="24"/>
                </w:rPr>
              </w:rPrChange>
            </w:rPr>
            <w:delText xml:space="preserve">El Fondo tiene en cuenta las épocas de producción de la organización para diseñar los plazos de pago y gestiona adecuadamente los riesgos derivados de cambios en la demanda, en el clima o en la tasa de cambio, entre otros. </w:delText>
          </w:r>
        </w:del>
      </w:moveFrom>
    </w:p>
    <w:p w14:paraId="22CFAEE9" w14:textId="558FA810" w:rsidR="00D55ED3" w:rsidRPr="00052A2A" w:rsidDel="00690772" w:rsidRDefault="00D55ED3" w:rsidP="00052A2A">
      <w:pPr>
        <w:pStyle w:val="Heading2"/>
        <w:rPr>
          <w:del w:id="1269" w:author="Allison Benson" w:date="2020-09-23T07:40:00Z"/>
          <w:moveFrom w:id="1270" w:author="Allison Benson" w:date="2020-09-23T07:13:00Z"/>
          <w:rPrChange w:id="1271" w:author="Allison Benson" w:date="2020-09-23T10:46:00Z">
            <w:rPr>
              <w:del w:id="1272" w:author="Allison Benson" w:date="2020-09-23T07:40:00Z"/>
              <w:moveFrom w:id="1273" w:author="Allison Benson" w:date="2020-09-23T07:13:00Z"/>
              <w:rFonts w:cs="Times New Roman"/>
              <w:szCs w:val="24"/>
            </w:rPr>
          </w:rPrChange>
        </w:rPr>
        <w:pPrChange w:id="1274" w:author="Allison Benson" w:date="2020-09-23T10:46:00Z">
          <w:pPr>
            <w:pStyle w:val="ListParagraph"/>
            <w:numPr>
              <w:numId w:val="6"/>
            </w:numPr>
            <w:spacing w:line="276" w:lineRule="auto"/>
            <w:ind w:hanging="360"/>
            <w:jc w:val="both"/>
          </w:pPr>
        </w:pPrChange>
      </w:pPr>
      <w:moveFrom w:id="1275" w:author="Allison Benson" w:date="2020-09-23T07:13:00Z">
        <w:del w:id="1276" w:author="Allison Benson" w:date="2020-09-23T07:40:00Z">
          <w:r w:rsidRPr="00052A2A" w:rsidDel="00690772">
            <w:rPr>
              <w:rPrChange w:id="1277" w:author="Allison Benson" w:date="2020-09-23T10:46:00Z">
                <w:rPr>
                  <w:rFonts w:cs="Times New Roman"/>
                  <w:szCs w:val="24"/>
                </w:rPr>
              </w:rPrChange>
            </w:rPr>
            <w:delText xml:space="preserve">Las demás condiciones especiales que se incluyan al momento de aprobar el reglamento del Fondo Rotatorio. </w:delText>
          </w:r>
        </w:del>
      </w:moveFrom>
    </w:p>
    <w:moveFromRangeEnd w:id="1204"/>
    <w:p w14:paraId="3B49C811" w14:textId="47265565" w:rsidR="0034161A" w:rsidRPr="00052A2A" w:rsidDel="00690772" w:rsidRDefault="0034161A" w:rsidP="00052A2A">
      <w:pPr>
        <w:pStyle w:val="Heading2"/>
        <w:rPr>
          <w:del w:id="1278" w:author="Allison Benson" w:date="2020-09-23T07:36:00Z"/>
          <w:rPrChange w:id="1279" w:author="Allison Benson" w:date="2020-09-23T10:46:00Z">
            <w:rPr>
              <w:del w:id="1280" w:author="Allison Benson" w:date="2020-09-23T07:36:00Z"/>
              <w:rFonts w:cs="Times New Roman"/>
              <w:szCs w:val="24"/>
            </w:rPr>
          </w:rPrChange>
        </w:rPr>
        <w:pPrChange w:id="1281" w:author="Allison Benson" w:date="2020-09-23T10:46:00Z">
          <w:pPr>
            <w:spacing w:line="276" w:lineRule="auto"/>
            <w:jc w:val="both"/>
          </w:pPr>
        </w:pPrChange>
      </w:pPr>
    </w:p>
    <w:p w14:paraId="0C9EF8D7" w14:textId="12980E80" w:rsidR="00690772" w:rsidRPr="00052A2A" w:rsidRDefault="008D190F" w:rsidP="00052A2A">
      <w:pPr>
        <w:pStyle w:val="Heading2"/>
        <w:rPr>
          <w:ins w:id="1282" w:author="Allison Benson" w:date="2020-09-23T07:41:00Z"/>
          <w:rPrChange w:id="1283" w:author="Allison Benson" w:date="2020-09-23T10:46:00Z">
            <w:rPr>
              <w:ins w:id="1284" w:author="Allison Benson" w:date="2020-09-23T07:41:00Z"/>
            </w:rPr>
          </w:rPrChange>
        </w:rPr>
        <w:pPrChange w:id="1285" w:author="Allison Benson" w:date="2020-09-23T10:46:00Z">
          <w:pPr>
            <w:pStyle w:val="Heading2"/>
            <w:spacing w:line="276" w:lineRule="auto"/>
            <w:jc w:val="both"/>
          </w:pPr>
        </w:pPrChange>
      </w:pPr>
      <w:bookmarkStart w:id="1286" w:name="_Toc46835511"/>
      <w:bookmarkStart w:id="1287" w:name="_Toc49870861"/>
      <w:del w:id="1288" w:author="Allison Benson" w:date="2020-09-23T07:40:00Z">
        <w:r w:rsidRPr="00052A2A" w:rsidDel="00690772">
          <w:rPr>
            <w:rPrChange w:id="1289" w:author="Allison Benson" w:date="2020-09-23T10:46:00Z">
              <w:rPr/>
            </w:rPrChange>
          </w:rPr>
          <w:delText>Criterios de c</w:delText>
        </w:r>
        <w:r w:rsidR="00510CBF" w:rsidRPr="00052A2A" w:rsidDel="00690772">
          <w:rPr>
            <w:rPrChange w:id="1290" w:author="Allison Benson" w:date="2020-09-23T10:46:00Z">
              <w:rPr/>
            </w:rPrChange>
          </w:rPr>
          <w:delText>lasificación de los</w:delText>
        </w:r>
      </w:del>
      <w:ins w:id="1291" w:author="Allison Benson" w:date="2020-09-23T10:46:00Z">
        <w:r w:rsidR="00052A2A">
          <w:t xml:space="preserve">Tipos de </w:t>
        </w:r>
      </w:ins>
      <w:ins w:id="1292" w:author="Allison Benson" w:date="2020-09-23T10:47:00Z">
        <w:r w:rsidR="00052A2A">
          <w:t>Fondos</w:t>
        </w:r>
      </w:ins>
      <w:del w:id="1293" w:author="Allison Benson" w:date="2020-09-23T10:46:00Z">
        <w:r w:rsidR="00C87930" w:rsidRPr="00052A2A" w:rsidDel="00052A2A">
          <w:rPr>
            <w:rPrChange w:id="1294" w:author="Allison Benson" w:date="2020-09-23T10:46:00Z">
              <w:rPr/>
            </w:rPrChange>
          </w:rPr>
          <w:delText xml:space="preserve"> Fondos</w:delText>
        </w:r>
      </w:del>
      <w:r w:rsidR="00C87930" w:rsidRPr="00052A2A">
        <w:rPr>
          <w:rPrChange w:id="1295" w:author="Allison Benson" w:date="2020-09-23T10:46:00Z">
            <w:rPr/>
          </w:rPrChange>
        </w:rPr>
        <w:t xml:space="preserve"> </w:t>
      </w:r>
      <w:proofErr w:type="spellStart"/>
      <w:r w:rsidR="00483338" w:rsidRPr="00052A2A">
        <w:rPr>
          <w:rPrChange w:id="1296" w:author="Allison Benson" w:date="2020-09-23T10:46:00Z">
            <w:rPr/>
          </w:rPrChange>
        </w:rPr>
        <w:t>Autogestionados</w:t>
      </w:r>
      <w:bookmarkEnd w:id="1286"/>
      <w:bookmarkEnd w:id="1287"/>
      <w:proofErr w:type="spellEnd"/>
    </w:p>
    <w:p w14:paraId="1C7A84AE" w14:textId="152BA900" w:rsidR="00690772" w:rsidRDefault="00690772" w:rsidP="00690772">
      <w:pPr>
        <w:rPr>
          <w:ins w:id="1297" w:author="Allison Benson" w:date="2020-09-23T07:41:00Z"/>
        </w:rPr>
        <w:pPrChange w:id="1298" w:author="Allison Benson" w:date="2020-09-23T07:41:00Z">
          <w:pPr>
            <w:pStyle w:val="Heading2"/>
            <w:spacing w:line="276" w:lineRule="auto"/>
            <w:jc w:val="both"/>
          </w:pPr>
        </w:pPrChange>
      </w:pPr>
    </w:p>
    <w:p w14:paraId="46FF34E0" w14:textId="66601775" w:rsidR="00690772" w:rsidRPr="00690772" w:rsidRDefault="00690772" w:rsidP="00690772">
      <w:pPr>
        <w:rPr>
          <w:rPrChange w:id="1299" w:author="Allison Benson" w:date="2020-09-23T07:41:00Z">
            <w:rPr/>
          </w:rPrChange>
        </w:rPr>
        <w:pPrChange w:id="1300" w:author="Allison Benson" w:date="2020-09-23T07:41:00Z">
          <w:pPr>
            <w:pStyle w:val="Heading2"/>
            <w:spacing w:line="276" w:lineRule="auto"/>
            <w:jc w:val="both"/>
          </w:pPr>
        </w:pPrChange>
      </w:pPr>
      <w:ins w:id="1301" w:author="Allison Benson" w:date="2020-09-23T07:41:00Z">
        <w:r>
          <w:t xml:space="preserve">Los Fondos </w:t>
        </w:r>
        <w:proofErr w:type="spellStart"/>
        <w:r>
          <w:t>Autogestionados</w:t>
        </w:r>
        <w:proofErr w:type="spellEnd"/>
        <w:r>
          <w:t xml:space="preserve"> pueden clasificarse de acuerdo a</w:t>
        </w:r>
      </w:ins>
      <w:ins w:id="1302" w:author="Allison Benson" w:date="2020-09-23T07:42:00Z">
        <w:r>
          <w:t>:</w:t>
        </w:r>
      </w:ins>
    </w:p>
    <w:p w14:paraId="01919616" w14:textId="4F166854" w:rsidR="00C87930" w:rsidRPr="00BA1F26" w:rsidDel="00C9474B" w:rsidRDefault="00C87930" w:rsidP="001B0EA9">
      <w:pPr>
        <w:spacing w:line="276" w:lineRule="auto"/>
        <w:jc w:val="both"/>
        <w:rPr>
          <w:del w:id="1303" w:author="Allison Benson" w:date="2020-09-23T08:03:00Z"/>
          <w:rFonts w:cs="Times New Roman"/>
          <w:szCs w:val="24"/>
        </w:rPr>
      </w:pPr>
    </w:p>
    <w:p w14:paraId="49376EB5" w14:textId="062587E3" w:rsidR="00C87930" w:rsidRPr="004A7616" w:rsidRDefault="00C87930" w:rsidP="001B0EA9">
      <w:pPr>
        <w:pStyle w:val="ListParagraph"/>
        <w:numPr>
          <w:ilvl w:val="0"/>
          <w:numId w:val="3"/>
        </w:numPr>
        <w:spacing w:line="276" w:lineRule="auto"/>
        <w:jc w:val="both"/>
        <w:rPr>
          <w:rFonts w:cs="Times New Roman"/>
          <w:szCs w:val="24"/>
        </w:rPr>
      </w:pPr>
      <w:del w:id="1304" w:author="Allison Benson" w:date="2020-09-23T07:41:00Z">
        <w:r w:rsidRPr="00E30DA6" w:rsidDel="00690772">
          <w:rPr>
            <w:rFonts w:cs="Times New Roman"/>
            <w:b/>
            <w:szCs w:val="24"/>
          </w:rPr>
          <w:delText>De acuerdo con l</w:delText>
        </w:r>
      </w:del>
      <w:ins w:id="1305" w:author="Allison Benson" w:date="2020-09-23T07:41:00Z">
        <w:r w:rsidR="00690772">
          <w:rPr>
            <w:rFonts w:cs="Times New Roman"/>
            <w:b/>
            <w:szCs w:val="24"/>
          </w:rPr>
          <w:t>L</w:t>
        </w:r>
      </w:ins>
      <w:r w:rsidRPr="00E30DA6">
        <w:rPr>
          <w:rFonts w:cs="Times New Roman"/>
          <w:b/>
          <w:szCs w:val="24"/>
        </w:rPr>
        <w:t>os servicios que prestan</w:t>
      </w:r>
      <w:ins w:id="1306" w:author="Allison Benson" w:date="2020-09-23T07:41:00Z">
        <w:r w:rsidR="00690772">
          <w:rPr>
            <w:rFonts w:cs="Times New Roman"/>
            <w:b/>
            <w:szCs w:val="24"/>
          </w:rPr>
          <w:t xml:space="preserve"> </w:t>
        </w:r>
        <w:r w:rsidR="00690772" w:rsidRPr="00690772">
          <w:rPr>
            <w:rFonts w:cs="Times New Roman"/>
            <w:szCs w:val="24"/>
            <w:rPrChange w:id="1307" w:author="Allison Benson" w:date="2020-09-23T07:42:00Z">
              <w:rPr>
                <w:rFonts w:cs="Times New Roman"/>
                <w:b/>
                <w:szCs w:val="24"/>
              </w:rPr>
            </w:rPrChange>
          </w:rPr>
          <w:t>(únicamente</w:t>
        </w:r>
        <w:r w:rsidR="00690772">
          <w:rPr>
            <w:rFonts w:cs="Times New Roman"/>
            <w:b/>
            <w:szCs w:val="24"/>
          </w:rPr>
          <w:t xml:space="preserve"> </w:t>
        </w:r>
      </w:ins>
      <w:del w:id="1308" w:author="Allison Benson" w:date="2020-09-23T07:41:00Z">
        <w:r w:rsidR="007C2186" w:rsidRPr="00E30DA6" w:rsidDel="00690772">
          <w:rPr>
            <w:rFonts w:cs="Times New Roman"/>
            <w:b/>
            <w:szCs w:val="24"/>
          </w:rPr>
          <w:delText>:</w:delText>
        </w:r>
        <w:r w:rsidR="007C2186" w:rsidDel="00690772">
          <w:rPr>
            <w:rFonts w:cs="Times New Roman"/>
            <w:szCs w:val="24"/>
          </w:rPr>
          <w:delText xml:space="preserve"> Existen Fondos que se dedican exclusivamente a prestar servicios de </w:delText>
        </w:r>
      </w:del>
      <w:r w:rsidR="007C2186">
        <w:rPr>
          <w:rFonts w:cs="Times New Roman"/>
          <w:szCs w:val="24"/>
        </w:rPr>
        <w:t xml:space="preserve">crédito </w:t>
      </w:r>
      <w:del w:id="1309" w:author="Allison Benson" w:date="2020-09-23T07:42:00Z">
        <w:r w:rsidR="007C2186" w:rsidDel="00690772">
          <w:rPr>
            <w:rFonts w:cs="Times New Roman"/>
            <w:szCs w:val="24"/>
          </w:rPr>
          <w:delText>y Fondos que prestan servicios de</w:delText>
        </w:r>
      </w:del>
      <w:ins w:id="1310" w:author="Allison Benson" w:date="2020-09-23T07:42:00Z">
        <w:r w:rsidR="00690772">
          <w:rPr>
            <w:rFonts w:cs="Times New Roman"/>
            <w:szCs w:val="24"/>
          </w:rPr>
          <w:t>vs.</w:t>
        </w:r>
      </w:ins>
      <w:r w:rsidR="007C2186">
        <w:rPr>
          <w:rFonts w:cs="Times New Roman"/>
          <w:szCs w:val="24"/>
        </w:rPr>
        <w:t xml:space="preserve"> crédito y ahorro</w:t>
      </w:r>
      <w:ins w:id="1311" w:author="Allison Benson" w:date="2020-09-23T07:42:00Z">
        <w:r w:rsidR="00690772">
          <w:rPr>
            <w:rFonts w:cs="Times New Roman"/>
            <w:szCs w:val="24"/>
          </w:rPr>
          <w:t>)</w:t>
        </w:r>
      </w:ins>
      <w:r w:rsidR="00A91A93">
        <w:rPr>
          <w:rFonts w:cs="Times New Roman"/>
          <w:szCs w:val="24"/>
        </w:rPr>
        <w:t>.</w:t>
      </w:r>
      <w:r w:rsidR="007C2186">
        <w:rPr>
          <w:rFonts w:cs="Times New Roman"/>
          <w:szCs w:val="24"/>
        </w:rPr>
        <w:t xml:space="preserve"> </w:t>
      </w:r>
    </w:p>
    <w:p w14:paraId="409F6D69" w14:textId="4557D03F" w:rsidR="00690772" w:rsidRPr="00A51066" w:rsidRDefault="00690772" w:rsidP="00690772">
      <w:pPr>
        <w:pStyle w:val="ListParagraph"/>
        <w:numPr>
          <w:ilvl w:val="0"/>
          <w:numId w:val="3"/>
        </w:numPr>
        <w:spacing w:line="276" w:lineRule="auto"/>
        <w:jc w:val="both"/>
        <w:rPr>
          <w:moveTo w:id="1312" w:author="Allison Benson" w:date="2020-09-23T07:44:00Z"/>
          <w:rFonts w:cs="Times New Roman"/>
          <w:szCs w:val="24"/>
        </w:rPr>
      </w:pPr>
      <w:ins w:id="1313" w:author="Allison Benson" w:date="2020-09-23T07:44:00Z">
        <w:r>
          <w:rPr>
            <w:rFonts w:cs="Times New Roman"/>
            <w:b/>
            <w:szCs w:val="24"/>
          </w:rPr>
          <w:t xml:space="preserve">El tipo de </w:t>
        </w:r>
      </w:ins>
      <w:moveToRangeStart w:id="1314" w:author="Allison Benson" w:date="2020-09-23T07:44:00Z" w:name="move51739473"/>
      <w:moveTo w:id="1315" w:author="Allison Benson" w:date="2020-09-23T07:44:00Z">
        <w:del w:id="1316" w:author="Allison Benson" w:date="2020-09-23T07:44:00Z">
          <w:r w:rsidRPr="00E30DA6" w:rsidDel="00690772">
            <w:rPr>
              <w:rFonts w:cs="Times New Roman"/>
              <w:b/>
              <w:szCs w:val="24"/>
            </w:rPr>
            <w:delText>Manejo de r</w:delText>
          </w:r>
        </w:del>
      </w:moveTo>
      <w:ins w:id="1317" w:author="Allison Benson" w:date="2020-09-23T07:44:00Z">
        <w:r>
          <w:rPr>
            <w:rFonts w:cs="Times New Roman"/>
            <w:b/>
            <w:szCs w:val="24"/>
          </w:rPr>
          <w:t>r</w:t>
        </w:r>
      </w:ins>
      <w:moveTo w:id="1318" w:author="Allison Benson" w:date="2020-09-23T07:44:00Z">
        <w:r w:rsidRPr="00E30DA6">
          <w:rPr>
            <w:rFonts w:cs="Times New Roman"/>
            <w:b/>
            <w:szCs w:val="24"/>
          </w:rPr>
          <w:t xml:space="preserve">ecursos </w:t>
        </w:r>
      </w:moveTo>
      <w:ins w:id="1319" w:author="Allison Benson" w:date="2020-09-23T07:44:00Z">
        <w:r>
          <w:rPr>
            <w:rFonts w:cs="Times New Roman"/>
            <w:b/>
            <w:szCs w:val="24"/>
          </w:rPr>
          <w:t>que ofrecen (</w:t>
        </w:r>
      </w:ins>
      <w:moveTo w:id="1320" w:author="Allison Benson" w:date="2020-09-23T07:44:00Z">
        <w:r w:rsidRPr="00E30DA6">
          <w:rPr>
            <w:rFonts w:cs="Times New Roman"/>
            <w:b/>
            <w:szCs w:val="24"/>
          </w:rPr>
          <w:t>en efectivo o en especie</w:t>
        </w:r>
        <w:del w:id="1321" w:author="Allison Benson" w:date="2020-09-23T07:44:00Z">
          <w:r w:rsidRPr="00E30DA6" w:rsidDel="00690772">
            <w:rPr>
              <w:rFonts w:cs="Times New Roman"/>
              <w:b/>
              <w:szCs w:val="24"/>
            </w:rPr>
            <w:delText xml:space="preserve">: </w:delText>
          </w:r>
          <w:r w:rsidRPr="00A51066" w:rsidDel="00690772">
            <w:rPr>
              <w:rFonts w:cs="Times New Roman"/>
              <w:szCs w:val="24"/>
            </w:rPr>
            <w:delText>Determina las modalidades de crédito, que pueden ser en especie como</w:delText>
          </w:r>
        </w:del>
      </w:moveTo>
      <w:ins w:id="1322" w:author="Allison Benson" w:date="2020-09-23T07:44:00Z">
        <w:r>
          <w:rPr>
            <w:rFonts w:cs="Times New Roman"/>
            <w:szCs w:val="24"/>
          </w:rPr>
          <w:t xml:space="preserve"> - </w:t>
        </w:r>
      </w:ins>
      <w:moveTo w:id="1323" w:author="Allison Benson" w:date="2020-09-23T07:44:00Z">
        <w:del w:id="1324" w:author="Allison Benson" w:date="2020-09-23T07:44:00Z">
          <w:r w:rsidRPr="00A51066" w:rsidDel="00690772">
            <w:rPr>
              <w:rFonts w:cs="Times New Roman"/>
              <w:szCs w:val="24"/>
            </w:rPr>
            <w:delText xml:space="preserve"> (</w:delText>
          </w:r>
        </w:del>
        <w:r w:rsidRPr="00A51066">
          <w:rPr>
            <w:rFonts w:cs="Times New Roman"/>
            <w:szCs w:val="24"/>
          </w:rPr>
          <w:t>semillas, abonos</w:t>
        </w:r>
      </w:moveTo>
      <w:ins w:id="1325" w:author="Allison Benson" w:date="2020-09-23T07:44:00Z">
        <w:r w:rsidR="00BA1126">
          <w:rPr>
            <w:rFonts w:cs="Times New Roman"/>
            <w:szCs w:val="24"/>
          </w:rPr>
          <w:t>,</w:t>
        </w:r>
      </w:ins>
      <w:moveTo w:id="1326" w:author="Allison Benson" w:date="2020-09-23T07:44:00Z">
        <w:del w:id="1327" w:author="Allison Benson" w:date="2020-09-23T07:44:00Z">
          <w:r w:rsidRPr="00A51066" w:rsidDel="00BA1126">
            <w:rPr>
              <w:rFonts w:cs="Times New Roman"/>
              <w:szCs w:val="24"/>
            </w:rPr>
            <w:delText xml:space="preserve"> y</w:delText>
          </w:r>
        </w:del>
        <w:r w:rsidRPr="00A51066">
          <w:rPr>
            <w:rFonts w:cs="Times New Roman"/>
            <w:szCs w:val="24"/>
          </w:rPr>
          <w:t xml:space="preserve"> equipos)</w:t>
        </w:r>
        <w:r>
          <w:rPr>
            <w:rFonts w:cs="Times New Roman"/>
            <w:szCs w:val="24"/>
          </w:rPr>
          <w:t xml:space="preserve"> </w:t>
        </w:r>
        <w:del w:id="1328" w:author="Allison Benson" w:date="2020-09-23T07:44:00Z">
          <w:r w:rsidDel="00BA1126">
            <w:rPr>
              <w:rFonts w:cs="Times New Roman"/>
              <w:szCs w:val="24"/>
            </w:rPr>
            <w:delText>o en efectivo.</w:delText>
          </w:r>
        </w:del>
      </w:moveTo>
    </w:p>
    <w:moveToRangeEnd w:id="1314"/>
    <w:p w14:paraId="6E9EEFBE" w14:textId="7A9011C5" w:rsidR="00C87930" w:rsidRPr="004A7616" w:rsidRDefault="008D190F" w:rsidP="001B0EA9">
      <w:pPr>
        <w:pStyle w:val="ListParagraph"/>
        <w:numPr>
          <w:ilvl w:val="0"/>
          <w:numId w:val="3"/>
        </w:numPr>
        <w:spacing w:line="276" w:lineRule="auto"/>
        <w:jc w:val="both"/>
        <w:rPr>
          <w:rFonts w:cs="Times New Roman"/>
          <w:szCs w:val="24"/>
        </w:rPr>
      </w:pPr>
      <w:del w:id="1329" w:author="Allison Benson" w:date="2020-09-23T07:42:00Z">
        <w:r w:rsidRPr="00E30DA6" w:rsidDel="00690772">
          <w:rPr>
            <w:rFonts w:cs="Times New Roman"/>
            <w:b/>
            <w:szCs w:val="24"/>
          </w:rPr>
          <w:delText>D</w:delText>
        </w:r>
        <w:r w:rsidR="00C87930" w:rsidRPr="00E30DA6" w:rsidDel="00690772">
          <w:rPr>
            <w:rFonts w:cs="Times New Roman"/>
            <w:b/>
            <w:szCs w:val="24"/>
          </w:rPr>
          <w:delText>estinación de los recursos de crédito</w:delText>
        </w:r>
      </w:del>
      <w:ins w:id="1330" w:author="Allison Benson" w:date="2020-09-23T07:42:00Z">
        <w:r w:rsidR="00690772">
          <w:rPr>
            <w:rFonts w:cs="Times New Roman"/>
            <w:b/>
            <w:szCs w:val="24"/>
          </w:rPr>
          <w:t xml:space="preserve">Las actividades que financian </w:t>
        </w:r>
      </w:ins>
      <w:del w:id="1331" w:author="Allison Benson" w:date="2020-09-23T07:42:00Z">
        <w:r w:rsidR="007C2186" w:rsidRPr="00E30DA6" w:rsidDel="00690772">
          <w:rPr>
            <w:rFonts w:cs="Times New Roman"/>
            <w:b/>
            <w:szCs w:val="24"/>
          </w:rPr>
          <w:delText xml:space="preserve">: </w:delText>
        </w:r>
        <w:r w:rsidR="00D63FB4" w:rsidDel="00690772">
          <w:rPr>
            <w:rFonts w:cs="Times New Roman"/>
            <w:szCs w:val="24"/>
          </w:rPr>
          <w:delText xml:space="preserve">Los Fondos a través de los créditos, pueden financiar </w:delText>
        </w:r>
      </w:del>
      <w:ins w:id="1332" w:author="Allison Benson" w:date="2020-09-23T07:42:00Z">
        <w:r w:rsidR="00690772">
          <w:rPr>
            <w:rFonts w:cs="Times New Roman"/>
            <w:szCs w:val="24"/>
          </w:rPr>
          <w:t>(</w:t>
        </w:r>
      </w:ins>
      <w:ins w:id="1333" w:author="Allison Benson" w:date="2020-09-23T07:43:00Z">
        <w:r w:rsidR="00690772">
          <w:rPr>
            <w:rFonts w:cs="Times New Roman"/>
            <w:szCs w:val="24"/>
          </w:rPr>
          <w:t xml:space="preserve">libre inversión, </w:t>
        </w:r>
      </w:ins>
      <w:r w:rsidR="00D63FB4">
        <w:rPr>
          <w:rFonts w:cs="Times New Roman"/>
          <w:szCs w:val="24"/>
        </w:rPr>
        <w:t xml:space="preserve">actividades productivas, de comercialización, de agregación de valor, </w:t>
      </w:r>
      <w:del w:id="1334" w:author="Allison Benson" w:date="2020-09-23T07:43:00Z">
        <w:r w:rsidR="00D63FB4" w:rsidDel="00690772">
          <w:rPr>
            <w:rFonts w:cs="Times New Roman"/>
            <w:szCs w:val="24"/>
          </w:rPr>
          <w:delText xml:space="preserve">así mismo, diversas líneas de financiación para suplir </w:delText>
        </w:r>
      </w:del>
      <w:r w:rsidR="00D63FB4">
        <w:rPr>
          <w:rFonts w:cs="Times New Roman"/>
          <w:szCs w:val="24"/>
        </w:rPr>
        <w:t>necesidades de las familias como salud, educación, mejoramiento de vivienda, emergencias</w:t>
      </w:r>
      <w:ins w:id="1335" w:author="Allison Benson" w:date="2020-09-23T07:43:00Z">
        <w:r w:rsidR="00690772">
          <w:rPr>
            <w:rFonts w:cs="Times New Roman"/>
            <w:szCs w:val="24"/>
          </w:rPr>
          <w:t>)</w:t>
        </w:r>
      </w:ins>
      <w:del w:id="1336" w:author="Allison Benson" w:date="2020-09-23T07:43:00Z">
        <w:r w:rsidR="00D63FB4" w:rsidDel="00690772">
          <w:rPr>
            <w:rFonts w:cs="Times New Roman"/>
            <w:szCs w:val="24"/>
          </w:rPr>
          <w:delText xml:space="preserve"> y libre inversión</w:delText>
        </w:r>
      </w:del>
      <w:r w:rsidR="00D63FB4">
        <w:rPr>
          <w:rFonts w:cs="Times New Roman"/>
          <w:szCs w:val="24"/>
        </w:rPr>
        <w:t>.</w:t>
      </w:r>
    </w:p>
    <w:p w14:paraId="57AA009B" w14:textId="77777777" w:rsidR="00E92810" w:rsidRPr="004A7616" w:rsidRDefault="00E92810" w:rsidP="00E92810">
      <w:pPr>
        <w:pStyle w:val="ListParagraph"/>
        <w:numPr>
          <w:ilvl w:val="0"/>
          <w:numId w:val="3"/>
        </w:numPr>
        <w:spacing w:line="276" w:lineRule="auto"/>
        <w:jc w:val="both"/>
        <w:rPr>
          <w:ins w:id="1337" w:author="Allison Benson" w:date="2020-09-23T07:47:00Z"/>
          <w:rFonts w:cs="Times New Roman"/>
          <w:szCs w:val="24"/>
        </w:rPr>
      </w:pPr>
      <w:ins w:id="1338" w:author="Allison Benson" w:date="2020-09-23T07:47:00Z">
        <w:r>
          <w:rPr>
            <w:rFonts w:cs="Times New Roman"/>
            <w:b/>
            <w:szCs w:val="24"/>
          </w:rPr>
          <w:t xml:space="preserve">El valor </w:t>
        </w:r>
        <w:r w:rsidRPr="00E30DA6">
          <w:rPr>
            <w:rFonts w:cs="Times New Roman"/>
            <w:b/>
            <w:szCs w:val="24"/>
          </w:rPr>
          <w:t>de los recursos que poseen</w:t>
        </w:r>
        <w:r>
          <w:rPr>
            <w:rFonts w:cs="Times New Roman"/>
            <w:b/>
            <w:szCs w:val="24"/>
          </w:rPr>
          <w:t xml:space="preserve"> (</w:t>
        </w:r>
        <w:r>
          <w:rPr>
            <w:rFonts w:cs="Times New Roman"/>
            <w:szCs w:val="24"/>
          </w:rPr>
          <w:t>capital inicial y su variación en un periodo determinado).</w:t>
        </w:r>
      </w:ins>
    </w:p>
    <w:p w14:paraId="7B14C39B" w14:textId="1F8A094D" w:rsidR="00E92810" w:rsidRPr="00E92810" w:rsidRDefault="00E92810" w:rsidP="00E92810">
      <w:pPr>
        <w:pStyle w:val="ListParagraph"/>
        <w:numPr>
          <w:ilvl w:val="0"/>
          <w:numId w:val="3"/>
        </w:numPr>
        <w:spacing w:line="276" w:lineRule="auto"/>
        <w:jc w:val="both"/>
        <w:rPr>
          <w:ins w:id="1339" w:author="Allison Benson" w:date="2020-09-23T07:46:00Z"/>
          <w:rFonts w:cs="Times New Roman"/>
          <w:szCs w:val="24"/>
          <w:rPrChange w:id="1340" w:author="Allison Benson" w:date="2020-09-23T07:46:00Z">
            <w:rPr>
              <w:ins w:id="1341" w:author="Allison Benson" w:date="2020-09-23T07:46:00Z"/>
              <w:rFonts w:cs="Times New Roman"/>
              <w:b/>
              <w:szCs w:val="24"/>
            </w:rPr>
          </w:rPrChange>
        </w:rPr>
      </w:pPr>
      <w:ins w:id="1342" w:author="Allison Benson" w:date="2020-09-23T07:47:00Z">
        <w:r w:rsidRPr="00E92810">
          <w:rPr>
            <w:rFonts w:cs="Times New Roman"/>
            <w:b/>
            <w:szCs w:val="24"/>
            <w:rPrChange w:id="1343" w:author="Allison Benson" w:date="2020-09-23T07:47:00Z">
              <w:rPr>
                <w:rFonts w:cs="Times New Roman"/>
                <w:szCs w:val="24"/>
              </w:rPr>
            </w:rPrChange>
          </w:rPr>
          <w:t>La fuente que capitalizar el fondo</w:t>
        </w:r>
        <w:r>
          <w:rPr>
            <w:rFonts w:cs="Times New Roman"/>
            <w:szCs w:val="24"/>
          </w:rPr>
          <w:t xml:space="preserve"> (si los recursos son aportados </w:t>
        </w:r>
        <w:r w:rsidRPr="00A91A93">
          <w:rPr>
            <w:rFonts w:cs="Times New Roman"/>
            <w:szCs w:val="24"/>
          </w:rPr>
          <w:t>por los mismos asociados como alternativa de ahorro</w:t>
        </w:r>
        <w:r>
          <w:rPr>
            <w:rFonts w:cs="Times New Roman"/>
            <w:szCs w:val="24"/>
          </w:rPr>
          <w:t xml:space="preserve">, si son recursos otorgados por </w:t>
        </w:r>
        <w:r w:rsidRPr="00A91A93">
          <w:rPr>
            <w:rFonts w:cs="Times New Roman"/>
            <w:szCs w:val="24"/>
          </w:rPr>
          <w:t>entidades públicas</w:t>
        </w:r>
        <w:r>
          <w:rPr>
            <w:rFonts w:cs="Times New Roman"/>
            <w:szCs w:val="24"/>
          </w:rPr>
          <w:t xml:space="preserve">, privadas, </w:t>
        </w:r>
        <w:r w:rsidRPr="00A91A93">
          <w:rPr>
            <w:rFonts w:cs="Times New Roman"/>
            <w:szCs w:val="24"/>
          </w:rPr>
          <w:t>ONG</w:t>
        </w:r>
        <w:r>
          <w:rPr>
            <w:rFonts w:cs="Times New Roman"/>
            <w:szCs w:val="24"/>
          </w:rPr>
          <w:t>)</w:t>
        </w:r>
      </w:ins>
    </w:p>
    <w:p w14:paraId="62603718" w14:textId="66E0C31C" w:rsidR="00C87930" w:rsidRPr="004A7616" w:rsidDel="00E92810" w:rsidRDefault="004E26CA" w:rsidP="001B0EA9">
      <w:pPr>
        <w:pStyle w:val="ListParagraph"/>
        <w:numPr>
          <w:ilvl w:val="0"/>
          <w:numId w:val="3"/>
        </w:numPr>
        <w:spacing w:line="276" w:lineRule="auto"/>
        <w:jc w:val="both"/>
        <w:rPr>
          <w:del w:id="1344" w:author="Allison Benson" w:date="2020-09-23T07:47:00Z"/>
          <w:rFonts w:cs="Times New Roman"/>
          <w:szCs w:val="24"/>
        </w:rPr>
      </w:pPr>
      <w:del w:id="1345" w:author="Allison Benson" w:date="2020-09-23T07:43:00Z">
        <w:r w:rsidDel="00690772">
          <w:rPr>
            <w:rFonts w:cs="Times New Roman"/>
            <w:b/>
            <w:szCs w:val="24"/>
          </w:rPr>
          <w:delText>V</w:delText>
        </w:r>
      </w:del>
      <w:del w:id="1346" w:author="Allison Benson" w:date="2020-09-23T07:47:00Z">
        <w:r w:rsidDel="00E92810">
          <w:rPr>
            <w:rFonts w:cs="Times New Roman"/>
            <w:b/>
            <w:szCs w:val="24"/>
          </w:rPr>
          <w:delText xml:space="preserve">alor </w:delText>
        </w:r>
        <w:r w:rsidR="00C87930" w:rsidRPr="00E30DA6" w:rsidDel="00E92810">
          <w:rPr>
            <w:rFonts w:cs="Times New Roman"/>
            <w:b/>
            <w:szCs w:val="24"/>
          </w:rPr>
          <w:delText>de los recursos que poseen</w:delText>
        </w:r>
      </w:del>
      <w:del w:id="1347" w:author="Allison Benson" w:date="2020-09-23T07:43:00Z">
        <w:r w:rsidR="007408E3" w:rsidRPr="00E30DA6" w:rsidDel="00690772">
          <w:rPr>
            <w:rFonts w:cs="Times New Roman"/>
            <w:b/>
            <w:szCs w:val="24"/>
          </w:rPr>
          <w:delText>:</w:delText>
        </w:r>
        <w:r w:rsidR="007408E3" w:rsidDel="00690772">
          <w:rPr>
            <w:rFonts w:cs="Times New Roman"/>
            <w:szCs w:val="24"/>
          </w:rPr>
          <w:delText xml:space="preserve"> </w:delText>
        </w:r>
        <w:r w:rsidR="00CB4F39" w:rsidDel="00690772">
          <w:rPr>
            <w:rFonts w:cs="Times New Roman"/>
            <w:szCs w:val="24"/>
          </w:rPr>
          <w:delText xml:space="preserve">Hace referencia al </w:delText>
        </w:r>
      </w:del>
      <w:del w:id="1348" w:author="Allison Benson" w:date="2020-09-23T07:47:00Z">
        <w:r w:rsidR="00CB4F39" w:rsidDel="00E92810">
          <w:rPr>
            <w:rFonts w:cs="Times New Roman"/>
            <w:szCs w:val="24"/>
          </w:rPr>
          <w:delText>capital inicial y su variación en un periodo determinado</w:delText>
        </w:r>
      </w:del>
      <w:del w:id="1349" w:author="Allison Benson" w:date="2020-09-23T07:44:00Z">
        <w:r w:rsidR="00CB4F39" w:rsidDel="00690772">
          <w:rPr>
            <w:rFonts w:cs="Times New Roman"/>
            <w:szCs w:val="24"/>
          </w:rPr>
          <w:delText>. Lo que avalúa el incremento frente al capital inicial</w:delText>
        </w:r>
      </w:del>
      <w:del w:id="1350" w:author="Allison Benson" w:date="2020-09-23T07:47:00Z">
        <w:r w:rsidR="00CB4F39" w:rsidDel="00E92810">
          <w:rPr>
            <w:rFonts w:cs="Times New Roman"/>
            <w:szCs w:val="24"/>
          </w:rPr>
          <w:delText>.</w:delText>
        </w:r>
      </w:del>
    </w:p>
    <w:p w14:paraId="336F731E" w14:textId="2B25DC4B" w:rsidR="00C87930" w:rsidRPr="00A51066" w:rsidDel="00690772" w:rsidRDefault="00BA1126" w:rsidP="001B0EA9">
      <w:pPr>
        <w:pStyle w:val="ListParagraph"/>
        <w:numPr>
          <w:ilvl w:val="0"/>
          <w:numId w:val="3"/>
        </w:numPr>
        <w:spacing w:line="276" w:lineRule="auto"/>
        <w:jc w:val="both"/>
        <w:rPr>
          <w:moveFrom w:id="1351" w:author="Allison Benson" w:date="2020-09-23T07:44:00Z"/>
          <w:rFonts w:cs="Times New Roman"/>
          <w:szCs w:val="24"/>
        </w:rPr>
      </w:pPr>
      <w:ins w:id="1352" w:author="Allison Benson" w:date="2020-09-23T07:45:00Z">
        <w:r>
          <w:rPr>
            <w:rFonts w:cs="Times New Roman"/>
            <w:b/>
            <w:szCs w:val="24"/>
          </w:rPr>
          <w:t xml:space="preserve">El </w:t>
        </w:r>
      </w:ins>
      <w:moveFromRangeStart w:id="1353" w:author="Allison Benson" w:date="2020-09-23T07:44:00Z" w:name="move51739473"/>
      <w:moveFrom w:id="1354" w:author="Allison Benson" w:date="2020-09-23T07:44:00Z">
        <w:r w:rsidR="008D190F" w:rsidRPr="00E30DA6" w:rsidDel="00690772">
          <w:rPr>
            <w:rFonts w:cs="Times New Roman"/>
            <w:b/>
            <w:szCs w:val="24"/>
          </w:rPr>
          <w:t xml:space="preserve">Manejo de recursos </w:t>
        </w:r>
        <w:r w:rsidR="00C87930" w:rsidRPr="00E30DA6" w:rsidDel="00690772">
          <w:rPr>
            <w:rFonts w:cs="Times New Roman"/>
            <w:b/>
            <w:szCs w:val="24"/>
          </w:rPr>
          <w:t>en efectivo o en especie</w:t>
        </w:r>
        <w:r w:rsidR="00275950" w:rsidRPr="00E30DA6" w:rsidDel="00690772">
          <w:rPr>
            <w:rFonts w:cs="Times New Roman"/>
            <w:b/>
            <w:szCs w:val="24"/>
          </w:rPr>
          <w:t xml:space="preserve">: </w:t>
        </w:r>
        <w:r w:rsidR="00A51066" w:rsidRPr="00A51066" w:rsidDel="00690772">
          <w:rPr>
            <w:rFonts w:cs="Times New Roman"/>
            <w:szCs w:val="24"/>
          </w:rPr>
          <w:t>Determina las modalidades de crédito, que pueden ser en especie como (semillas, abonos y equipos)</w:t>
        </w:r>
        <w:r w:rsidR="00A51066" w:rsidDel="00690772">
          <w:rPr>
            <w:rFonts w:cs="Times New Roman"/>
            <w:szCs w:val="24"/>
          </w:rPr>
          <w:t xml:space="preserve"> o en efectivo.</w:t>
        </w:r>
      </w:moveFrom>
    </w:p>
    <w:moveFromRangeEnd w:id="1353"/>
    <w:p w14:paraId="79FCF231" w14:textId="646D8F71" w:rsidR="00C87930" w:rsidRPr="00A51066" w:rsidRDefault="00C87930" w:rsidP="001B0EA9">
      <w:pPr>
        <w:pStyle w:val="ListParagraph"/>
        <w:numPr>
          <w:ilvl w:val="0"/>
          <w:numId w:val="3"/>
        </w:numPr>
        <w:spacing w:line="276" w:lineRule="auto"/>
        <w:jc w:val="both"/>
        <w:rPr>
          <w:rFonts w:cs="Times New Roman"/>
          <w:szCs w:val="24"/>
        </w:rPr>
      </w:pPr>
      <w:del w:id="1355" w:author="Allison Benson" w:date="2020-09-23T07:45:00Z">
        <w:r w:rsidRPr="00E30DA6" w:rsidDel="00BA1126">
          <w:rPr>
            <w:rFonts w:cs="Times New Roman"/>
            <w:b/>
            <w:szCs w:val="24"/>
          </w:rPr>
          <w:delText>G</w:delText>
        </w:r>
      </w:del>
      <w:ins w:id="1356" w:author="Allison Benson" w:date="2020-09-23T07:45:00Z">
        <w:r w:rsidR="00BA1126">
          <w:rPr>
            <w:rFonts w:cs="Times New Roman"/>
            <w:b/>
            <w:szCs w:val="24"/>
          </w:rPr>
          <w:t>g</w:t>
        </w:r>
      </w:ins>
      <w:r w:rsidRPr="00E30DA6">
        <w:rPr>
          <w:rFonts w:cs="Times New Roman"/>
          <w:b/>
          <w:szCs w:val="24"/>
        </w:rPr>
        <w:t xml:space="preserve">rado de dependencia </w:t>
      </w:r>
      <w:del w:id="1357" w:author="Allison Benson" w:date="2020-09-23T07:45:00Z">
        <w:r w:rsidRPr="00E30DA6" w:rsidDel="00BA1126">
          <w:rPr>
            <w:rFonts w:cs="Times New Roman"/>
            <w:b/>
            <w:szCs w:val="24"/>
          </w:rPr>
          <w:delText>de entidades de</w:delText>
        </w:r>
      </w:del>
      <w:ins w:id="1358" w:author="Allison Benson" w:date="2020-09-23T07:45:00Z">
        <w:r w:rsidR="00BA1126">
          <w:rPr>
            <w:rFonts w:cs="Times New Roman"/>
            <w:b/>
            <w:szCs w:val="24"/>
          </w:rPr>
          <w:t>a</w:t>
        </w:r>
      </w:ins>
      <w:r w:rsidRPr="00E30DA6">
        <w:rPr>
          <w:rFonts w:cs="Times New Roman"/>
          <w:b/>
          <w:szCs w:val="24"/>
        </w:rPr>
        <w:t xml:space="preserve"> apoyo extern</w:t>
      </w:r>
      <w:ins w:id="1359" w:author="Allison Benson" w:date="2020-09-23T07:45:00Z">
        <w:r w:rsidR="00BA1126">
          <w:rPr>
            <w:rFonts w:cs="Times New Roman"/>
            <w:b/>
            <w:szCs w:val="24"/>
          </w:rPr>
          <w:t>o</w:t>
        </w:r>
      </w:ins>
      <w:del w:id="1360" w:author="Allison Benson" w:date="2020-09-23T07:45:00Z">
        <w:r w:rsidRPr="00E30DA6" w:rsidDel="00BA1126">
          <w:rPr>
            <w:rFonts w:cs="Times New Roman"/>
            <w:b/>
            <w:szCs w:val="24"/>
          </w:rPr>
          <w:delText>as</w:delText>
        </w:r>
      </w:del>
      <w:ins w:id="1361" w:author="Allison Benson" w:date="2020-09-23T07:45:00Z">
        <w:r w:rsidR="00BA1126">
          <w:rPr>
            <w:rFonts w:cs="Times New Roman"/>
            <w:b/>
            <w:szCs w:val="24"/>
          </w:rPr>
          <w:t xml:space="preserve"> (</w:t>
        </w:r>
        <w:r w:rsidR="00BA1126" w:rsidRPr="00BA1126">
          <w:rPr>
            <w:rFonts w:cs="Times New Roman"/>
            <w:szCs w:val="24"/>
            <w:rPrChange w:id="1362" w:author="Allison Benson" w:date="2020-09-23T07:46:00Z">
              <w:rPr>
                <w:rFonts w:cs="Times New Roman"/>
                <w:b/>
                <w:szCs w:val="24"/>
              </w:rPr>
            </w:rPrChange>
          </w:rPr>
          <w:t>si una entidad externa financia o capitalizar el fondo, si influye</w:t>
        </w:r>
      </w:ins>
      <w:ins w:id="1363" w:author="Allison Benson" w:date="2020-09-23T07:46:00Z">
        <w:r w:rsidR="00BA1126" w:rsidRPr="00BA1126">
          <w:rPr>
            <w:rFonts w:cs="Times New Roman"/>
            <w:szCs w:val="24"/>
            <w:rPrChange w:id="1364" w:author="Allison Benson" w:date="2020-09-23T07:46:00Z">
              <w:rPr>
                <w:rFonts w:cs="Times New Roman"/>
                <w:b/>
                <w:szCs w:val="24"/>
              </w:rPr>
            </w:rPrChange>
          </w:rPr>
          <w:t xml:space="preserve"> en asp</w:t>
        </w:r>
      </w:ins>
      <w:ins w:id="1365" w:author="Allison Benson" w:date="2020-09-23T07:45:00Z">
        <w:r w:rsidR="00BA1126" w:rsidRPr="00BA1126">
          <w:rPr>
            <w:rFonts w:cs="Times New Roman"/>
            <w:szCs w:val="24"/>
            <w:rPrChange w:id="1366" w:author="Allison Benson" w:date="2020-09-23T07:46:00Z">
              <w:rPr>
                <w:rFonts w:cs="Times New Roman"/>
                <w:b/>
                <w:szCs w:val="24"/>
              </w:rPr>
            </w:rPrChange>
          </w:rPr>
          <w:t>ectos opera</w:t>
        </w:r>
      </w:ins>
      <w:ins w:id="1367" w:author="Allison Benson" w:date="2020-09-23T07:46:00Z">
        <w:r w:rsidR="00BA1126" w:rsidRPr="00BA1126">
          <w:rPr>
            <w:rFonts w:cs="Times New Roman"/>
            <w:szCs w:val="24"/>
            <w:rPrChange w:id="1368" w:author="Allison Benson" w:date="2020-09-23T07:46:00Z">
              <w:rPr>
                <w:rFonts w:cs="Times New Roman"/>
                <w:b/>
                <w:szCs w:val="24"/>
              </w:rPr>
            </w:rPrChange>
          </w:rPr>
          <w:t>tivos como el Reglamento del Fondo</w:t>
        </w:r>
      </w:ins>
      <w:ins w:id="1369" w:author="Allison Benson" w:date="2020-09-23T07:48:00Z">
        <w:r w:rsidR="00E92810">
          <w:rPr>
            <w:rFonts w:cs="Times New Roman"/>
            <w:szCs w:val="24"/>
          </w:rPr>
          <w:t xml:space="preserve">, </w:t>
        </w:r>
        <w:proofErr w:type="spellStart"/>
        <w:r w:rsidR="00E92810">
          <w:rPr>
            <w:rFonts w:cs="Times New Roman"/>
            <w:szCs w:val="24"/>
          </w:rPr>
          <w:t>etc</w:t>
        </w:r>
      </w:ins>
      <w:proofErr w:type="spellEnd"/>
      <w:ins w:id="1370" w:author="Allison Benson" w:date="2020-09-23T07:46:00Z">
        <w:r w:rsidR="00BA1126" w:rsidRPr="00BA1126">
          <w:rPr>
            <w:rFonts w:cs="Times New Roman"/>
            <w:szCs w:val="24"/>
            <w:rPrChange w:id="1371" w:author="Allison Benson" w:date="2020-09-23T07:46:00Z">
              <w:rPr>
                <w:rFonts w:cs="Times New Roman"/>
                <w:b/>
                <w:szCs w:val="24"/>
              </w:rPr>
            </w:rPrChange>
          </w:rPr>
          <w:t>)</w:t>
        </w:r>
        <w:r w:rsidR="00BA1126">
          <w:rPr>
            <w:rFonts w:cs="Times New Roman"/>
            <w:b/>
            <w:szCs w:val="24"/>
          </w:rPr>
          <w:t xml:space="preserve"> </w:t>
        </w:r>
      </w:ins>
      <w:del w:id="1372" w:author="Allison Benson" w:date="2020-09-23T07:45:00Z">
        <w:r w:rsidR="00333CFF" w:rsidRPr="00E30DA6" w:rsidDel="00BA1126">
          <w:rPr>
            <w:rFonts w:cs="Times New Roman"/>
            <w:b/>
            <w:szCs w:val="24"/>
          </w:rPr>
          <w:delText>:</w:delText>
        </w:r>
        <w:r w:rsidR="00A51066" w:rsidDel="00BA1126">
          <w:rPr>
            <w:rFonts w:cs="Times New Roman"/>
            <w:b/>
            <w:szCs w:val="24"/>
          </w:rPr>
          <w:delText xml:space="preserve"> </w:delText>
        </w:r>
      </w:del>
      <w:del w:id="1373" w:author="Allison Benson" w:date="2020-09-23T07:46:00Z">
        <w:r w:rsidR="00E83F00" w:rsidRPr="00E83F00" w:rsidDel="00BA1126">
          <w:rPr>
            <w:rFonts w:cs="Times New Roman"/>
            <w:szCs w:val="24"/>
          </w:rPr>
          <w:delText>E</w:delText>
        </w:r>
        <w:r w:rsidR="00E83F00" w:rsidDel="00BA1126">
          <w:delText>xisten Fondos con “poca autonomía”, en los que la entidad de apoyo además de proponer el reglamento del Fondo, les canaliza recursos de donación. Fondos con una “autonomía media”, en donde el reglamento es sugerido por la entidad de apoyo, pero el Fondo decide qué tipo de reglamento aplica, y en los que no hay una dependencia de los recursos de donación. Y Fondos “autónomos”, en donde el reglamento ha sido estructurado por las propias asociaciones y los recursos han provenido exclusivamente de los aportes de los socios.</w:delText>
        </w:r>
      </w:del>
    </w:p>
    <w:p w14:paraId="3F4738B6" w14:textId="1205436C" w:rsidR="00A91A93" w:rsidDel="00E92810" w:rsidRDefault="00C87930" w:rsidP="000576F1">
      <w:pPr>
        <w:pStyle w:val="ListParagraph"/>
        <w:numPr>
          <w:ilvl w:val="0"/>
          <w:numId w:val="3"/>
        </w:numPr>
        <w:spacing w:line="276" w:lineRule="auto"/>
        <w:jc w:val="both"/>
        <w:rPr>
          <w:del w:id="1374" w:author="Allison Benson" w:date="2020-09-23T07:48:00Z"/>
          <w:rFonts w:cs="Times New Roman"/>
          <w:szCs w:val="24"/>
        </w:rPr>
        <w:pPrChange w:id="1375" w:author="Allison Benson" w:date="2020-09-23T07:48:00Z">
          <w:pPr>
            <w:pStyle w:val="ListParagraph"/>
            <w:numPr>
              <w:numId w:val="3"/>
            </w:numPr>
            <w:spacing w:line="276" w:lineRule="auto"/>
            <w:ind w:hanging="360"/>
            <w:jc w:val="both"/>
          </w:pPr>
        </w:pPrChange>
      </w:pPr>
      <w:del w:id="1376" w:author="Allison Benson" w:date="2020-09-23T07:48:00Z">
        <w:r w:rsidRPr="00E92810" w:rsidDel="00E92810">
          <w:rPr>
            <w:rFonts w:cs="Times New Roman"/>
            <w:b/>
            <w:szCs w:val="24"/>
            <w:rPrChange w:id="1377" w:author="Allison Benson" w:date="2020-09-23T07:48:00Z">
              <w:rPr>
                <w:rFonts w:cs="Times New Roman"/>
                <w:b/>
                <w:szCs w:val="24"/>
              </w:rPr>
            </w:rPrChange>
          </w:rPr>
          <w:delText>Conformación del capital</w:delText>
        </w:r>
        <w:r w:rsidR="00282724" w:rsidRPr="00E92810" w:rsidDel="00E92810">
          <w:rPr>
            <w:rFonts w:cs="Times New Roman"/>
            <w:b/>
            <w:szCs w:val="24"/>
            <w:rPrChange w:id="1378" w:author="Allison Benson" w:date="2020-09-23T07:48:00Z">
              <w:rPr>
                <w:rFonts w:cs="Times New Roman"/>
                <w:b/>
                <w:szCs w:val="24"/>
              </w:rPr>
            </w:rPrChange>
          </w:rPr>
          <w:delText>:</w:delText>
        </w:r>
        <w:r w:rsidR="00282724" w:rsidRPr="00E92810" w:rsidDel="00E92810">
          <w:rPr>
            <w:rFonts w:cs="Times New Roman"/>
            <w:szCs w:val="24"/>
            <w:rPrChange w:id="1379" w:author="Allison Benson" w:date="2020-09-23T07:48:00Z">
              <w:rPr>
                <w:rFonts w:cs="Times New Roman"/>
                <w:szCs w:val="24"/>
              </w:rPr>
            </w:rPrChange>
          </w:rPr>
          <w:delText xml:space="preserve"> Los recursos que conforma el Fondo, suelen ser cedidos por</w:delText>
        </w:r>
      </w:del>
      <w:del w:id="1380" w:author="Allison Benson" w:date="2020-09-23T07:47:00Z">
        <w:r w:rsidR="00282724" w:rsidRPr="00E92810" w:rsidDel="00E92810">
          <w:rPr>
            <w:rFonts w:cs="Times New Roman"/>
            <w:szCs w:val="24"/>
            <w:rPrChange w:id="1381" w:author="Allison Benson" w:date="2020-09-23T07:48:00Z">
              <w:rPr>
                <w:rFonts w:cs="Times New Roman"/>
                <w:szCs w:val="24"/>
              </w:rPr>
            </w:rPrChange>
          </w:rPr>
          <w:delText xml:space="preserve"> entidades públicas, ONG</w:delText>
        </w:r>
      </w:del>
      <w:del w:id="1382" w:author="Allison Benson" w:date="2020-09-23T07:48:00Z">
        <w:r w:rsidR="00282724" w:rsidRPr="00E92810" w:rsidDel="00E92810">
          <w:rPr>
            <w:rFonts w:cs="Times New Roman"/>
            <w:szCs w:val="24"/>
            <w:rPrChange w:id="1383" w:author="Allison Benson" w:date="2020-09-23T07:48:00Z">
              <w:rPr>
                <w:rFonts w:cs="Times New Roman"/>
                <w:szCs w:val="24"/>
              </w:rPr>
            </w:rPrChange>
          </w:rPr>
          <w:delText xml:space="preserve">, pero también hay casos que son aportados </w:delText>
        </w:r>
      </w:del>
      <w:del w:id="1384" w:author="Allison Benson" w:date="2020-09-23T07:47:00Z">
        <w:r w:rsidR="00282724" w:rsidRPr="00E92810" w:rsidDel="00E92810">
          <w:rPr>
            <w:rFonts w:cs="Times New Roman"/>
            <w:szCs w:val="24"/>
            <w:rPrChange w:id="1385" w:author="Allison Benson" w:date="2020-09-23T07:48:00Z">
              <w:rPr>
                <w:rFonts w:cs="Times New Roman"/>
                <w:szCs w:val="24"/>
              </w:rPr>
            </w:rPrChange>
          </w:rPr>
          <w:delText>por los mismos asociados como alternativa de ahorro</w:delText>
        </w:r>
        <w:r w:rsidR="00227D8F" w:rsidRPr="00E92810" w:rsidDel="00E92810">
          <w:rPr>
            <w:rFonts w:cs="Times New Roman"/>
            <w:szCs w:val="24"/>
            <w:rPrChange w:id="1386" w:author="Allison Benson" w:date="2020-09-23T07:48:00Z">
              <w:rPr>
                <w:rFonts w:cs="Times New Roman"/>
                <w:szCs w:val="24"/>
              </w:rPr>
            </w:rPrChange>
          </w:rPr>
          <w:delText>.</w:delText>
        </w:r>
        <w:r w:rsidR="00282724" w:rsidRPr="00E92810" w:rsidDel="00E92810">
          <w:rPr>
            <w:rFonts w:cs="Times New Roman"/>
            <w:szCs w:val="24"/>
            <w:rPrChange w:id="1387" w:author="Allison Benson" w:date="2020-09-23T07:48:00Z">
              <w:rPr>
                <w:rFonts w:cs="Times New Roman"/>
                <w:szCs w:val="24"/>
              </w:rPr>
            </w:rPrChange>
          </w:rPr>
          <w:delText xml:space="preserve"> </w:delText>
        </w:r>
      </w:del>
    </w:p>
    <w:p w14:paraId="0464D62E" w14:textId="77777777" w:rsidR="00E92810" w:rsidRPr="00E92810" w:rsidRDefault="00E92810" w:rsidP="000576F1">
      <w:pPr>
        <w:pStyle w:val="ListParagraph"/>
        <w:numPr>
          <w:ilvl w:val="0"/>
          <w:numId w:val="3"/>
        </w:numPr>
        <w:spacing w:line="276" w:lineRule="auto"/>
        <w:jc w:val="both"/>
        <w:rPr>
          <w:ins w:id="1388" w:author="Allison Benson" w:date="2020-09-23T07:49:00Z"/>
          <w:rFonts w:cs="Times New Roman"/>
          <w:szCs w:val="24"/>
          <w:rPrChange w:id="1389" w:author="Allison Benson" w:date="2020-09-23T07:49:00Z">
            <w:rPr>
              <w:ins w:id="1390" w:author="Allison Benson" w:date="2020-09-23T07:49:00Z"/>
              <w:rFonts w:cs="Times New Roman"/>
              <w:b/>
              <w:szCs w:val="24"/>
            </w:rPr>
          </w:rPrChange>
        </w:rPr>
        <w:pPrChange w:id="1391" w:author="Allison Benson" w:date="2020-09-23T07:48:00Z">
          <w:pPr>
            <w:spacing w:line="276" w:lineRule="auto"/>
            <w:jc w:val="both"/>
          </w:pPr>
        </w:pPrChange>
      </w:pPr>
      <w:ins w:id="1392" w:author="Allison Benson" w:date="2020-09-23T07:48:00Z">
        <w:r w:rsidRPr="00E92810">
          <w:rPr>
            <w:rFonts w:cs="Times New Roman"/>
            <w:b/>
            <w:szCs w:val="24"/>
            <w:rPrChange w:id="1393" w:author="Allison Benson" w:date="2020-09-23T07:48:00Z">
              <w:rPr>
                <w:rFonts w:cs="Times New Roman"/>
                <w:b/>
                <w:szCs w:val="24"/>
              </w:rPr>
            </w:rPrChange>
          </w:rPr>
          <w:t xml:space="preserve">La </w:t>
        </w:r>
      </w:ins>
      <w:del w:id="1394" w:author="Allison Benson" w:date="2020-09-23T07:48:00Z">
        <w:r w:rsidR="00333CFF" w:rsidRPr="00E92810" w:rsidDel="00E92810">
          <w:rPr>
            <w:rFonts w:cs="Times New Roman"/>
            <w:b/>
            <w:szCs w:val="24"/>
            <w:rPrChange w:id="1395" w:author="Allison Benson" w:date="2020-09-23T07:48:00Z">
              <w:rPr>
                <w:rFonts w:cs="Times New Roman"/>
                <w:b/>
                <w:szCs w:val="24"/>
              </w:rPr>
            </w:rPrChange>
          </w:rPr>
          <w:delText>M</w:delText>
        </w:r>
      </w:del>
      <w:ins w:id="1396" w:author="Allison Benson" w:date="2020-09-23T07:48:00Z">
        <w:r w:rsidRPr="00E92810">
          <w:rPr>
            <w:rFonts w:cs="Times New Roman"/>
            <w:b/>
            <w:szCs w:val="24"/>
            <w:rPrChange w:id="1397" w:author="Allison Benson" w:date="2020-09-23T07:48:00Z">
              <w:rPr>
                <w:rFonts w:cs="Times New Roman"/>
                <w:b/>
                <w:szCs w:val="24"/>
              </w:rPr>
            </w:rPrChange>
          </w:rPr>
          <w:t>m</w:t>
        </w:r>
      </w:ins>
      <w:r w:rsidR="00333CFF" w:rsidRPr="00E92810">
        <w:rPr>
          <w:rFonts w:cs="Times New Roman"/>
          <w:b/>
          <w:szCs w:val="24"/>
          <w:rPrChange w:id="1398" w:author="Allison Benson" w:date="2020-09-23T07:48:00Z">
            <w:rPr>
              <w:rFonts w:cs="Times New Roman"/>
              <w:b/>
              <w:szCs w:val="24"/>
            </w:rPr>
          </w:rPrChange>
        </w:rPr>
        <w:t>etodología de operación</w:t>
      </w:r>
      <w:ins w:id="1399" w:author="Allison Benson" w:date="2020-09-23T07:48:00Z">
        <w:r w:rsidRPr="00E92810">
          <w:rPr>
            <w:rFonts w:cs="Times New Roman"/>
            <w:b/>
            <w:szCs w:val="24"/>
            <w:rPrChange w:id="1400" w:author="Allison Benson" w:date="2020-09-23T07:48:00Z">
              <w:rPr>
                <w:rFonts w:cs="Times New Roman"/>
                <w:b/>
                <w:szCs w:val="24"/>
              </w:rPr>
            </w:rPrChange>
          </w:rPr>
          <w:t xml:space="preserve"> (reglamento del fondo, procesos operativos, etc.) </w:t>
        </w:r>
      </w:ins>
    </w:p>
    <w:p w14:paraId="43B6F176" w14:textId="37098CA1" w:rsidR="00711189" w:rsidRPr="00E92810" w:rsidDel="00E92810" w:rsidRDefault="00333CFF" w:rsidP="00E92810">
      <w:pPr>
        <w:pStyle w:val="ListParagraph"/>
        <w:spacing w:line="276" w:lineRule="auto"/>
        <w:jc w:val="both"/>
        <w:rPr>
          <w:del w:id="1401" w:author="Allison Benson" w:date="2020-09-23T07:48:00Z"/>
          <w:rFonts w:cs="Times New Roman"/>
          <w:szCs w:val="24"/>
          <w:rPrChange w:id="1402" w:author="Allison Benson" w:date="2020-09-23T07:48:00Z">
            <w:rPr>
              <w:del w:id="1403" w:author="Allison Benson" w:date="2020-09-23T07:48:00Z"/>
              <w:rFonts w:cs="Times New Roman"/>
              <w:szCs w:val="24"/>
            </w:rPr>
          </w:rPrChange>
        </w:rPr>
        <w:pPrChange w:id="1404" w:author="Allison Benson" w:date="2020-09-23T07:49:00Z">
          <w:pPr>
            <w:pStyle w:val="ListParagraph"/>
            <w:numPr>
              <w:numId w:val="3"/>
            </w:numPr>
            <w:spacing w:line="276" w:lineRule="auto"/>
            <w:ind w:hanging="360"/>
            <w:jc w:val="both"/>
          </w:pPr>
        </w:pPrChange>
      </w:pPr>
      <w:del w:id="1405" w:author="Allison Benson" w:date="2020-09-23T07:48:00Z">
        <w:r w:rsidRPr="00E92810" w:rsidDel="00E92810">
          <w:rPr>
            <w:rFonts w:cs="Times New Roman"/>
            <w:szCs w:val="24"/>
            <w:rPrChange w:id="1406" w:author="Allison Benson" w:date="2020-09-23T07:48:00Z">
              <w:rPr>
                <w:rFonts w:cs="Times New Roman"/>
                <w:szCs w:val="24"/>
              </w:rPr>
            </w:rPrChange>
          </w:rPr>
          <w:delText>:</w:delText>
        </w:r>
        <w:r w:rsidR="008777AC" w:rsidRPr="00E92810" w:rsidDel="00E92810">
          <w:rPr>
            <w:rFonts w:cs="Times New Roman"/>
            <w:szCs w:val="24"/>
            <w:rPrChange w:id="1407" w:author="Allison Benson" w:date="2020-09-23T07:48:00Z">
              <w:rPr>
                <w:rFonts w:cs="Times New Roman"/>
                <w:szCs w:val="24"/>
              </w:rPr>
            </w:rPrChange>
          </w:rPr>
          <w:delText xml:space="preserve"> </w:delText>
        </w:r>
        <w:r w:rsidR="006C6E46" w:rsidRPr="00E92810" w:rsidDel="00E92810">
          <w:rPr>
            <w:rFonts w:cs="Times New Roman"/>
            <w:szCs w:val="24"/>
            <w:rPrChange w:id="1408" w:author="Allison Benson" w:date="2020-09-23T07:48:00Z">
              <w:rPr>
                <w:rFonts w:cs="Times New Roman"/>
                <w:szCs w:val="24"/>
              </w:rPr>
            </w:rPrChange>
          </w:rPr>
          <w:delText>Los procesos</w:delText>
        </w:r>
        <w:r w:rsidR="00A91A93" w:rsidRPr="00E92810" w:rsidDel="00E92810">
          <w:rPr>
            <w:rFonts w:cs="Times New Roman"/>
            <w:szCs w:val="24"/>
            <w:rPrChange w:id="1409" w:author="Allison Benson" w:date="2020-09-23T07:48:00Z">
              <w:rPr>
                <w:rFonts w:cs="Times New Roman"/>
                <w:szCs w:val="24"/>
              </w:rPr>
            </w:rPrChange>
          </w:rPr>
          <w:delText xml:space="preserve"> de </w:delText>
        </w:r>
        <w:r w:rsidR="006C6E46" w:rsidRPr="00E92810" w:rsidDel="00E92810">
          <w:rPr>
            <w:rFonts w:cs="Times New Roman"/>
            <w:szCs w:val="24"/>
            <w:rPrChange w:id="1410" w:author="Allison Benson" w:date="2020-09-23T07:48:00Z">
              <w:rPr>
                <w:rFonts w:cs="Times New Roman"/>
                <w:szCs w:val="24"/>
              </w:rPr>
            </w:rPrChange>
          </w:rPr>
          <w:delText>la</w:delText>
        </w:r>
        <w:r w:rsidR="006C6E46" w:rsidRPr="00E92810" w:rsidDel="00E92810">
          <w:rPr>
            <w:rFonts w:cs="Times New Roman"/>
            <w:b/>
            <w:szCs w:val="24"/>
            <w:rPrChange w:id="1411" w:author="Allison Benson" w:date="2020-09-23T07:48:00Z">
              <w:rPr>
                <w:rFonts w:cs="Times New Roman"/>
                <w:b/>
                <w:szCs w:val="24"/>
              </w:rPr>
            </w:rPrChange>
          </w:rPr>
          <w:delText xml:space="preserve"> </w:delText>
        </w:r>
        <w:r w:rsidR="006C6E46" w:rsidRPr="00E92810" w:rsidDel="00E92810">
          <w:rPr>
            <w:rFonts w:cs="Times New Roman"/>
            <w:szCs w:val="24"/>
            <w:rPrChange w:id="1412" w:author="Allison Benson" w:date="2020-09-23T07:48:00Z">
              <w:rPr>
                <w:rFonts w:cs="Times New Roman"/>
                <w:szCs w:val="24"/>
              </w:rPr>
            </w:rPrChange>
          </w:rPr>
          <w:delText>organización</w:delText>
        </w:r>
        <w:r w:rsidR="00A91A93" w:rsidRPr="00E92810" w:rsidDel="00E92810">
          <w:rPr>
            <w:rFonts w:cs="Times New Roman"/>
            <w:szCs w:val="24"/>
            <w:rPrChange w:id="1413" w:author="Allison Benson" w:date="2020-09-23T07:48:00Z">
              <w:rPr>
                <w:rFonts w:cs="Times New Roman"/>
                <w:szCs w:val="24"/>
              </w:rPr>
            </w:rPrChange>
          </w:rPr>
          <w:delText xml:space="preserve"> y los del Fondo, suelen ser distintos, cada cual </w:delText>
        </w:r>
        <w:r w:rsidR="008777AC" w:rsidRPr="00E92810" w:rsidDel="00E92810">
          <w:rPr>
            <w:rFonts w:cs="Times New Roman"/>
            <w:szCs w:val="24"/>
            <w:rPrChange w:id="1414" w:author="Allison Benson" w:date="2020-09-23T07:48:00Z">
              <w:rPr>
                <w:rFonts w:cs="Times New Roman"/>
                <w:szCs w:val="24"/>
              </w:rPr>
            </w:rPrChange>
          </w:rPr>
          <w:delText xml:space="preserve">establece que metodología utiliza </w:delText>
        </w:r>
        <w:r w:rsidR="00A91A93" w:rsidRPr="00E92810" w:rsidDel="00E92810">
          <w:rPr>
            <w:rFonts w:cs="Times New Roman"/>
            <w:szCs w:val="24"/>
            <w:rPrChange w:id="1415" w:author="Allison Benson" w:date="2020-09-23T07:48:00Z">
              <w:rPr>
                <w:rFonts w:cs="Times New Roman"/>
                <w:szCs w:val="24"/>
              </w:rPr>
            </w:rPrChange>
          </w:rPr>
          <w:delText xml:space="preserve">de acuerdo a su finalidad. </w:delText>
        </w:r>
      </w:del>
    </w:p>
    <w:p w14:paraId="3291B914" w14:textId="77777777" w:rsidR="00A91A93" w:rsidRPr="00E92810" w:rsidRDefault="00A91A93" w:rsidP="00E92810">
      <w:pPr>
        <w:pStyle w:val="ListParagraph"/>
        <w:spacing w:line="276" w:lineRule="auto"/>
        <w:jc w:val="both"/>
        <w:rPr>
          <w:rFonts w:cs="Times New Roman"/>
          <w:szCs w:val="24"/>
          <w:rPrChange w:id="1416" w:author="Allison Benson" w:date="2020-09-23T07:48:00Z">
            <w:rPr>
              <w:rFonts w:cs="Times New Roman"/>
              <w:szCs w:val="24"/>
            </w:rPr>
          </w:rPrChange>
        </w:rPr>
        <w:pPrChange w:id="1417" w:author="Allison Benson" w:date="2020-09-23T07:49:00Z">
          <w:pPr>
            <w:spacing w:line="276" w:lineRule="auto"/>
            <w:jc w:val="both"/>
          </w:pPr>
        </w:pPrChange>
      </w:pPr>
    </w:p>
    <w:p w14:paraId="333E9857" w14:textId="45FC6E46" w:rsidR="00711189" w:rsidRPr="00C9474B" w:rsidDel="00E92810" w:rsidRDefault="00711189" w:rsidP="001B0EA9">
      <w:pPr>
        <w:pStyle w:val="Heading2"/>
        <w:spacing w:line="276" w:lineRule="auto"/>
        <w:jc w:val="both"/>
        <w:rPr>
          <w:del w:id="1418" w:author="Allison Benson" w:date="2020-09-23T07:49:00Z"/>
          <w:highlight w:val="yellow"/>
          <w:rPrChange w:id="1419" w:author="Allison Benson" w:date="2020-09-23T08:03:00Z">
            <w:rPr>
              <w:del w:id="1420" w:author="Allison Benson" w:date="2020-09-23T07:49:00Z"/>
            </w:rPr>
          </w:rPrChange>
        </w:rPr>
      </w:pPr>
      <w:bookmarkStart w:id="1421" w:name="_Toc46835512"/>
      <w:bookmarkStart w:id="1422" w:name="_Toc49870862"/>
      <w:del w:id="1423" w:author="Allison Benson" w:date="2020-09-23T07:49:00Z">
        <w:r w:rsidRPr="00C9474B" w:rsidDel="00E92810">
          <w:rPr>
            <w:highlight w:val="yellow"/>
            <w:rPrChange w:id="1424" w:author="Allison Benson" w:date="2020-09-23T08:03:00Z">
              <w:rPr/>
            </w:rPrChange>
          </w:rPr>
          <w:delText xml:space="preserve">Principios de un Fondo </w:delText>
        </w:r>
        <w:r w:rsidR="00483338" w:rsidRPr="00C9474B" w:rsidDel="00E92810">
          <w:rPr>
            <w:highlight w:val="yellow"/>
            <w:rPrChange w:id="1425" w:author="Allison Benson" w:date="2020-09-23T08:03:00Z">
              <w:rPr/>
            </w:rPrChange>
          </w:rPr>
          <w:delText>Autogestionado</w:delText>
        </w:r>
        <w:bookmarkEnd w:id="1421"/>
        <w:bookmarkEnd w:id="1422"/>
      </w:del>
    </w:p>
    <w:p w14:paraId="0367117C" w14:textId="00DDB8DB" w:rsidR="00711189" w:rsidRPr="00C9474B" w:rsidDel="00E92810" w:rsidRDefault="00711189" w:rsidP="001B0EA9">
      <w:pPr>
        <w:spacing w:line="276" w:lineRule="auto"/>
        <w:jc w:val="both"/>
        <w:rPr>
          <w:del w:id="1426" w:author="Allison Benson" w:date="2020-09-23T07:49:00Z"/>
          <w:rFonts w:cs="Times New Roman"/>
          <w:b/>
          <w:szCs w:val="24"/>
          <w:highlight w:val="yellow"/>
          <w:rPrChange w:id="1427" w:author="Allison Benson" w:date="2020-09-23T08:03:00Z">
            <w:rPr>
              <w:del w:id="1428" w:author="Allison Benson" w:date="2020-09-23T07:49:00Z"/>
              <w:rFonts w:cs="Times New Roman"/>
              <w:b/>
              <w:szCs w:val="24"/>
            </w:rPr>
          </w:rPrChange>
        </w:rPr>
      </w:pPr>
    </w:p>
    <w:p w14:paraId="2416674A" w14:textId="599A4AB1" w:rsidR="00711189" w:rsidRPr="00C9474B" w:rsidDel="00E92810" w:rsidRDefault="00711189" w:rsidP="001B0EA9">
      <w:pPr>
        <w:spacing w:line="276" w:lineRule="auto"/>
        <w:jc w:val="both"/>
        <w:rPr>
          <w:del w:id="1429" w:author="Allison Benson" w:date="2020-09-23T07:49:00Z"/>
          <w:rFonts w:cs="Times New Roman"/>
          <w:szCs w:val="24"/>
          <w:highlight w:val="yellow"/>
          <w:rPrChange w:id="1430" w:author="Allison Benson" w:date="2020-09-23T08:03:00Z">
            <w:rPr>
              <w:del w:id="1431" w:author="Allison Benson" w:date="2020-09-23T07:49:00Z"/>
              <w:rFonts w:cs="Times New Roman"/>
              <w:szCs w:val="24"/>
            </w:rPr>
          </w:rPrChange>
        </w:rPr>
      </w:pPr>
      <w:del w:id="1432" w:author="Allison Benson" w:date="2020-09-23T07:49:00Z">
        <w:r w:rsidRPr="00C9474B" w:rsidDel="00E92810">
          <w:rPr>
            <w:rFonts w:cs="Times New Roman"/>
            <w:b/>
            <w:szCs w:val="24"/>
            <w:highlight w:val="yellow"/>
            <w:rPrChange w:id="1433" w:author="Allison Benson" w:date="2020-09-23T08:03:00Z">
              <w:rPr>
                <w:rFonts w:cs="Times New Roman"/>
                <w:b/>
                <w:szCs w:val="24"/>
              </w:rPr>
            </w:rPrChange>
          </w:rPr>
          <w:delText xml:space="preserve">Autogestión: </w:delText>
        </w:r>
        <w:r w:rsidRPr="00C9474B" w:rsidDel="00E92810">
          <w:rPr>
            <w:rFonts w:cs="Times New Roman"/>
            <w:szCs w:val="24"/>
            <w:highlight w:val="yellow"/>
            <w:rPrChange w:id="1434" w:author="Allison Benson" w:date="2020-09-23T08:03:00Z">
              <w:rPr>
                <w:rFonts w:cs="Times New Roman"/>
                <w:szCs w:val="24"/>
              </w:rPr>
            </w:rPrChange>
          </w:rPr>
          <w:delText xml:space="preserve">Es decir que la </w:delText>
        </w:r>
        <w:r w:rsidR="006C6E46" w:rsidRPr="00C9474B" w:rsidDel="00E92810">
          <w:rPr>
            <w:rFonts w:cs="Times New Roman"/>
            <w:szCs w:val="24"/>
            <w:highlight w:val="yellow"/>
            <w:rPrChange w:id="1435" w:author="Allison Benson" w:date="2020-09-23T08:03:00Z">
              <w:rPr>
                <w:rFonts w:cs="Times New Roman"/>
                <w:szCs w:val="24"/>
              </w:rPr>
            </w:rPrChange>
          </w:rPr>
          <w:delText>organización a través</w:delText>
        </w:r>
        <w:r w:rsidR="00A2296A" w:rsidRPr="00C9474B" w:rsidDel="00E92810">
          <w:rPr>
            <w:rFonts w:cs="Times New Roman"/>
            <w:szCs w:val="24"/>
            <w:highlight w:val="yellow"/>
            <w:rPrChange w:id="1436" w:author="Allison Benson" w:date="2020-09-23T08:03:00Z">
              <w:rPr>
                <w:rFonts w:cs="Times New Roman"/>
                <w:szCs w:val="24"/>
              </w:rPr>
            </w:rPrChange>
          </w:rPr>
          <w:delText xml:space="preserve"> de la implementación del Fondo Autogestionado</w:delText>
        </w:r>
        <w:r w:rsidR="00E57D95" w:rsidRPr="00C9474B" w:rsidDel="00E92810">
          <w:rPr>
            <w:rFonts w:cs="Times New Roman"/>
            <w:szCs w:val="24"/>
            <w:highlight w:val="yellow"/>
            <w:rPrChange w:id="1437" w:author="Allison Benson" w:date="2020-09-23T08:03:00Z">
              <w:rPr>
                <w:rFonts w:cs="Times New Roman"/>
                <w:szCs w:val="24"/>
              </w:rPr>
            </w:rPrChange>
          </w:rPr>
          <w:delText>, aprende a gestionar recursos, brinda</w:delText>
        </w:r>
        <w:r w:rsidR="00A2296A" w:rsidRPr="00C9474B" w:rsidDel="00E92810">
          <w:rPr>
            <w:rFonts w:cs="Times New Roman"/>
            <w:szCs w:val="24"/>
            <w:highlight w:val="yellow"/>
            <w:rPrChange w:id="1438" w:author="Allison Benson" w:date="2020-09-23T08:03:00Z">
              <w:rPr>
                <w:rFonts w:cs="Times New Roman"/>
                <w:szCs w:val="24"/>
              </w:rPr>
            </w:rPrChange>
          </w:rPr>
          <w:delText xml:space="preserve"> servicio</w:delText>
        </w:r>
        <w:r w:rsidR="00E57D95" w:rsidRPr="00C9474B" w:rsidDel="00E92810">
          <w:rPr>
            <w:rFonts w:cs="Times New Roman"/>
            <w:szCs w:val="24"/>
            <w:highlight w:val="yellow"/>
            <w:rPrChange w:id="1439" w:author="Allison Benson" w:date="2020-09-23T08:03:00Z">
              <w:rPr>
                <w:rFonts w:cs="Times New Roman"/>
                <w:szCs w:val="24"/>
              </w:rPr>
            </w:rPrChange>
          </w:rPr>
          <w:delText>s</w:delText>
        </w:r>
        <w:r w:rsidR="00A2296A" w:rsidRPr="00C9474B" w:rsidDel="00E92810">
          <w:rPr>
            <w:rFonts w:cs="Times New Roman"/>
            <w:szCs w:val="24"/>
            <w:highlight w:val="yellow"/>
            <w:rPrChange w:id="1440" w:author="Allison Benson" w:date="2020-09-23T08:03:00Z">
              <w:rPr>
                <w:rFonts w:cs="Times New Roman"/>
                <w:szCs w:val="24"/>
              </w:rPr>
            </w:rPrChange>
          </w:rPr>
          <w:delText xml:space="preserve"> financiero</w:delText>
        </w:r>
        <w:r w:rsidR="00E57D95" w:rsidRPr="00C9474B" w:rsidDel="00E92810">
          <w:rPr>
            <w:rFonts w:cs="Times New Roman"/>
            <w:szCs w:val="24"/>
            <w:highlight w:val="yellow"/>
            <w:rPrChange w:id="1441" w:author="Allison Benson" w:date="2020-09-23T08:03:00Z">
              <w:rPr>
                <w:rFonts w:cs="Times New Roman"/>
                <w:szCs w:val="24"/>
              </w:rPr>
            </w:rPrChange>
          </w:rPr>
          <w:delText>s</w:delText>
        </w:r>
        <w:r w:rsidR="00A2296A" w:rsidRPr="00C9474B" w:rsidDel="00E92810">
          <w:rPr>
            <w:rFonts w:cs="Times New Roman"/>
            <w:szCs w:val="24"/>
            <w:highlight w:val="yellow"/>
            <w:rPrChange w:id="1442" w:author="Allison Benson" w:date="2020-09-23T08:03:00Z">
              <w:rPr>
                <w:rFonts w:cs="Times New Roman"/>
                <w:szCs w:val="24"/>
              </w:rPr>
            </w:rPrChange>
          </w:rPr>
          <w:delText xml:space="preserve"> a los socios y promueve la participación </w:delText>
        </w:r>
        <w:r w:rsidR="00E57D95" w:rsidRPr="00C9474B" w:rsidDel="00E92810">
          <w:rPr>
            <w:rFonts w:cs="Times New Roman"/>
            <w:szCs w:val="24"/>
            <w:highlight w:val="yellow"/>
            <w:rPrChange w:id="1443" w:author="Allison Benson" w:date="2020-09-23T08:03:00Z">
              <w:rPr>
                <w:rFonts w:cs="Times New Roman"/>
                <w:szCs w:val="24"/>
              </w:rPr>
            </w:rPrChange>
          </w:rPr>
          <w:delText>en</w:delText>
        </w:r>
        <w:r w:rsidR="00A2296A" w:rsidRPr="00C9474B" w:rsidDel="00E92810">
          <w:rPr>
            <w:rFonts w:cs="Times New Roman"/>
            <w:szCs w:val="24"/>
            <w:highlight w:val="yellow"/>
            <w:rPrChange w:id="1444" w:author="Allison Benson" w:date="2020-09-23T08:03:00Z">
              <w:rPr>
                <w:rFonts w:cs="Times New Roman"/>
                <w:szCs w:val="24"/>
              </w:rPr>
            </w:rPrChange>
          </w:rPr>
          <w:delText xml:space="preserve"> la </w:delText>
        </w:r>
        <w:r w:rsidRPr="00C9474B" w:rsidDel="00E92810">
          <w:rPr>
            <w:rFonts w:cs="Times New Roman"/>
            <w:szCs w:val="24"/>
            <w:highlight w:val="yellow"/>
            <w:rPrChange w:id="1445" w:author="Allison Benson" w:date="2020-09-23T08:03:00Z">
              <w:rPr>
                <w:rFonts w:cs="Times New Roman"/>
                <w:szCs w:val="24"/>
              </w:rPr>
            </w:rPrChange>
          </w:rPr>
          <w:delText xml:space="preserve">toma las decisiones </w:delText>
        </w:r>
        <w:r w:rsidR="00A2296A" w:rsidRPr="00C9474B" w:rsidDel="00E92810">
          <w:rPr>
            <w:rFonts w:cs="Times New Roman"/>
            <w:szCs w:val="24"/>
            <w:highlight w:val="yellow"/>
            <w:rPrChange w:id="1446" w:author="Allison Benson" w:date="2020-09-23T08:03:00Z">
              <w:rPr>
                <w:rFonts w:cs="Times New Roman"/>
                <w:szCs w:val="24"/>
              </w:rPr>
            </w:rPrChange>
          </w:rPr>
          <w:delText>y lo</w:delText>
        </w:r>
        <w:r w:rsidRPr="00C9474B" w:rsidDel="00E92810">
          <w:rPr>
            <w:rFonts w:cs="Times New Roman"/>
            <w:szCs w:val="24"/>
            <w:highlight w:val="yellow"/>
            <w:rPrChange w:id="1447" w:author="Allison Benson" w:date="2020-09-23T08:03:00Z">
              <w:rPr>
                <w:rFonts w:cs="Times New Roman"/>
                <w:szCs w:val="24"/>
              </w:rPr>
            </w:rPrChange>
          </w:rPr>
          <w:delText xml:space="preserve"> gestiona operativamente.</w:delText>
        </w:r>
        <w:r w:rsidR="00A2296A" w:rsidRPr="00C9474B" w:rsidDel="00E92810">
          <w:rPr>
            <w:rFonts w:cs="Times New Roman"/>
            <w:szCs w:val="24"/>
            <w:highlight w:val="yellow"/>
            <w:rPrChange w:id="1448" w:author="Allison Benson" w:date="2020-09-23T08:03:00Z">
              <w:rPr>
                <w:rFonts w:cs="Times New Roman"/>
                <w:szCs w:val="24"/>
              </w:rPr>
            </w:rPrChange>
          </w:rPr>
          <w:delText xml:space="preserve"> ¿Por qué la autogestión?</w:delText>
        </w:r>
        <w:r w:rsidR="00C23E06" w:rsidRPr="00C9474B" w:rsidDel="00E92810">
          <w:rPr>
            <w:rFonts w:cs="Times New Roman"/>
            <w:szCs w:val="24"/>
            <w:highlight w:val="yellow"/>
            <w:rPrChange w:id="1449" w:author="Allison Benson" w:date="2020-09-23T08:03:00Z">
              <w:rPr>
                <w:rFonts w:cs="Times New Roman"/>
                <w:szCs w:val="24"/>
              </w:rPr>
            </w:rPrChange>
          </w:rPr>
          <w:delText xml:space="preserve"> P</w:delText>
        </w:r>
        <w:r w:rsidR="00A2296A" w:rsidRPr="00C9474B" w:rsidDel="00E92810">
          <w:rPr>
            <w:rFonts w:cs="Times New Roman"/>
            <w:szCs w:val="24"/>
            <w:highlight w:val="yellow"/>
            <w:rPrChange w:id="1450" w:author="Allison Benson" w:date="2020-09-23T08:03:00Z">
              <w:rPr>
                <w:rFonts w:cs="Times New Roman"/>
                <w:szCs w:val="24"/>
              </w:rPr>
            </w:rPrChange>
          </w:rPr>
          <w:delText>orque permite reducir costos de transacción dada la cercanía de los miembros de una organización y el conocimiento entre ellos</w:delText>
        </w:r>
        <w:r w:rsidR="00E45935" w:rsidRPr="00C9474B" w:rsidDel="00E92810">
          <w:rPr>
            <w:rFonts w:cs="Times New Roman"/>
            <w:szCs w:val="24"/>
            <w:highlight w:val="yellow"/>
            <w:rPrChange w:id="1451" w:author="Allison Benson" w:date="2020-09-23T08:03:00Z">
              <w:rPr>
                <w:rFonts w:cs="Times New Roman"/>
                <w:szCs w:val="24"/>
              </w:rPr>
            </w:rPrChange>
          </w:rPr>
          <w:delText xml:space="preserve">. Esto permite bajar </w:delText>
        </w:r>
        <w:r w:rsidR="00A2296A" w:rsidRPr="00C9474B" w:rsidDel="00E92810">
          <w:rPr>
            <w:rFonts w:cs="Times New Roman"/>
            <w:szCs w:val="24"/>
            <w:highlight w:val="yellow"/>
            <w:rPrChange w:id="1452" w:author="Allison Benson" w:date="2020-09-23T08:03:00Z">
              <w:rPr>
                <w:rFonts w:cs="Times New Roman"/>
                <w:szCs w:val="24"/>
              </w:rPr>
            </w:rPrChange>
          </w:rPr>
          <w:delText>el costo del crédi</w:delText>
        </w:r>
        <w:r w:rsidR="00E45935" w:rsidRPr="00C9474B" w:rsidDel="00E92810">
          <w:rPr>
            <w:rFonts w:cs="Times New Roman"/>
            <w:szCs w:val="24"/>
            <w:highlight w:val="yellow"/>
            <w:rPrChange w:id="1453" w:author="Allison Benson" w:date="2020-09-23T08:03:00Z">
              <w:rPr>
                <w:rFonts w:cs="Times New Roman"/>
                <w:szCs w:val="24"/>
              </w:rPr>
            </w:rPrChange>
          </w:rPr>
          <w:delText xml:space="preserve">to y asignarlo con menor </w:delText>
        </w:r>
        <w:r w:rsidR="006C6E46" w:rsidRPr="00C9474B" w:rsidDel="00E92810">
          <w:rPr>
            <w:rFonts w:cs="Times New Roman"/>
            <w:szCs w:val="24"/>
            <w:highlight w:val="yellow"/>
            <w:rPrChange w:id="1454" w:author="Allison Benson" w:date="2020-09-23T08:03:00Z">
              <w:rPr>
                <w:rFonts w:cs="Times New Roman"/>
                <w:szCs w:val="24"/>
              </w:rPr>
            </w:rPrChange>
          </w:rPr>
          <w:delText>riesgo que</w:delText>
        </w:r>
        <w:r w:rsidR="00A2296A" w:rsidRPr="00C9474B" w:rsidDel="00E92810">
          <w:rPr>
            <w:rFonts w:cs="Times New Roman"/>
            <w:szCs w:val="24"/>
            <w:highlight w:val="yellow"/>
            <w:rPrChange w:id="1455" w:author="Allison Benson" w:date="2020-09-23T08:03:00Z">
              <w:rPr>
                <w:rFonts w:cs="Times New Roman"/>
                <w:szCs w:val="24"/>
              </w:rPr>
            </w:rPrChange>
          </w:rPr>
          <w:delText xml:space="preserve"> en el caso de otra</w:delText>
        </w:r>
        <w:r w:rsidR="00E45935" w:rsidRPr="00C9474B" w:rsidDel="00E92810">
          <w:rPr>
            <w:rFonts w:cs="Times New Roman"/>
            <w:szCs w:val="24"/>
            <w:highlight w:val="yellow"/>
            <w:rPrChange w:id="1456" w:author="Allison Benson" w:date="2020-09-23T08:03:00Z">
              <w:rPr>
                <w:rFonts w:cs="Times New Roman"/>
                <w:szCs w:val="24"/>
              </w:rPr>
            </w:rPrChange>
          </w:rPr>
          <w:delText>s instituciones</w:delText>
        </w:r>
        <w:r w:rsidR="00A2296A" w:rsidRPr="00C9474B" w:rsidDel="00E92810">
          <w:rPr>
            <w:rFonts w:cs="Times New Roman"/>
            <w:szCs w:val="24"/>
            <w:highlight w:val="yellow"/>
            <w:rPrChange w:id="1457" w:author="Allison Benson" w:date="2020-09-23T08:03:00Z">
              <w:rPr>
                <w:rFonts w:cs="Times New Roman"/>
                <w:szCs w:val="24"/>
              </w:rPr>
            </w:rPrChange>
          </w:rPr>
          <w:delText>.</w:delText>
        </w:r>
      </w:del>
    </w:p>
    <w:p w14:paraId="21F0950D" w14:textId="0F304451" w:rsidR="004A7616" w:rsidRPr="00C9474B" w:rsidDel="00E92810" w:rsidRDefault="004A7616" w:rsidP="001B0EA9">
      <w:pPr>
        <w:spacing w:line="276" w:lineRule="auto"/>
        <w:jc w:val="both"/>
        <w:rPr>
          <w:del w:id="1458" w:author="Allison Benson" w:date="2020-09-23T07:49:00Z"/>
          <w:rFonts w:cs="Times New Roman"/>
          <w:b/>
          <w:szCs w:val="24"/>
          <w:highlight w:val="yellow"/>
          <w:rPrChange w:id="1459" w:author="Allison Benson" w:date="2020-09-23T08:03:00Z">
            <w:rPr>
              <w:del w:id="1460" w:author="Allison Benson" w:date="2020-09-23T07:49:00Z"/>
              <w:rFonts w:cs="Times New Roman"/>
              <w:b/>
              <w:szCs w:val="24"/>
            </w:rPr>
          </w:rPrChange>
        </w:rPr>
      </w:pPr>
    </w:p>
    <w:p w14:paraId="34F229DC" w14:textId="2C59209F" w:rsidR="00711189" w:rsidRPr="00C9474B" w:rsidDel="00E92810" w:rsidRDefault="00711189" w:rsidP="001B0EA9">
      <w:pPr>
        <w:spacing w:line="276" w:lineRule="auto"/>
        <w:jc w:val="both"/>
        <w:rPr>
          <w:del w:id="1461" w:author="Allison Benson" w:date="2020-09-23T07:49:00Z"/>
          <w:rFonts w:cs="Times New Roman"/>
          <w:szCs w:val="24"/>
          <w:highlight w:val="yellow"/>
          <w:rPrChange w:id="1462" w:author="Allison Benson" w:date="2020-09-23T08:03:00Z">
            <w:rPr>
              <w:del w:id="1463" w:author="Allison Benson" w:date="2020-09-23T07:49:00Z"/>
              <w:rFonts w:cs="Times New Roman"/>
              <w:szCs w:val="24"/>
            </w:rPr>
          </w:rPrChange>
        </w:rPr>
      </w:pPr>
      <w:del w:id="1464" w:author="Allison Benson" w:date="2020-09-23T07:49:00Z">
        <w:r w:rsidRPr="00C9474B" w:rsidDel="00E92810">
          <w:rPr>
            <w:rFonts w:cs="Times New Roman"/>
            <w:b/>
            <w:szCs w:val="24"/>
            <w:highlight w:val="yellow"/>
            <w:rPrChange w:id="1465" w:author="Allison Benson" w:date="2020-09-23T08:03:00Z">
              <w:rPr>
                <w:rFonts w:cs="Times New Roman"/>
                <w:b/>
                <w:szCs w:val="24"/>
              </w:rPr>
            </w:rPrChange>
          </w:rPr>
          <w:delText>Flexibilidad:</w:delText>
        </w:r>
        <w:r w:rsidRPr="00C9474B" w:rsidDel="00E92810">
          <w:rPr>
            <w:rFonts w:cs="Times New Roman"/>
            <w:szCs w:val="24"/>
            <w:highlight w:val="yellow"/>
            <w:rPrChange w:id="1466" w:author="Allison Benson" w:date="2020-09-23T08:03:00Z">
              <w:rPr>
                <w:rFonts w:cs="Times New Roman"/>
                <w:szCs w:val="24"/>
              </w:rPr>
            </w:rPrChange>
          </w:rPr>
          <w:delText xml:space="preserve"> Los </w:delText>
        </w:r>
        <w:r w:rsidR="003E667B" w:rsidRPr="00C9474B" w:rsidDel="00E92810">
          <w:rPr>
            <w:rFonts w:cs="Times New Roman"/>
            <w:szCs w:val="24"/>
            <w:highlight w:val="yellow"/>
            <w:rPrChange w:id="1467" w:author="Allison Benson" w:date="2020-09-23T08:03:00Z">
              <w:rPr>
                <w:rFonts w:cs="Times New Roman"/>
                <w:szCs w:val="24"/>
              </w:rPr>
            </w:rPrChange>
          </w:rPr>
          <w:delText>F</w:delText>
        </w:r>
        <w:r w:rsidRPr="00C9474B" w:rsidDel="00E92810">
          <w:rPr>
            <w:rFonts w:cs="Times New Roman"/>
            <w:szCs w:val="24"/>
            <w:highlight w:val="yellow"/>
            <w:rPrChange w:id="1468" w:author="Allison Benson" w:date="2020-09-23T08:03:00Z">
              <w:rPr>
                <w:rFonts w:cs="Times New Roman"/>
                <w:szCs w:val="24"/>
              </w:rPr>
            </w:rPrChange>
          </w:rPr>
          <w:delText xml:space="preserve">ondos </w:delText>
        </w:r>
        <w:r w:rsidR="003E667B" w:rsidRPr="00C9474B" w:rsidDel="00E92810">
          <w:rPr>
            <w:rFonts w:cs="Times New Roman"/>
            <w:szCs w:val="24"/>
            <w:highlight w:val="yellow"/>
            <w:rPrChange w:id="1469" w:author="Allison Benson" w:date="2020-09-23T08:03:00Z">
              <w:rPr>
                <w:rFonts w:cs="Times New Roman"/>
                <w:szCs w:val="24"/>
              </w:rPr>
            </w:rPrChange>
          </w:rPr>
          <w:delText>A</w:delText>
        </w:r>
        <w:r w:rsidR="005417CD" w:rsidRPr="00C9474B" w:rsidDel="00E92810">
          <w:rPr>
            <w:rFonts w:cs="Times New Roman"/>
            <w:szCs w:val="24"/>
            <w:highlight w:val="yellow"/>
            <w:rPrChange w:id="1470" w:author="Allison Benson" w:date="2020-09-23T08:03:00Z">
              <w:rPr>
                <w:rFonts w:cs="Times New Roman"/>
                <w:szCs w:val="24"/>
              </w:rPr>
            </w:rPrChange>
          </w:rPr>
          <w:delText>utogestionados</w:delText>
        </w:r>
        <w:r w:rsidRPr="00C9474B" w:rsidDel="00E92810">
          <w:rPr>
            <w:rFonts w:cs="Times New Roman"/>
            <w:szCs w:val="24"/>
            <w:highlight w:val="yellow"/>
            <w:rPrChange w:id="1471" w:author="Allison Benson" w:date="2020-09-23T08:03:00Z">
              <w:rPr>
                <w:rFonts w:cs="Times New Roman"/>
                <w:szCs w:val="24"/>
              </w:rPr>
            </w:rPrChange>
          </w:rPr>
          <w:delText xml:space="preserve"> deben ser flexibles para que se adapten a las circunstancias y particularidades de cada región, y a las necesidades de </w:delText>
        </w:r>
        <w:r w:rsidR="00A00A8D" w:rsidRPr="00C9474B" w:rsidDel="00E92810">
          <w:rPr>
            <w:rFonts w:cs="Times New Roman"/>
            <w:szCs w:val="24"/>
            <w:highlight w:val="yellow"/>
            <w:rPrChange w:id="1472" w:author="Allison Benson" w:date="2020-09-23T08:03:00Z">
              <w:rPr>
                <w:rFonts w:cs="Times New Roman"/>
                <w:szCs w:val="24"/>
              </w:rPr>
            </w:rPrChange>
          </w:rPr>
          <w:delText>las personas</w:delText>
        </w:r>
        <w:r w:rsidRPr="00C9474B" w:rsidDel="00E92810">
          <w:rPr>
            <w:rFonts w:cs="Times New Roman"/>
            <w:szCs w:val="24"/>
            <w:highlight w:val="yellow"/>
            <w:rPrChange w:id="1473" w:author="Allison Benson" w:date="2020-09-23T08:03:00Z">
              <w:rPr>
                <w:rFonts w:cs="Times New Roman"/>
                <w:szCs w:val="24"/>
              </w:rPr>
            </w:rPrChange>
          </w:rPr>
          <w:delText xml:space="preserve"> </w:delText>
        </w:r>
        <w:r w:rsidR="00A00A8D" w:rsidRPr="00C9474B" w:rsidDel="00E92810">
          <w:rPr>
            <w:rFonts w:cs="Times New Roman"/>
            <w:szCs w:val="24"/>
            <w:highlight w:val="yellow"/>
            <w:rPrChange w:id="1474" w:author="Allison Benson" w:date="2020-09-23T08:03:00Z">
              <w:rPr>
                <w:rFonts w:cs="Times New Roman"/>
                <w:szCs w:val="24"/>
              </w:rPr>
            </w:rPrChange>
          </w:rPr>
          <w:delText>que los</w:delText>
        </w:r>
        <w:r w:rsidRPr="00C9474B" w:rsidDel="00E92810">
          <w:rPr>
            <w:rFonts w:cs="Times New Roman"/>
            <w:szCs w:val="24"/>
            <w:highlight w:val="yellow"/>
            <w:rPrChange w:id="1475" w:author="Allison Benson" w:date="2020-09-23T08:03:00Z">
              <w:rPr>
                <w:rFonts w:cs="Times New Roman"/>
                <w:szCs w:val="24"/>
              </w:rPr>
            </w:rPrChange>
          </w:rPr>
          <w:delText xml:space="preserve"> conforman. Los tipos de crédito, las tasas de interés</w:delText>
        </w:r>
        <w:r w:rsidR="005417CD" w:rsidRPr="00C9474B" w:rsidDel="00E92810">
          <w:rPr>
            <w:rFonts w:cs="Times New Roman"/>
            <w:szCs w:val="24"/>
            <w:highlight w:val="yellow"/>
            <w:rPrChange w:id="1476" w:author="Allison Benson" w:date="2020-09-23T08:03:00Z">
              <w:rPr>
                <w:rFonts w:cs="Times New Roman"/>
                <w:szCs w:val="24"/>
              </w:rPr>
            </w:rPrChange>
          </w:rPr>
          <w:delText>,</w:delText>
        </w:r>
        <w:r w:rsidRPr="00C9474B" w:rsidDel="00E92810">
          <w:rPr>
            <w:rFonts w:cs="Times New Roman"/>
            <w:szCs w:val="24"/>
            <w:highlight w:val="yellow"/>
            <w:rPrChange w:id="1477" w:author="Allison Benson" w:date="2020-09-23T08:03:00Z">
              <w:rPr>
                <w:rFonts w:cs="Times New Roman"/>
                <w:szCs w:val="24"/>
              </w:rPr>
            </w:rPrChange>
          </w:rPr>
          <w:delText xml:space="preserve"> los plazos y las garantías a exigir los decide la propia </w:delText>
        </w:r>
        <w:r w:rsidR="005F3DE6" w:rsidRPr="00C9474B" w:rsidDel="00E92810">
          <w:rPr>
            <w:rFonts w:cs="Times New Roman"/>
            <w:szCs w:val="24"/>
            <w:highlight w:val="yellow"/>
            <w:rPrChange w:id="1478" w:author="Allison Benson" w:date="2020-09-23T08:03:00Z">
              <w:rPr>
                <w:rFonts w:cs="Times New Roman"/>
                <w:szCs w:val="24"/>
              </w:rPr>
            </w:rPrChange>
          </w:rPr>
          <w:delText xml:space="preserve">organización </w:delText>
        </w:r>
        <w:r w:rsidRPr="00C9474B" w:rsidDel="00E92810">
          <w:rPr>
            <w:rFonts w:cs="Times New Roman"/>
            <w:szCs w:val="24"/>
            <w:highlight w:val="yellow"/>
            <w:rPrChange w:id="1479" w:author="Allison Benson" w:date="2020-09-23T08:03:00Z">
              <w:rPr>
                <w:rFonts w:cs="Times New Roman"/>
                <w:szCs w:val="24"/>
              </w:rPr>
            </w:rPrChange>
          </w:rPr>
          <w:delText xml:space="preserve">cuando elabora y aprueba el Reglamento Operativo del </w:delText>
        </w:r>
        <w:r w:rsidR="00A00A8D" w:rsidRPr="00C9474B" w:rsidDel="00E92810">
          <w:rPr>
            <w:rFonts w:cs="Times New Roman"/>
            <w:szCs w:val="24"/>
            <w:highlight w:val="yellow"/>
            <w:rPrChange w:id="1480" w:author="Allison Benson" w:date="2020-09-23T08:03:00Z">
              <w:rPr>
                <w:rFonts w:cs="Times New Roman"/>
                <w:szCs w:val="24"/>
              </w:rPr>
            </w:rPrChange>
          </w:rPr>
          <w:delText>Fondo, por</w:delText>
        </w:r>
        <w:r w:rsidRPr="00C9474B" w:rsidDel="00E92810">
          <w:rPr>
            <w:rFonts w:cs="Times New Roman"/>
            <w:szCs w:val="24"/>
            <w:highlight w:val="yellow"/>
            <w:rPrChange w:id="1481" w:author="Allison Benson" w:date="2020-09-23T08:03:00Z">
              <w:rPr>
                <w:rFonts w:cs="Times New Roman"/>
                <w:szCs w:val="24"/>
              </w:rPr>
            </w:rPrChange>
          </w:rPr>
          <w:delText xml:space="preserve"> lo que estarán adaptados a l</w:delText>
        </w:r>
        <w:r w:rsidR="006060BC" w:rsidRPr="00C9474B" w:rsidDel="00E92810">
          <w:rPr>
            <w:rFonts w:cs="Times New Roman"/>
            <w:szCs w:val="24"/>
            <w:highlight w:val="yellow"/>
            <w:rPrChange w:id="1482" w:author="Allison Benson" w:date="2020-09-23T08:03:00Z">
              <w:rPr>
                <w:rFonts w:cs="Times New Roman"/>
                <w:szCs w:val="24"/>
              </w:rPr>
            </w:rPrChange>
          </w:rPr>
          <w:delText>os usos y costumbres de la zona.</w:delText>
        </w:r>
      </w:del>
    </w:p>
    <w:p w14:paraId="0ECC4D67" w14:textId="7245467B" w:rsidR="00C1222F" w:rsidRPr="00C9474B" w:rsidDel="00E92810" w:rsidRDefault="00C1222F" w:rsidP="001B0EA9">
      <w:pPr>
        <w:spacing w:line="276" w:lineRule="auto"/>
        <w:jc w:val="both"/>
        <w:rPr>
          <w:del w:id="1483" w:author="Allison Benson" w:date="2020-09-23T07:49:00Z"/>
          <w:rFonts w:cs="Times New Roman"/>
          <w:b/>
          <w:szCs w:val="24"/>
          <w:highlight w:val="yellow"/>
          <w:rPrChange w:id="1484" w:author="Allison Benson" w:date="2020-09-23T08:03:00Z">
            <w:rPr>
              <w:del w:id="1485" w:author="Allison Benson" w:date="2020-09-23T07:49:00Z"/>
              <w:rFonts w:cs="Times New Roman"/>
              <w:b/>
              <w:szCs w:val="24"/>
            </w:rPr>
          </w:rPrChange>
        </w:rPr>
      </w:pPr>
    </w:p>
    <w:p w14:paraId="4EC20EC8" w14:textId="0A8760AB" w:rsidR="00C1222F" w:rsidRPr="00C9474B" w:rsidDel="00E92810" w:rsidRDefault="00C1222F" w:rsidP="001B0EA9">
      <w:pPr>
        <w:spacing w:line="276" w:lineRule="auto"/>
        <w:jc w:val="both"/>
        <w:rPr>
          <w:del w:id="1486" w:author="Allison Benson" w:date="2020-09-23T07:49:00Z"/>
          <w:rFonts w:cs="Times New Roman"/>
          <w:szCs w:val="24"/>
          <w:highlight w:val="yellow"/>
          <w:rPrChange w:id="1487" w:author="Allison Benson" w:date="2020-09-23T08:03:00Z">
            <w:rPr>
              <w:del w:id="1488" w:author="Allison Benson" w:date="2020-09-23T07:49:00Z"/>
              <w:rFonts w:cs="Times New Roman"/>
              <w:szCs w:val="24"/>
            </w:rPr>
          </w:rPrChange>
        </w:rPr>
      </w:pPr>
      <w:del w:id="1489" w:author="Allison Benson" w:date="2020-09-23T07:49:00Z">
        <w:r w:rsidRPr="00C9474B" w:rsidDel="00E92810">
          <w:rPr>
            <w:rFonts w:cs="Times New Roman"/>
            <w:b/>
            <w:szCs w:val="24"/>
            <w:highlight w:val="yellow"/>
            <w:rPrChange w:id="1490" w:author="Allison Benson" w:date="2020-09-23T08:03:00Z">
              <w:rPr>
                <w:rFonts w:cs="Times New Roman"/>
                <w:b/>
                <w:szCs w:val="24"/>
              </w:rPr>
            </w:rPrChange>
          </w:rPr>
          <w:delText>Sostenibilidad:</w:delText>
        </w:r>
        <w:r w:rsidRPr="00C9474B" w:rsidDel="00E92810">
          <w:rPr>
            <w:rFonts w:cs="Times New Roman"/>
            <w:szCs w:val="24"/>
            <w:highlight w:val="yellow"/>
            <w:rPrChange w:id="1491" w:author="Allison Benson" w:date="2020-09-23T08:03:00Z">
              <w:rPr>
                <w:rFonts w:cs="Times New Roman"/>
                <w:szCs w:val="24"/>
              </w:rPr>
            </w:rPrChange>
          </w:rPr>
          <w:delText xml:space="preserve"> Al ser el Fondo de propiedad de los mismos asociados, estos se comprometen a cuidar los recursos y a asegurar su sostenibilidad en el tiempo. </w:delText>
        </w:r>
      </w:del>
    </w:p>
    <w:p w14:paraId="05BDE880" w14:textId="069444FC" w:rsidR="00C1222F" w:rsidRPr="00C9474B" w:rsidDel="00E92810" w:rsidRDefault="00C1222F" w:rsidP="001B0EA9">
      <w:pPr>
        <w:spacing w:line="276" w:lineRule="auto"/>
        <w:jc w:val="both"/>
        <w:rPr>
          <w:del w:id="1492" w:author="Allison Benson" w:date="2020-09-23T07:49:00Z"/>
          <w:rFonts w:cs="Times New Roman"/>
          <w:b/>
          <w:szCs w:val="24"/>
          <w:highlight w:val="yellow"/>
          <w:rPrChange w:id="1493" w:author="Allison Benson" w:date="2020-09-23T08:03:00Z">
            <w:rPr>
              <w:del w:id="1494" w:author="Allison Benson" w:date="2020-09-23T07:49:00Z"/>
              <w:rFonts w:cs="Times New Roman"/>
              <w:b/>
              <w:szCs w:val="24"/>
            </w:rPr>
          </w:rPrChange>
        </w:rPr>
      </w:pPr>
    </w:p>
    <w:p w14:paraId="618D21CF" w14:textId="6798CF4A" w:rsidR="00C1222F" w:rsidRPr="00C9474B" w:rsidDel="00E92810" w:rsidRDefault="00C1222F" w:rsidP="001B0EA9">
      <w:pPr>
        <w:spacing w:line="276" w:lineRule="auto"/>
        <w:jc w:val="both"/>
        <w:rPr>
          <w:del w:id="1495" w:author="Allison Benson" w:date="2020-09-23T07:49:00Z"/>
          <w:rFonts w:cs="Times New Roman"/>
          <w:szCs w:val="24"/>
          <w:highlight w:val="yellow"/>
          <w:rPrChange w:id="1496" w:author="Allison Benson" w:date="2020-09-23T08:03:00Z">
            <w:rPr>
              <w:del w:id="1497" w:author="Allison Benson" w:date="2020-09-23T07:49:00Z"/>
              <w:rFonts w:cs="Times New Roman"/>
              <w:szCs w:val="24"/>
            </w:rPr>
          </w:rPrChange>
        </w:rPr>
      </w:pPr>
      <w:del w:id="1498" w:author="Allison Benson" w:date="2020-09-23T07:49:00Z">
        <w:r w:rsidRPr="00C9474B" w:rsidDel="00E92810">
          <w:rPr>
            <w:rFonts w:cs="Times New Roman"/>
            <w:b/>
            <w:szCs w:val="24"/>
            <w:highlight w:val="yellow"/>
            <w:rPrChange w:id="1499" w:author="Allison Benson" w:date="2020-09-23T08:03:00Z">
              <w:rPr>
                <w:rFonts w:cs="Times New Roman"/>
                <w:b/>
                <w:szCs w:val="24"/>
              </w:rPr>
            </w:rPrChange>
          </w:rPr>
          <w:delText>Transparencia:</w:delText>
        </w:r>
        <w:r w:rsidRPr="00C9474B" w:rsidDel="00E92810">
          <w:rPr>
            <w:rFonts w:cs="Times New Roman"/>
            <w:szCs w:val="24"/>
            <w:highlight w:val="yellow"/>
            <w:rPrChange w:id="1500" w:author="Allison Benson" w:date="2020-09-23T08:03:00Z">
              <w:rPr>
                <w:rFonts w:cs="Times New Roman"/>
                <w:szCs w:val="24"/>
              </w:rPr>
            </w:rPrChange>
          </w:rPr>
          <w:delText xml:space="preserve"> Hace referencia a la información confiable, suficiente y oportuna disponible para todos y un manejo honesto de los recursos supervisado por los asociados. Rendición de cuentas a los asociados con la frecuencia que se defina en el reglamento.</w:delText>
        </w:r>
      </w:del>
    </w:p>
    <w:p w14:paraId="69DAED3E" w14:textId="52F6AF7B" w:rsidR="00C1222F" w:rsidRPr="00C9474B" w:rsidDel="00C9474B" w:rsidRDefault="00C1222F" w:rsidP="001B0EA9">
      <w:pPr>
        <w:spacing w:line="276" w:lineRule="auto"/>
        <w:jc w:val="both"/>
        <w:rPr>
          <w:del w:id="1501" w:author="Allison Benson" w:date="2020-09-23T08:03:00Z"/>
          <w:rFonts w:cs="Times New Roman"/>
          <w:szCs w:val="24"/>
          <w:highlight w:val="yellow"/>
          <w:rPrChange w:id="1502" w:author="Allison Benson" w:date="2020-09-23T08:03:00Z">
            <w:rPr>
              <w:del w:id="1503" w:author="Allison Benson" w:date="2020-09-23T08:03:00Z"/>
              <w:rFonts w:cs="Times New Roman"/>
              <w:szCs w:val="24"/>
            </w:rPr>
          </w:rPrChange>
        </w:rPr>
      </w:pPr>
    </w:p>
    <w:p w14:paraId="6A3B7694" w14:textId="16BA19C9" w:rsidR="00C1222F" w:rsidRPr="00C9474B" w:rsidDel="00E92810" w:rsidRDefault="00C1222F" w:rsidP="001B0EA9">
      <w:pPr>
        <w:pStyle w:val="Heading2"/>
        <w:spacing w:line="276" w:lineRule="auto"/>
        <w:jc w:val="both"/>
        <w:rPr>
          <w:del w:id="1504" w:author="Allison Benson" w:date="2020-09-23T07:49:00Z"/>
          <w:highlight w:val="yellow"/>
          <w:rPrChange w:id="1505" w:author="Allison Benson" w:date="2020-09-23T08:03:00Z">
            <w:rPr>
              <w:del w:id="1506" w:author="Allison Benson" w:date="2020-09-23T07:49:00Z"/>
            </w:rPr>
          </w:rPrChange>
        </w:rPr>
      </w:pPr>
      <w:bookmarkStart w:id="1507" w:name="_Toc49870863"/>
      <w:del w:id="1508" w:author="Allison Benson" w:date="2020-09-23T07:49:00Z">
        <w:r w:rsidRPr="00C9474B" w:rsidDel="00E92810">
          <w:rPr>
            <w:highlight w:val="yellow"/>
            <w:rPrChange w:id="1509" w:author="Allison Benson" w:date="2020-09-23T08:03:00Z">
              <w:rPr/>
            </w:rPrChange>
          </w:rPr>
          <w:delText>Valores de un Fondo Autogestionado</w:delText>
        </w:r>
        <w:bookmarkEnd w:id="1507"/>
      </w:del>
    </w:p>
    <w:p w14:paraId="0640ECCD" w14:textId="4F78C97B" w:rsidR="00C1222F" w:rsidRPr="00C9474B" w:rsidDel="00E92810" w:rsidRDefault="00C1222F" w:rsidP="001B0EA9">
      <w:pPr>
        <w:spacing w:line="276" w:lineRule="auto"/>
        <w:jc w:val="both"/>
        <w:rPr>
          <w:del w:id="1510" w:author="Allison Benson" w:date="2020-09-23T07:49:00Z"/>
          <w:rFonts w:cs="Times New Roman"/>
          <w:b/>
          <w:szCs w:val="24"/>
          <w:highlight w:val="yellow"/>
          <w:rPrChange w:id="1511" w:author="Allison Benson" w:date="2020-09-23T08:03:00Z">
            <w:rPr>
              <w:del w:id="1512" w:author="Allison Benson" w:date="2020-09-23T07:49:00Z"/>
              <w:rFonts w:cs="Times New Roman"/>
              <w:b/>
              <w:szCs w:val="24"/>
            </w:rPr>
          </w:rPrChange>
        </w:rPr>
      </w:pPr>
    </w:p>
    <w:p w14:paraId="493CB0B1" w14:textId="1DE9F2E4" w:rsidR="00711189" w:rsidRPr="00C9474B" w:rsidDel="00E92810" w:rsidRDefault="00711189" w:rsidP="001B0EA9">
      <w:pPr>
        <w:spacing w:line="276" w:lineRule="auto"/>
        <w:jc w:val="both"/>
        <w:rPr>
          <w:del w:id="1513" w:author="Allison Benson" w:date="2020-09-23T07:49:00Z"/>
          <w:rFonts w:cs="Times New Roman"/>
          <w:szCs w:val="24"/>
          <w:highlight w:val="yellow"/>
          <w:rPrChange w:id="1514" w:author="Allison Benson" w:date="2020-09-23T08:03:00Z">
            <w:rPr>
              <w:del w:id="1515" w:author="Allison Benson" w:date="2020-09-23T07:49:00Z"/>
              <w:rFonts w:cs="Times New Roman"/>
              <w:szCs w:val="24"/>
            </w:rPr>
          </w:rPrChange>
        </w:rPr>
      </w:pPr>
      <w:del w:id="1516" w:author="Allison Benson" w:date="2020-09-23T07:49:00Z">
        <w:r w:rsidRPr="00C9474B" w:rsidDel="00E92810">
          <w:rPr>
            <w:rFonts w:cs="Times New Roman"/>
            <w:b/>
            <w:szCs w:val="24"/>
            <w:highlight w:val="yellow"/>
            <w:rPrChange w:id="1517" w:author="Allison Benson" w:date="2020-09-23T08:03:00Z">
              <w:rPr>
                <w:rFonts w:cs="Times New Roman"/>
                <w:b/>
                <w:szCs w:val="24"/>
              </w:rPr>
            </w:rPrChange>
          </w:rPr>
          <w:delText>Solidaridad:</w:delText>
        </w:r>
        <w:r w:rsidRPr="00C9474B" w:rsidDel="00E92810">
          <w:rPr>
            <w:rFonts w:cs="Times New Roman"/>
            <w:szCs w:val="24"/>
            <w:highlight w:val="yellow"/>
            <w:rPrChange w:id="1518" w:author="Allison Benson" w:date="2020-09-23T08:03:00Z">
              <w:rPr>
                <w:rFonts w:cs="Times New Roman"/>
                <w:szCs w:val="24"/>
              </w:rPr>
            </w:rPrChange>
          </w:rPr>
          <w:delText xml:space="preserve"> Cuando los usuarios del crédito pagan oportunamente sus obligaciones financieras con el Fondo, se genera un sentido de solidaridad, ya </w:delText>
        </w:r>
        <w:r w:rsidR="00A00A8D" w:rsidRPr="00C9474B" w:rsidDel="00E92810">
          <w:rPr>
            <w:rFonts w:cs="Times New Roman"/>
            <w:szCs w:val="24"/>
            <w:highlight w:val="yellow"/>
            <w:rPrChange w:id="1519" w:author="Allison Benson" w:date="2020-09-23T08:03:00Z">
              <w:rPr>
                <w:rFonts w:cs="Times New Roman"/>
                <w:szCs w:val="24"/>
              </w:rPr>
            </w:rPrChange>
          </w:rPr>
          <w:delText>que permite</w:delText>
        </w:r>
        <w:r w:rsidRPr="00C9474B" w:rsidDel="00E92810">
          <w:rPr>
            <w:rFonts w:cs="Times New Roman"/>
            <w:szCs w:val="24"/>
            <w:highlight w:val="yellow"/>
            <w:rPrChange w:id="1520" w:author="Allison Benson" w:date="2020-09-23T08:03:00Z">
              <w:rPr>
                <w:rFonts w:cs="Times New Roman"/>
                <w:szCs w:val="24"/>
              </w:rPr>
            </w:rPrChange>
          </w:rPr>
          <w:delText xml:space="preserve"> que otros usuarios que están tramitando solicitudes de crédito puedan acceder al recurso. </w:delText>
        </w:r>
      </w:del>
    </w:p>
    <w:p w14:paraId="03C93092" w14:textId="3317E36E" w:rsidR="00C1222F" w:rsidRPr="00C9474B" w:rsidDel="00E92810" w:rsidRDefault="00C1222F" w:rsidP="001B0EA9">
      <w:pPr>
        <w:spacing w:line="276" w:lineRule="auto"/>
        <w:jc w:val="both"/>
        <w:rPr>
          <w:del w:id="1521" w:author="Allison Benson" w:date="2020-09-23T07:49:00Z"/>
          <w:rFonts w:cs="Times New Roman"/>
          <w:b/>
          <w:szCs w:val="24"/>
          <w:highlight w:val="yellow"/>
          <w:rPrChange w:id="1522" w:author="Allison Benson" w:date="2020-09-23T08:03:00Z">
            <w:rPr>
              <w:del w:id="1523" w:author="Allison Benson" w:date="2020-09-23T07:49:00Z"/>
              <w:rFonts w:cs="Times New Roman"/>
              <w:b/>
              <w:szCs w:val="24"/>
            </w:rPr>
          </w:rPrChange>
        </w:rPr>
      </w:pPr>
    </w:p>
    <w:p w14:paraId="7B7E2198" w14:textId="4886C3F4" w:rsidR="00C1222F" w:rsidRPr="00C9474B" w:rsidDel="00E92810" w:rsidRDefault="00C1222F" w:rsidP="001B0EA9">
      <w:pPr>
        <w:spacing w:line="276" w:lineRule="auto"/>
        <w:jc w:val="both"/>
        <w:rPr>
          <w:del w:id="1524" w:author="Allison Benson" w:date="2020-09-23T07:49:00Z"/>
          <w:rFonts w:cs="Times New Roman"/>
          <w:szCs w:val="24"/>
          <w:highlight w:val="yellow"/>
          <w:rPrChange w:id="1525" w:author="Allison Benson" w:date="2020-09-23T08:03:00Z">
            <w:rPr>
              <w:del w:id="1526" w:author="Allison Benson" w:date="2020-09-23T07:49:00Z"/>
              <w:rFonts w:cs="Times New Roman"/>
              <w:szCs w:val="24"/>
            </w:rPr>
          </w:rPrChange>
        </w:rPr>
      </w:pPr>
      <w:del w:id="1527" w:author="Allison Benson" w:date="2020-09-23T07:49:00Z">
        <w:r w:rsidRPr="00C9474B" w:rsidDel="00E92810">
          <w:rPr>
            <w:rFonts w:cs="Times New Roman"/>
            <w:b/>
            <w:szCs w:val="24"/>
            <w:highlight w:val="yellow"/>
            <w:rPrChange w:id="1528" w:author="Allison Benson" w:date="2020-09-23T08:03:00Z">
              <w:rPr>
                <w:rFonts w:cs="Times New Roman"/>
                <w:b/>
                <w:szCs w:val="24"/>
              </w:rPr>
            </w:rPrChange>
          </w:rPr>
          <w:delText>Participación:</w:delText>
        </w:r>
        <w:r w:rsidRPr="00C9474B" w:rsidDel="00E92810">
          <w:rPr>
            <w:rFonts w:cs="Times New Roman"/>
            <w:szCs w:val="24"/>
            <w:highlight w:val="yellow"/>
            <w:rPrChange w:id="1529" w:author="Allison Benson" w:date="2020-09-23T08:03:00Z">
              <w:rPr>
                <w:rFonts w:cs="Times New Roman"/>
                <w:szCs w:val="24"/>
              </w:rPr>
            </w:rPrChange>
          </w:rPr>
          <w:delText xml:space="preserve"> El reglamento del Fondo se elabora y aprueba participativamente. Es fundamental la participación de los miembros de la organización en las decisiones sobre la gestión del Fondo. Estas decisiones se establecen a través de acuerdos colectivos, que se plasman en un reglamento operativo.</w:delText>
        </w:r>
      </w:del>
    </w:p>
    <w:p w14:paraId="5858F813" w14:textId="75184958" w:rsidR="00C1222F" w:rsidRPr="00C9474B" w:rsidDel="00E92810" w:rsidRDefault="00C1222F" w:rsidP="001B0EA9">
      <w:pPr>
        <w:spacing w:line="276" w:lineRule="auto"/>
        <w:jc w:val="both"/>
        <w:rPr>
          <w:del w:id="1530" w:author="Allison Benson" w:date="2020-09-23T07:49:00Z"/>
          <w:rFonts w:cs="Times New Roman"/>
          <w:b/>
          <w:szCs w:val="24"/>
          <w:highlight w:val="yellow"/>
          <w:rPrChange w:id="1531" w:author="Allison Benson" w:date="2020-09-23T08:03:00Z">
            <w:rPr>
              <w:del w:id="1532" w:author="Allison Benson" w:date="2020-09-23T07:49:00Z"/>
              <w:rFonts w:cs="Times New Roman"/>
              <w:b/>
              <w:szCs w:val="24"/>
            </w:rPr>
          </w:rPrChange>
        </w:rPr>
      </w:pPr>
    </w:p>
    <w:p w14:paraId="30DBBC54" w14:textId="1196E0A7" w:rsidR="00C1222F" w:rsidRPr="00C9474B" w:rsidDel="00E92810" w:rsidRDefault="00C1222F" w:rsidP="001B0EA9">
      <w:pPr>
        <w:spacing w:line="276" w:lineRule="auto"/>
        <w:jc w:val="both"/>
        <w:rPr>
          <w:del w:id="1533" w:author="Allison Benson" w:date="2020-09-23T07:49:00Z"/>
          <w:rFonts w:cs="Times New Roman"/>
          <w:szCs w:val="24"/>
          <w:highlight w:val="yellow"/>
          <w:rPrChange w:id="1534" w:author="Allison Benson" w:date="2020-09-23T08:03:00Z">
            <w:rPr>
              <w:del w:id="1535" w:author="Allison Benson" w:date="2020-09-23T07:49:00Z"/>
              <w:rFonts w:cs="Times New Roman"/>
              <w:szCs w:val="24"/>
            </w:rPr>
          </w:rPrChange>
        </w:rPr>
      </w:pPr>
      <w:del w:id="1536" w:author="Allison Benson" w:date="2020-09-23T07:49:00Z">
        <w:r w:rsidRPr="00C9474B" w:rsidDel="00E92810">
          <w:rPr>
            <w:rFonts w:cs="Times New Roman"/>
            <w:b/>
            <w:szCs w:val="24"/>
            <w:highlight w:val="yellow"/>
            <w:rPrChange w:id="1537" w:author="Allison Benson" w:date="2020-09-23T08:03:00Z">
              <w:rPr>
                <w:rFonts w:cs="Times New Roman"/>
                <w:b/>
                <w:szCs w:val="24"/>
              </w:rPr>
            </w:rPrChange>
          </w:rPr>
          <w:delText xml:space="preserve">Compromiso: </w:delText>
        </w:r>
        <w:r w:rsidRPr="00C9474B" w:rsidDel="00E92810">
          <w:rPr>
            <w:rFonts w:cs="Times New Roman"/>
            <w:szCs w:val="24"/>
            <w:highlight w:val="yellow"/>
            <w:rPrChange w:id="1538" w:author="Allison Benson" w:date="2020-09-23T08:03:00Z">
              <w:rPr>
                <w:rFonts w:cs="Times New Roman"/>
                <w:szCs w:val="24"/>
              </w:rPr>
            </w:rPrChange>
          </w:rPr>
          <w:delText xml:space="preserve">El funcionamiento del Fondo Autogestionado, está basado en la confianza, compromiso y responsabilidad de todos y cada uno de los socios. Si los créditos no son recuperados el Fondo Autogestionado tiende a desaparecer, trayendo no solo </w:delText>
        </w:r>
        <w:r w:rsidR="006C6E46" w:rsidRPr="00C9474B" w:rsidDel="00E92810">
          <w:rPr>
            <w:rFonts w:cs="Times New Roman"/>
            <w:szCs w:val="24"/>
            <w:highlight w:val="yellow"/>
            <w:rPrChange w:id="1539" w:author="Allison Benson" w:date="2020-09-23T08:03:00Z">
              <w:rPr>
                <w:rFonts w:cs="Times New Roman"/>
                <w:szCs w:val="24"/>
              </w:rPr>
            </w:rPrChange>
          </w:rPr>
          <w:delText>pérdidas</w:delText>
        </w:r>
        <w:r w:rsidRPr="00C9474B" w:rsidDel="00E92810">
          <w:rPr>
            <w:rFonts w:cs="Times New Roman"/>
            <w:szCs w:val="24"/>
            <w:highlight w:val="yellow"/>
            <w:rPrChange w:id="1540" w:author="Allison Benson" w:date="2020-09-23T08:03:00Z">
              <w:rPr>
                <w:rFonts w:cs="Times New Roman"/>
                <w:szCs w:val="24"/>
              </w:rPr>
            </w:rPrChange>
          </w:rPr>
          <w:delText xml:space="preserve"> económicas, sino también sociales, como los son la credibilidad y la confianza, por ello es importante el compromiso de los asociados</w:delText>
        </w:r>
      </w:del>
    </w:p>
    <w:p w14:paraId="78D4C2F2" w14:textId="3DE1D979" w:rsidR="00C1222F" w:rsidRPr="00C9474B" w:rsidDel="00C9474B" w:rsidRDefault="00C1222F" w:rsidP="001B0EA9">
      <w:pPr>
        <w:spacing w:line="276" w:lineRule="auto"/>
        <w:jc w:val="both"/>
        <w:rPr>
          <w:del w:id="1541" w:author="Allison Benson" w:date="2020-09-23T08:03:00Z"/>
          <w:rFonts w:cs="Times New Roman"/>
          <w:b/>
          <w:szCs w:val="24"/>
          <w:highlight w:val="yellow"/>
          <w:rPrChange w:id="1542" w:author="Allison Benson" w:date="2020-09-23T08:03:00Z">
            <w:rPr>
              <w:del w:id="1543" w:author="Allison Benson" w:date="2020-09-23T08:03:00Z"/>
              <w:rFonts w:cs="Times New Roman"/>
              <w:b/>
              <w:szCs w:val="24"/>
            </w:rPr>
          </w:rPrChange>
        </w:rPr>
      </w:pPr>
    </w:p>
    <w:p w14:paraId="306564A5" w14:textId="14083C11" w:rsidR="00B404D1" w:rsidRPr="00C9474B" w:rsidDel="00BB44DE" w:rsidRDefault="00040F00" w:rsidP="001B0EA9">
      <w:pPr>
        <w:pStyle w:val="Heading2"/>
        <w:spacing w:line="276" w:lineRule="auto"/>
        <w:jc w:val="both"/>
        <w:rPr>
          <w:del w:id="1544" w:author="Allison Benson" w:date="2020-09-23T08:30:00Z"/>
          <w:highlight w:val="yellow"/>
          <w:rPrChange w:id="1545" w:author="Allison Benson" w:date="2020-09-23T08:03:00Z">
            <w:rPr>
              <w:del w:id="1546" w:author="Allison Benson" w:date="2020-09-23T08:30:00Z"/>
            </w:rPr>
          </w:rPrChange>
        </w:rPr>
      </w:pPr>
      <w:bookmarkStart w:id="1547" w:name="_Toc49870864"/>
      <w:del w:id="1548" w:author="Allison Benson" w:date="2020-09-23T08:30:00Z">
        <w:r w:rsidRPr="00C9474B" w:rsidDel="00BB44DE">
          <w:rPr>
            <w:highlight w:val="yellow"/>
            <w:rPrChange w:id="1549" w:author="Allison Benson" w:date="2020-09-23T08:03:00Z">
              <w:rPr/>
            </w:rPrChange>
          </w:rPr>
          <w:delText>Aspectos que reducen el capital del Fondo Autogestionado</w:delText>
        </w:r>
        <w:bookmarkEnd w:id="1547"/>
      </w:del>
    </w:p>
    <w:p w14:paraId="3ED07369" w14:textId="770B80AC" w:rsidR="00117CAE" w:rsidRPr="00C9474B" w:rsidDel="00BB44DE" w:rsidRDefault="00117CAE" w:rsidP="001B0EA9">
      <w:pPr>
        <w:spacing w:line="276" w:lineRule="auto"/>
        <w:jc w:val="both"/>
        <w:rPr>
          <w:del w:id="1550" w:author="Allison Benson" w:date="2020-09-23T08:30:00Z"/>
          <w:rFonts w:cs="Times New Roman"/>
          <w:b/>
          <w:szCs w:val="24"/>
          <w:highlight w:val="yellow"/>
          <w:rPrChange w:id="1551" w:author="Allison Benson" w:date="2020-09-23T08:03:00Z">
            <w:rPr>
              <w:del w:id="1552" w:author="Allison Benson" w:date="2020-09-23T08:30:00Z"/>
              <w:rFonts w:cs="Times New Roman"/>
              <w:b/>
              <w:szCs w:val="24"/>
            </w:rPr>
          </w:rPrChange>
        </w:rPr>
      </w:pPr>
    </w:p>
    <w:p w14:paraId="703A391A" w14:textId="5A8D808E" w:rsidR="00117CAE" w:rsidRPr="00C9474B" w:rsidDel="00BB44DE" w:rsidRDefault="00117CAE" w:rsidP="001B0EA9">
      <w:pPr>
        <w:pStyle w:val="ListParagraph"/>
        <w:numPr>
          <w:ilvl w:val="0"/>
          <w:numId w:val="36"/>
        </w:numPr>
        <w:spacing w:line="276" w:lineRule="auto"/>
        <w:jc w:val="both"/>
        <w:rPr>
          <w:del w:id="1553" w:author="Allison Benson" w:date="2020-09-23T08:29:00Z"/>
          <w:rFonts w:cs="Times New Roman"/>
          <w:szCs w:val="24"/>
          <w:highlight w:val="yellow"/>
          <w:rPrChange w:id="1554" w:author="Allison Benson" w:date="2020-09-23T08:03:00Z">
            <w:rPr>
              <w:del w:id="1555" w:author="Allison Benson" w:date="2020-09-23T08:29:00Z"/>
              <w:rFonts w:cs="Times New Roman"/>
              <w:szCs w:val="24"/>
            </w:rPr>
          </w:rPrChange>
        </w:rPr>
      </w:pPr>
      <w:del w:id="1556" w:author="Allison Benson" w:date="2020-09-23T08:29:00Z">
        <w:r w:rsidRPr="00C9474B" w:rsidDel="00BB44DE">
          <w:rPr>
            <w:rFonts w:cs="Times New Roman"/>
            <w:szCs w:val="24"/>
            <w:highlight w:val="yellow"/>
            <w:rPrChange w:id="1557" w:author="Allison Benson" w:date="2020-09-23T08:03:00Z">
              <w:rPr>
                <w:rFonts w:cs="Times New Roman"/>
                <w:szCs w:val="24"/>
              </w:rPr>
            </w:rPrChange>
          </w:rPr>
          <w:delText xml:space="preserve">Utilizar el Fondo para cubrir </w:delText>
        </w:r>
      </w:del>
      <w:del w:id="1558" w:author="Allison Benson" w:date="2020-09-23T08:21:00Z">
        <w:r w:rsidRPr="00C9474B" w:rsidDel="005456F0">
          <w:rPr>
            <w:rFonts w:cs="Times New Roman"/>
            <w:szCs w:val="24"/>
            <w:highlight w:val="yellow"/>
            <w:rPrChange w:id="1559" w:author="Allison Benson" w:date="2020-09-23T08:03:00Z">
              <w:rPr>
                <w:rFonts w:cs="Times New Roman"/>
                <w:szCs w:val="24"/>
              </w:rPr>
            </w:rPrChange>
          </w:rPr>
          <w:delText xml:space="preserve">otros </w:delText>
        </w:r>
      </w:del>
      <w:del w:id="1560" w:author="Allison Benson" w:date="2020-09-23T08:29:00Z">
        <w:r w:rsidRPr="00C9474B" w:rsidDel="00BB44DE">
          <w:rPr>
            <w:rFonts w:cs="Times New Roman"/>
            <w:szCs w:val="24"/>
            <w:highlight w:val="yellow"/>
            <w:rPrChange w:id="1561" w:author="Allison Benson" w:date="2020-09-23T08:03:00Z">
              <w:rPr>
                <w:rFonts w:cs="Times New Roman"/>
                <w:szCs w:val="24"/>
              </w:rPr>
            </w:rPrChange>
          </w:rPr>
          <w:delText>gastos que luego no pueden recuperarse.</w:delText>
        </w:r>
      </w:del>
    </w:p>
    <w:p w14:paraId="5D00F567" w14:textId="53F0E12E" w:rsidR="00391131" w:rsidRPr="00C9474B" w:rsidDel="00BB44DE" w:rsidRDefault="00391131" w:rsidP="001B0EA9">
      <w:pPr>
        <w:pStyle w:val="ListParagraph"/>
        <w:numPr>
          <w:ilvl w:val="0"/>
          <w:numId w:val="36"/>
        </w:numPr>
        <w:spacing w:line="276" w:lineRule="auto"/>
        <w:jc w:val="both"/>
        <w:rPr>
          <w:del w:id="1562" w:author="Allison Benson" w:date="2020-09-23T08:30:00Z"/>
          <w:rFonts w:cs="Times New Roman"/>
          <w:szCs w:val="24"/>
          <w:highlight w:val="yellow"/>
          <w:rPrChange w:id="1563" w:author="Allison Benson" w:date="2020-09-23T08:03:00Z">
            <w:rPr>
              <w:del w:id="1564" w:author="Allison Benson" w:date="2020-09-23T08:30:00Z"/>
              <w:rFonts w:cs="Times New Roman"/>
              <w:szCs w:val="24"/>
            </w:rPr>
          </w:rPrChange>
        </w:rPr>
      </w:pPr>
      <w:del w:id="1565" w:author="Allison Benson" w:date="2020-09-23T08:30:00Z">
        <w:r w:rsidRPr="00C9474B" w:rsidDel="00BB44DE">
          <w:rPr>
            <w:rFonts w:cs="Times New Roman"/>
            <w:szCs w:val="24"/>
            <w:highlight w:val="yellow"/>
            <w:rPrChange w:id="1566" w:author="Allison Benson" w:date="2020-09-23T08:03:00Z">
              <w:rPr>
                <w:rFonts w:cs="Times New Roman"/>
                <w:szCs w:val="24"/>
              </w:rPr>
            </w:rPrChange>
          </w:rPr>
          <w:delText xml:space="preserve">Los préstamos que no se recuperan, son una pérdida definitiva de capital </w:delText>
        </w:r>
      </w:del>
      <w:del w:id="1567" w:author="Allison Benson" w:date="2020-09-23T08:21:00Z">
        <w:r w:rsidRPr="00C9474B" w:rsidDel="005456F0">
          <w:rPr>
            <w:rFonts w:cs="Times New Roman"/>
            <w:szCs w:val="24"/>
            <w:highlight w:val="yellow"/>
            <w:rPrChange w:id="1568" w:author="Allison Benson" w:date="2020-09-23T08:03:00Z">
              <w:rPr>
                <w:rFonts w:cs="Times New Roman"/>
                <w:szCs w:val="24"/>
              </w:rPr>
            </w:rPrChange>
          </w:rPr>
          <w:delText>prestable</w:delText>
        </w:r>
      </w:del>
      <w:del w:id="1569" w:author="Allison Benson" w:date="2020-09-23T08:22:00Z">
        <w:r w:rsidRPr="00C9474B" w:rsidDel="005456F0">
          <w:rPr>
            <w:rFonts w:cs="Times New Roman"/>
            <w:szCs w:val="24"/>
            <w:highlight w:val="yellow"/>
            <w:rPrChange w:id="1570" w:author="Allison Benson" w:date="2020-09-23T08:03:00Z">
              <w:rPr>
                <w:rFonts w:cs="Times New Roman"/>
                <w:szCs w:val="24"/>
              </w:rPr>
            </w:rPrChange>
          </w:rPr>
          <w:delText>, mientras que los</w:delText>
        </w:r>
      </w:del>
      <w:del w:id="1571" w:author="Allison Benson" w:date="2020-09-23T08:30:00Z">
        <w:r w:rsidRPr="00C9474B" w:rsidDel="00BB44DE">
          <w:rPr>
            <w:rFonts w:cs="Times New Roman"/>
            <w:szCs w:val="24"/>
            <w:highlight w:val="yellow"/>
            <w:rPrChange w:id="1572" w:author="Allison Benson" w:date="2020-09-23T08:03:00Z">
              <w:rPr>
                <w:rFonts w:cs="Times New Roman"/>
                <w:szCs w:val="24"/>
              </w:rPr>
            </w:rPrChange>
          </w:rPr>
          <w:delText xml:space="preserve"> que se atrasan en su devolución, constituyen una pérdida de capital </w:delText>
        </w:r>
        <w:r w:rsidR="006C6E46" w:rsidRPr="00C9474B" w:rsidDel="00BB44DE">
          <w:rPr>
            <w:rFonts w:cs="Times New Roman"/>
            <w:szCs w:val="24"/>
            <w:highlight w:val="yellow"/>
            <w:rPrChange w:id="1573" w:author="Allison Benson" w:date="2020-09-23T08:03:00Z">
              <w:rPr>
                <w:rFonts w:cs="Times New Roman"/>
                <w:szCs w:val="24"/>
              </w:rPr>
            </w:rPrChange>
          </w:rPr>
          <w:delText>transitorio</w:delText>
        </w:r>
      </w:del>
      <w:del w:id="1574" w:author="Allison Benson" w:date="2020-09-23T08:22:00Z">
        <w:r w:rsidR="006C6E46" w:rsidRPr="00C9474B" w:rsidDel="005456F0">
          <w:rPr>
            <w:rFonts w:cs="Times New Roman"/>
            <w:szCs w:val="24"/>
            <w:highlight w:val="yellow"/>
            <w:rPrChange w:id="1575" w:author="Allison Benson" w:date="2020-09-23T08:03:00Z">
              <w:rPr>
                <w:rFonts w:cs="Times New Roman"/>
                <w:szCs w:val="24"/>
              </w:rPr>
            </w:rPrChange>
          </w:rPr>
          <w:delText xml:space="preserve">, </w:delText>
        </w:r>
      </w:del>
      <w:del w:id="1576" w:author="Allison Benson" w:date="2020-09-23T08:30:00Z">
        <w:r w:rsidR="006C6E46" w:rsidRPr="00C9474B" w:rsidDel="00BB44DE">
          <w:rPr>
            <w:rFonts w:cs="Times New Roman"/>
            <w:szCs w:val="24"/>
            <w:highlight w:val="yellow"/>
            <w:rPrChange w:id="1577" w:author="Allison Benson" w:date="2020-09-23T08:03:00Z">
              <w:rPr>
                <w:rFonts w:cs="Times New Roman"/>
                <w:szCs w:val="24"/>
              </w:rPr>
            </w:rPrChange>
          </w:rPr>
          <w:delText>impidiendo</w:delText>
        </w:r>
        <w:r w:rsidRPr="00C9474B" w:rsidDel="00BB44DE">
          <w:rPr>
            <w:rFonts w:cs="Times New Roman"/>
            <w:szCs w:val="24"/>
            <w:highlight w:val="yellow"/>
            <w:rPrChange w:id="1578" w:author="Allison Benson" w:date="2020-09-23T08:03:00Z">
              <w:rPr>
                <w:rFonts w:cs="Times New Roman"/>
                <w:szCs w:val="24"/>
              </w:rPr>
            </w:rPrChange>
          </w:rPr>
          <w:delText xml:space="preserve"> hacer nuevos préstamos.</w:delText>
        </w:r>
      </w:del>
    </w:p>
    <w:p w14:paraId="7DF8AF11" w14:textId="1D0A5727" w:rsidR="00391131" w:rsidRPr="00C9474B" w:rsidDel="00BB44DE" w:rsidRDefault="00391131" w:rsidP="001B0EA9">
      <w:pPr>
        <w:pStyle w:val="ListParagraph"/>
        <w:numPr>
          <w:ilvl w:val="0"/>
          <w:numId w:val="36"/>
        </w:numPr>
        <w:spacing w:line="276" w:lineRule="auto"/>
        <w:jc w:val="both"/>
        <w:rPr>
          <w:del w:id="1579" w:author="Allison Benson" w:date="2020-09-23T08:30:00Z"/>
          <w:rFonts w:cs="Times New Roman"/>
          <w:szCs w:val="24"/>
          <w:highlight w:val="yellow"/>
          <w:rPrChange w:id="1580" w:author="Allison Benson" w:date="2020-09-23T08:03:00Z">
            <w:rPr>
              <w:del w:id="1581" w:author="Allison Benson" w:date="2020-09-23T08:30:00Z"/>
              <w:rFonts w:cs="Times New Roman"/>
              <w:szCs w:val="24"/>
            </w:rPr>
          </w:rPrChange>
        </w:rPr>
      </w:pPr>
      <w:del w:id="1582" w:author="Allison Benson" w:date="2020-09-23T08:30:00Z">
        <w:r w:rsidRPr="00C9474B" w:rsidDel="00BB44DE">
          <w:rPr>
            <w:rFonts w:cs="Times New Roman"/>
            <w:szCs w:val="24"/>
            <w:highlight w:val="yellow"/>
            <w:rPrChange w:id="1583" w:author="Allison Benson" w:date="2020-09-23T08:03:00Z">
              <w:rPr>
                <w:rFonts w:cs="Times New Roman"/>
                <w:szCs w:val="24"/>
              </w:rPr>
            </w:rPrChange>
          </w:rPr>
          <w:delText>La inflación genera una pérdida de poder adquisitivo, es decir que con el mismo capital se puede adquirir menos bienes</w:delText>
        </w:r>
        <w:r w:rsidR="00794B67" w:rsidRPr="00C9474B" w:rsidDel="00BB44DE">
          <w:rPr>
            <w:rFonts w:cs="Times New Roman"/>
            <w:szCs w:val="24"/>
            <w:highlight w:val="yellow"/>
            <w:rPrChange w:id="1584" w:author="Allison Benson" w:date="2020-09-23T08:03:00Z">
              <w:rPr>
                <w:rFonts w:cs="Times New Roman"/>
                <w:szCs w:val="24"/>
              </w:rPr>
            </w:rPrChange>
          </w:rPr>
          <w:delText>.</w:delText>
        </w:r>
        <w:r w:rsidRPr="00C9474B" w:rsidDel="00BB44DE">
          <w:rPr>
            <w:rFonts w:cs="Times New Roman"/>
            <w:szCs w:val="24"/>
            <w:highlight w:val="yellow"/>
            <w:rPrChange w:id="1585" w:author="Allison Benson" w:date="2020-09-23T08:03:00Z">
              <w:rPr>
                <w:rFonts w:cs="Times New Roman"/>
                <w:szCs w:val="24"/>
              </w:rPr>
            </w:rPrChange>
          </w:rPr>
          <w:delText xml:space="preserve"> </w:delText>
        </w:r>
      </w:del>
    </w:p>
    <w:p w14:paraId="519D119A" w14:textId="2C4DCABA" w:rsidR="001731BA" w:rsidRPr="00C9474B" w:rsidDel="00BB44DE" w:rsidRDefault="00794B67" w:rsidP="001B0EA9">
      <w:pPr>
        <w:pStyle w:val="ListParagraph"/>
        <w:numPr>
          <w:ilvl w:val="0"/>
          <w:numId w:val="36"/>
        </w:numPr>
        <w:spacing w:line="276" w:lineRule="auto"/>
        <w:jc w:val="both"/>
        <w:rPr>
          <w:del w:id="1586" w:author="Allison Benson" w:date="2020-09-23T08:30:00Z"/>
          <w:rFonts w:cs="Times New Roman"/>
          <w:szCs w:val="24"/>
          <w:highlight w:val="yellow"/>
          <w:rPrChange w:id="1587" w:author="Allison Benson" w:date="2020-09-23T08:03:00Z">
            <w:rPr>
              <w:del w:id="1588" w:author="Allison Benson" w:date="2020-09-23T08:30:00Z"/>
              <w:rFonts w:cs="Times New Roman"/>
              <w:szCs w:val="24"/>
            </w:rPr>
          </w:rPrChange>
        </w:rPr>
      </w:pPr>
      <w:del w:id="1589" w:author="Allison Benson" w:date="2020-09-23T08:30:00Z">
        <w:r w:rsidRPr="00C9474B" w:rsidDel="00BB44DE">
          <w:rPr>
            <w:rFonts w:cs="Times New Roman"/>
            <w:szCs w:val="24"/>
            <w:highlight w:val="yellow"/>
            <w:rPrChange w:id="1590" w:author="Allison Benson" w:date="2020-09-23T08:03:00Z">
              <w:rPr>
                <w:rFonts w:cs="Times New Roman"/>
                <w:szCs w:val="24"/>
              </w:rPr>
            </w:rPrChange>
          </w:rPr>
          <w:delText xml:space="preserve">Los gastos de funcionamiento (incluyen gastos bancarios, gastos administrativos, impuestos, entre otros). </w:delText>
        </w:r>
      </w:del>
    </w:p>
    <w:p w14:paraId="553B8CF3" w14:textId="1AED190F" w:rsidR="00E87780" w:rsidRPr="000C0CFD" w:rsidDel="005456F0" w:rsidRDefault="00E87780" w:rsidP="001B0EA9">
      <w:pPr>
        <w:pStyle w:val="ListParagraph"/>
        <w:numPr>
          <w:ilvl w:val="0"/>
          <w:numId w:val="36"/>
        </w:numPr>
        <w:spacing w:line="276" w:lineRule="auto"/>
        <w:jc w:val="both"/>
        <w:rPr>
          <w:del w:id="1591" w:author="Allison Benson" w:date="2020-09-23T08:23:00Z"/>
          <w:rFonts w:cs="Times New Roman"/>
          <w:szCs w:val="24"/>
        </w:rPr>
      </w:pPr>
      <w:del w:id="1592" w:author="Allison Benson" w:date="2020-09-23T08:23:00Z">
        <w:r w:rsidRPr="00C9474B" w:rsidDel="005456F0">
          <w:rPr>
            <w:rFonts w:cs="Times New Roman"/>
            <w:szCs w:val="24"/>
            <w:highlight w:val="yellow"/>
            <w:rPrChange w:id="1593" w:author="Allison Benson" w:date="2020-09-23T08:03:00Z">
              <w:rPr>
                <w:rFonts w:cs="Times New Roman"/>
                <w:szCs w:val="24"/>
              </w:rPr>
            </w:rPrChange>
          </w:rPr>
          <w:delText>Desconocimiento por parte de los socios sobre el funcionamiento del Fondo, falta de compromiso, fallas en gestión administrativa o bien hay circunstancias que exceden al producto</w:delText>
        </w:r>
        <w:r w:rsidRPr="000C0CFD" w:rsidDel="005456F0">
          <w:rPr>
            <w:rFonts w:cs="Times New Roman"/>
            <w:szCs w:val="24"/>
          </w:rPr>
          <w:delText>r</w:delText>
        </w:r>
      </w:del>
    </w:p>
    <w:p w14:paraId="32A09331" w14:textId="7D8AA1EA" w:rsidR="00E87780" w:rsidDel="008762B7" w:rsidRDefault="00E87780" w:rsidP="001B0EA9">
      <w:pPr>
        <w:pStyle w:val="ListParagraph"/>
        <w:spacing w:line="276" w:lineRule="auto"/>
        <w:jc w:val="both"/>
        <w:rPr>
          <w:del w:id="1594" w:author="Allison Benson" w:date="2020-09-23T10:47:00Z"/>
          <w:rFonts w:cs="Times New Roman"/>
          <w:szCs w:val="24"/>
        </w:rPr>
      </w:pPr>
    </w:p>
    <w:p w14:paraId="65857C99" w14:textId="283AE889" w:rsidR="00794B67" w:rsidRPr="00C9474B" w:rsidDel="00B56CC1" w:rsidRDefault="00794B67" w:rsidP="001B0EA9">
      <w:pPr>
        <w:pStyle w:val="Heading2"/>
        <w:spacing w:line="276" w:lineRule="auto"/>
        <w:jc w:val="both"/>
        <w:rPr>
          <w:del w:id="1595" w:author="Allison Benson" w:date="2020-09-23T08:43:00Z"/>
          <w:highlight w:val="yellow"/>
          <w:rPrChange w:id="1596" w:author="Allison Benson" w:date="2020-09-23T08:03:00Z">
            <w:rPr>
              <w:del w:id="1597" w:author="Allison Benson" w:date="2020-09-23T08:43:00Z"/>
            </w:rPr>
          </w:rPrChange>
        </w:rPr>
      </w:pPr>
      <w:bookmarkStart w:id="1598" w:name="_Toc49870865"/>
      <w:del w:id="1599" w:author="Allison Benson" w:date="2020-09-23T08:43:00Z">
        <w:r w:rsidRPr="000C151A" w:rsidDel="00B56CC1">
          <w:delText>¿</w:delText>
        </w:r>
        <w:r w:rsidRPr="00C9474B" w:rsidDel="00B56CC1">
          <w:rPr>
            <w:highlight w:val="yellow"/>
            <w:rPrChange w:id="1600" w:author="Allison Benson" w:date="2020-09-23T08:03:00Z">
              <w:rPr/>
            </w:rPrChange>
          </w:rPr>
          <w:delText xml:space="preserve">Cómo </w:delText>
        </w:r>
      </w:del>
      <w:del w:id="1601" w:author="Allison Benson" w:date="2020-09-23T08:24:00Z">
        <w:r w:rsidRPr="00C9474B" w:rsidDel="005456F0">
          <w:rPr>
            <w:highlight w:val="yellow"/>
            <w:rPrChange w:id="1602" w:author="Allison Benson" w:date="2020-09-23T08:03:00Z">
              <w:rPr/>
            </w:rPrChange>
          </w:rPr>
          <w:delText>se mantiene</w:delText>
        </w:r>
      </w:del>
      <w:del w:id="1603" w:author="Allison Benson" w:date="2020-09-23T08:43:00Z">
        <w:r w:rsidRPr="00C9474B" w:rsidDel="00B56CC1">
          <w:rPr>
            <w:highlight w:val="yellow"/>
            <w:rPrChange w:id="1604" w:author="Allison Benson" w:date="2020-09-23T08:03:00Z">
              <w:rPr/>
            </w:rPrChange>
          </w:rPr>
          <w:delText xml:space="preserve"> el Fondo Autogestionado en el tiempo?</w:delText>
        </w:r>
        <w:bookmarkEnd w:id="1598"/>
      </w:del>
    </w:p>
    <w:p w14:paraId="427DC1AC" w14:textId="155BC797" w:rsidR="00B04501" w:rsidRPr="00C9474B" w:rsidDel="00B56CC1" w:rsidRDefault="00B04501" w:rsidP="001B0EA9">
      <w:pPr>
        <w:spacing w:line="276" w:lineRule="auto"/>
        <w:jc w:val="both"/>
        <w:rPr>
          <w:del w:id="1605" w:author="Allison Benson" w:date="2020-09-23T08:43:00Z"/>
          <w:rFonts w:cs="Times New Roman"/>
          <w:b/>
          <w:szCs w:val="24"/>
          <w:highlight w:val="yellow"/>
          <w:rPrChange w:id="1606" w:author="Allison Benson" w:date="2020-09-23T08:03:00Z">
            <w:rPr>
              <w:del w:id="1607" w:author="Allison Benson" w:date="2020-09-23T08:43:00Z"/>
              <w:rFonts w:cs="Times New Roman"/>
              <w:b/>
              <w:szCs w:val="24"/>
            </w:rPr>
          </w:rPrChange>
        </w:rPr>
      </w:pPr>
    </w:p>
    <w:p w14:paraId="1EAD6E23" w14:textId="319A63DC" w:rsidR="00794B67" w:rsidRPr="00C9474B" w:rsidDel="00B56CC1" w:rsidRDefault="00B04501" w:rsidP="001B0EA9">
      <w:pPr>
        <w:pStyle w:val="ListParagraph"/>
        <w:numPr>
          <w:ilvl w:val="0"/>
          <w:numId w:val="36"/>
        </w:numPr>
        <w:spacing w:line="276" w:lineRule="auto"/>
        <w:jc w:val="both"/>
        <w:rPr>
          <w:del w:id="1608" w:author="Allison Benson" w:date="2020-09-23T08:43:00Z"/>
          <w:moveFrom w:id="1609" w:author="Allison Benson" w:date="2020-09-23T08:28:00Z"/>
          <w:rFonts w:cs="Times New Roman"/>
          <w:szCs w:val="24"/>
          <w:highlight w:val="yellow"/>
          <w:rPrChange w:id="1610" w:author="Allison Benson" w:date="2020-09-23T08:03:00Z">
            <w:rPr>
              <w:del w:id="1611" w:author="Allison Benson" w:date="2020-09-23T08:43:00Z"/>
              <w:moveFrom w:id="1612" w:author="Allison Benson" w:date="2020-09-23T08:28:00Z"/>
              <w:rFonts w:cs="Times New Roman"/>
              <w:szCs w:val="24"/>
            </w:rPr>
          </w:rPrChange>
        </w:rPr>
      </w:pPr>
      <w:moveFromRangeStart w:id="1613" w:author="Allison Benson" w:date="2020-09-23T08:28:00Z" w:name="move51742112"/>
      <w:moveFrom w:id="1614" w:author="Allison Benson" w:date="2020-09-23T08:28:00Z">
        <w:del w:id="1615" w:author="Allison Benson" w:date="2020-09-23T08:43:00Z">
          <w:r w:rsidRPr="00C9474B" w:rsidDel="00B56CC1">
            <w:rPr>
              <w:rFonts w:cs="Times New Roman"/>
              <w:szCs w:val="24"/>
              <w:highlight w:val="yellow"/>
              <w:rPrChange w:id="1616" w:author="Allison Benson" w:date="2020-09-23T08:03:00Z">
                <w:rPr>
                  <w:rFonts w:cs="Times New Roman"/>
                  <w:szCs w:val="24"/>
                </w:rPr>
              </w:rPrChange>
            </w:rPr>
            <w:delText>N</w:delText>
          </w:r>
          <w:r w:rsidR="00794B67" w:rsidRPr="00C9474B" w:rsidDel="00B56CC1">
            <w:rPr>
              <w:rFonts w:cs="Times New Roman"/>
              <w:szCs w:val="24"/>
              <w:highlight w:val="yellow"/>
              <w:rPrChange w:id="1617" w:author="Allison Benson" w:date="2020-09-23T08:03:00Z">
                <w:rPr>
                  <w:rFonts w:cs="Times New Roman"/>
                  <w:szCs w:val="24"/>
                </w:rPr>
              </w:rPrChange>
            </w:rPr>
            <w:delText>o deja</w:delText>
          </w:r>
          <w:r w:rsidRPr="00C9474B" w:rsidDel="00B56CC1">
            <w:rPr>
              <w:rFonts w:cs="Times New Roman"/>
              <w:szCs w:val="24"/>
              <w:highlight w:val="yellow"/>
              <w:rPrChange w:id="1618" w:author="Allison Benson" w:date="2020-09-23T08:03:00Z">
                <w:rPr>
                  <w:rFonts w:cs="Times New Roman"/>
                  <w:szCs w:val="24"/>
                </w:rPr>
              </w:rPrChange>
            </w:rPr>
            <w:delText>ndo</w:delText>
          </w:r>
          <w:r w:rsidR="00794B67" w:rsidRPr="00C9474B" w:rsidDel="00B56CC1">
            <w:rPr>
              <w:rFonts w:cs="Times New Roman"/>
              <w:szCs w:val="24"/>
              <w:highlight w:val="yellow"/>
              <w:rPrChange w:id="1619" w:author="Allison Benson" w:date="2020-09-23T08:03:00Z">
                <w:rPr>
                  <w:rFonts w:cs="Times New Roman"/>
                  <w:szCs w:val="24"/>
                </w:rPr>
              </w:rPrChange>
            </w:rPr>
            <w:delText xml:space="preserve"> el dinero inmovilizado, porque el mismo va perdiendo</w:delText>
          </w:r>
          <w:r w:rsidRPr="00C9474B" w:rsidDel="00B56CC1">
            <w:rPr>
              <w:rFonts w:cs="Times New Roman"/>
              <w:szCs w:val="24"/>
              <w:highlight w:val="yellow"/>
              <w:rPrChange w:id="1620" w:author="Allison Benson" w:date="2020-09-23T08:03:00Z">
                <w:rPr>
                  <w:rFonts w:cs="Times New Roman"/>
                  <w:szCs w:val="24"/>
                </w:rPr>
              </w:rPrChange>
            </w:rPr>
            <w:delText xml:space="preserve"> su valor. E</w:delText>
          </w:r>
          <w:r w:rsidR="00794B67" w:rsidRPr="00C9474B" w:rsidDel="00B56CC1">
            <w:rPr>
              <w:rFonts w:cs="Times New Roman"/>
              <w:szCs w:val="24"/>
              <w:highlight w:val="yellow"/>
              <w:rPrChange w:id="1621" w:author="Allison Benson" w:date="2020-09-23T08:03:00Z">
                <w:rPr>
                  <w:rFonts w:cs="Times New Roman"/>
                  <w:szCs w:val="24"/>
                </w:rPr>
              </w:rPrChange>
            </w:rPr>
            <w:delText>n cuanto sea mayor la rotación de los recursos el Fondo se descapitalizará menos.</w:delText>
          </w:r>
        </w:del>
      </w:moveFrom>
    </w:p>
    <w:moveFromRangeEnd w:id="1613"/>
    <w:p w14:paraId="41C3C4F1" w14:textId="7483DDCF" w:rsidR="00794B67" w:rsidRPr="00C9474B" w:rsidDel="005456F0" w:rsidRDefault="00B04501" w:rsidP="000576F1">
      <w:pPr>
        <w:pStyle w:val="ListParagraph"/>
        <w:numPr>
          <w:ilvl w:val="0"/>
          <w:numId w:val="36"/>
        </w:numPr>
        <w:spacing w:line="276" w:lineRule="auto"/>
        <w:jc w:val="both"/>
        <w:rPr>
          <w:del w:id="1622" w:author="Allison Benson" w:date="2020-09-23T08:26:00Z"/>
          <w:rFonts w:cs="Times New Roman"/>
          <w:szCs w:val="24"/>
          <w:highlight w:val="yellow"/>
          <w:rPrChange w:id="1623" w:author="Allison Benson" w:date="2020-09-23T08:03:00Z">
            <w:rPr>
              <w:del w:id="1624" w:author="Allison Benson" w:date="2020-09-23T08:26:00Z"/>
              <w:rFonts w:cs="Times New Roman"/>
              <w:szCs w:val="24"/>
            </w:rPr>
          </w:rPrChange>
        </w:rPr>
        <w:pPrChange w:id="1625" w:author="Allison Benson" w:date="2020-09-23T08:26:00Z">
          <w:pPr>
            <w:pStyle w:val="ListParagraph"/>
            <w:numPr>
              <w:numId w:val="36"/>
            </w:numPr>
            <w:spacing w:line="276" w:lineRule="auto"/>
            <w:ind w:left="360" w:hanging="360"/>
            <w:jc w:val="both"/>
          </w:pPr>
        </w:pPrChange>
      </w:pPr>
      <w:del w:id="1626" w:author="Allison Benson" w:date="2020-09-23T08:27:00Z">
        <w:r w:rsidRPr="005456F0" w:rsidDel="00BB44DE">
          <w:rPr>
            <w:rFonts w:cs="Times New Roman"/>
            <w:szCs w:val="24"/>
            <w:highlight w:val="yellow"/>
            <w:rPrChange w:id="1627" w:author="Allison Benson" w:date="2020-09-23T08:26:00Z">
              <w:rPr>
                <w:rFonts w:cs="Times New Roman"/>
                <w:szCs w:val="24"/>
              </w:rPr>
            </w:rPrChange>
          </w:rPr>
          <w:delText>Es f</w:delText>
        </w:r>
        <w:r w:rsidR="00794B67" w:rsidRPr="005456F0" w:rsidDel="00BB44DE">
          <w:rPr>
            <w:rFonts w:cs="Times New Roman"/>
            <w:szCs w:val="24"/>
            <w:highlight w:val="yellow"/>
            <w:rPrChange w:id="1628" w:author="Allison Benson" w:date="2020-09-23T08:26:00Z">
              <w:rPr>
                <w:rFonts w:cs="Times New Roman"/>
                <w:szCs w:val="24"/>
              </w:rPr>
            </w:rPrChange>
          </w:rPr>
          <w:delText>undamental cuantificar</w:delText>
        </w:r>
      </w:del>
      <w:del w:id="1629" w:author="Allison Benson" w:date="2020-09-23T08:43:00Z">
        <w:r w:rsidR="00794B67" w:rsidRPr="005456F0" w:rsidDel="00B56CC1">
          <w:rPr>
            <w:rFonts w:cs="Times New Roman"/>
            <w:szCs w:val="24"/>
            <w:highlight w:val="yellow"/>
            <w:rPrChange w:id="1630" w:author="Allison Benson" w:date="2020-09-23T08:26:00Z">
              <w:rPr>
                <w:rFonts w:cs="Times New Roman"/>
                <w:szCs w:val="24"/>
              </w:rPr>
            </w:rPrChange>
          </w:rPr>
          <w:delText xml:space="preserve"> y registra</w:delText>
        </w:r>
      </w:del>
      <w:del w:id="1631" w:author="Allison Benson" w:date="2020-09-23T08:27:00Z">
        <w:r w:rsidR="00794B67" w:rsidRPr="005456F0" w:rsidDel="00BB44DE">
          <w:rPr>
            <w:rFonts w:cs="Times New Roman"/>
            <w:szCs w:val="24"/>
            <w:highlight w:val="yellow"/>
            <w:rPrChange w:id="1632" w:author="Allison Benson" w:date="2020-09-23T08:26:00Z">
              <w:rPr>
                <w:rFonts w:cs="Times New Roman"/>
                <w:szCs w:val="24"/>
              </w:rPr>
            </w:rPrChange>
          </w:rPr>
          <w:delText>r</w:delText>
        </w:r>
      </w:del>
      <w:del w:id="1633" w:author="Allison Benson" w:date="2020-09-23T08:43:00Z">
        <w:r w:rsidRPr="005456F0" w:rsidDel="00B56CC1">
          <w:rPr>
            <w:rFonts w:cs="Times New Roman"/>
            <w:szCs w:val="24"/>
            <w:highlight w:val="yellow"/>
            <w:rPrChange w:id="1634" w:author="Allison Benson" w:date="2020-09-23T08:26:00Z">
              <w:rPr>
                <w:rFonts w:cs="Times New Roman"/>
                <w:szCs w:val="24"/>
              </w:rPr>
            </w:rPrChange>
          </w:rPr>
          <w:delText xml:space="preserve"> los gastos</w:delText>
        </w:r>
        <w:r w:rsidR="00794B67" w:rsidRPr="005456F0" w:rsidDel="00B56CC1">
          <w:rPr>
            <w:rFonts w:cs="Times New Roman"/>
            <w:szCs w:val="24"/>
            <w:highlight w:val="yellow"/>
            <w:rPrChange w:id="1635" w:author="Allison Benson" w:date="2020-09-23T08:26:00Z">
              <w:rPr>
                <w:rFonts w:cs="Times New Roman"/>
                <w:szCs w:val="24"/>
              </w:rPr>
            </w:rPrChange>
          </w:rPr>
          <w:delText>.</w:delText>
        </w:r>
      </w:del>
      <w:del w:id="1636" w:author="Allison Benson" w:date="2020-09-23T08:27:00Z">
        <w:r w:rsidR="00794B67" w:rsidRPr="005456F0" w:rsidDel="00BB44DE">
          <w:rPr>
            <w:rFonts w:cs="Times New Roman"/>
            <w:szCs w:val="24"/>
            <w:highlight w:val="yellow"/>
            <w:rPrChange w:id="1637" w:author="Allison Benson" w:date="2020-09-23T08:26:00Z">
              <w:rPr>
                <w:rFonts w:cs="Times New Roman"/>
                <w:szCs w:val="24"/>
              </w:rPr>
            </w:rPrChange>
          </w:rPr>
          <w:delText xml:space="preserve"> Los gastos se </w:delText>
        </w:r>
      </w:del>
      <w:del w:id="1638" w:author="Allison Benson" w:date="2020-09-23T08:24:00Z">
        <w:r w:rsidR="00794B67" w:rsidRPr="005456F0" w:rsidDel="005456F0">
          <w:rPr>
            <w:rFonts w:cs="Times New Roman"/>
            <w:szCs w:val="24"/>
            <w:highlight w:val="yellow"/>
            <w:rPrChange w:id="1639" w:author="Allison Benson" w:date="2020-09-23T08:26:00Z">
              <w:rPr>
                <w:rFonts w:cs="Times New Roman"/>
                <w:szCs w:val="24"/>
              </w:rPr>
            </w:rPrChange>
          </w:rPr>
          <w:delText xml:space="preserve">pueden </w:delText>
        </w:r>
      </w:del>
      <w:del w:id="1640" w:author="Allison Benson" w:date="2020-09-23T08:27:00Z">
        <w:r w:rsidR="00794B67" w:rsidRPr="005456F0" w:rsidDel="00BB44DE">
          <w:rPr>
            <w:rFonts w:cs="Times New Roman"/>
            <w:szCs w:val="24"/>
            <w:highlight w:val="yellow"/>
            <w:rPrChange w:id="1641" w:author="Allison Benson" w:date="2020-09-23T08:26:00Z">
              <w:rPr>
                <w:rFonts w:cs="Times New Roman"/>
                <w:szCs w:val="24"/>
              </w:rPr>
            </w:rPrChange>
          </w:rPr>
          <w:delText xml:space="preserve">cubrir </w:delText>
        </w:r>
      </w:del>
      <w:del w:id="1642" w:author="Allison Benson" w:date="2020-09-23T08:43:00Z">
        <w:r w:rsidR="00794B67" w:rsidRPr="005456F0" w:rsidDel="00B56CC1">
          <w:rPr>
            <w:rFonts w:cs="Times New Roman"/>
            <w:szCs w:val="24"/>
            <w:highlight w:val="yellow"/>
            <w:rPrChange w:id="1643" w:author="Allison Benson" w:date="2020-09-23T08:26:00Z">
              <w:rPr>
                <w:rFonts w:cs="Times New Roman"/>
                <w:szCs w:val="24"/>
              </w:rPr>
            </w:rPrChange>
          </w:rPr>
          <w:delText xml:space="preserve">con lo que se cobra a cada crédito </w:delText>
        </w:r>
      </w:del>
      <w:del w:id="1644" w:author="Allison Benson" w:date="2020-09-23T08:25:00Z">
        <w:r w:rsidR="00794B67" w:rsidRPr="005456F0" w:rsidDel="005456F0">
          <w:rPr>
            <w:rFonts w:cs="Times New Roman"/>
            <w:szCs w:val="24"/>
            <w:highlight w:val="yellow"/>
            <w:rPrChange w:id="1645" w:author="Allison Benson" w:date="2020-09-23T08:26:00Z">
              <w:rPr>
                <w:rFonts w:cs="Times New Roman"/>
                <w:szCs w:val="24"/>
              </w:rPr>
            </w:rPrChange>
          </w:rPr>
          <w:delText>por concepto de tasa</w:delText>
        </w:r>
      </w:del>
      <w:del w:id="1646" w:author="Allison Benson" w:date="2020-09-23T08:43:00Z">
        <w:r w:rsidR="00794B67" w:rsidRPr="005456F0" w:rsidDel="00B56CC1">
          <w:rPr>
            <w:rFonts w:cs="Times New Roman"/>
            <w:szCs w:val="24"/>
            <w:highlight w:val="yellow"/>
            <w:rPrChange w:id="1647" w:author="Allison Benson" w:date="2020-09-23T08:26:00Z">
              <w:rPr>
                <w:rFonts w:cs="Times New Roman"/>
                <w:szCs w:val="24"/>
              </w:rPr>
            </w:rPrChange>
          </w:rPr>
          <w:delText xml:space="preserve"> de interés</w:delText>
        </w:r>
      </w:del>
      <w:del w:id="1648" w:author="Allison Benson" w:date="2020-09-23T08:25:00Z">
        <w:r w:rsidR="00794B67" w:rsidRPr="005456F0" w:rsidDel="005456F0">
          <w:rPr>
            <w:rFonts w:cs="Times New Roman"/>
            <w:szCs w:val="24"/>
            <w:highlight w:val="yellow"/>
            <w:rPrChange w:id="1649" w:author="Allison Benson" w:date="2020-09-23T08:26:00Z">
              <w:rPr>
                <w:rFonts w:cs="Times New Roman"/>
                <w:szCs w:val="24"/>
              </w:rPr>
            </w:rPrChange>
          </w:rPr>
          <w:delText xml:space="preserve"> o a través de otros aportes, como</w:delText>
        </w:r>
      </w:del>
      <w:del w:id="1650" w:author="Allison Benson" w:date="2020-09-23T08:26:00Z">
        <w:r w:rsidR="00794B67" w:rsidRPr="005456F0" w:rsidDel="005456F0">
          <w:rPr>
            <w:rFonts w:cs="Times New Roman"/>
            <w:szCs w:val="24"/>
            <w:highlight w:val="yellow"/>
            <w:rPrChange w:id="1651" w:author="Allison Benson" w:date="2020-09-23T08:26:00Z">
              <w:rPr>
                <w:rFonts w:cs="Times New Roman"/>
                <w:szCs w:val="24"/>
              </w:rPr>
            </w:rPrChange>
          </w:rPr>
          <w:delText xml:space="preserve"> ventas, rifas y etc.</w:delText>
        </w:r>
      </w:del>
    </w:p>
    <w:p w14:paraId="71D1714D" w14:textId="6A7723CC" w:rsidR="00BB44DE" w:rsidRPr="00080FEA" w:rsidDel="00B56CC1" w:rsidRDefault="000C0CFD" w:rsidP="00BB44DE">
      <w:pPr>
        <w:pStyle w:val="ListParagraph"/>
        <w:numPr>
          <w:ilvl w:val="0"/>
          <w:numId w:val="36"/>
        </w:numPr>
        <w:spacing w:line="276" w:lineRule="auto"/>
        <w:jc w:val="both"/>
        <w:rPr>
          <w:del w:id="1652" w:author="Allison Benson" w:date="2020-09-23T08:43:00Z"/>
          <w:moveTo w:id="1653" w:author="Allison Benson" w:date="2020-09-23T08:28:00Z"/>
          <w:rFonts w:cs="Times New Roman"/>
          <w:szCs w:val="24"/>
          <w:highlight w:val="yellow"/>
        </w:rPr>
      </w:pPr>
      <w:del w:id="1654" w:author="Allison Benson" w:date="2020-09-23T08:26:00Z">
        <w:r w:rsidRPr="005456F0" w:rsidDel="005456F0">
          <w:rPr>
            <w:rFonts w:cs="Times New Roman"/>
            <w:szCs w:val="24"/>
            <w:highlight w:val="yellow"/>
            <w:rPrChange w:id="1655" w:author="Allison Benson" w:date="2020-09-23T08:26:00Z">
              <w:rPr>
                <w:rFonts w:cs="Times New Roman"/>
                <w:szCs w:val="24"/>
              </w:rPr>
            </w:rPrChange>
          </w:rPr>
          <w:delText>H</w:delText>
        </w:r>
        <w:r w:rsidR="001731BA" w:rsidRPr="005456F0" w:rsidDel="005456F0">
          <w:rPr>
            <w:rFonts w:cs="Times New Roman"/>
            <w:szCs w:val="24"/>
            <w:highlight w:val="yellow"/>
            <w:rPrChange w:id="1656" w:author="Allison Benson" w:date="2020-09-23T08:26:00Z">
              <w:rPr>
                <w:rFonts w:cs="Times New Roman"/>
                <w:szCs w:val="24"/>
              </w:rPr>
            </w:rPrChange>
          </w:rPr>
          <w:delText>ay que m</w:delText>
        </w:r>
      </w:del>
      <w:del w:id="1657" w:author="Allison Benson" w:date="2020-09-23T08:43:00Z">
        <w:r w:rsidR="001731BA" w:rsidRPr="005456F0" w:rsidDel="00B56CC1">
          <w:rPr>
            <w:rFonts w:cs="Times New Roman"/>
            <w:szCs w:val="24"/>
            <w:highlight w:val="yellow"/>
            <w:rPrChange w:id="1658" w:author="Allison Benson" w:date="2020-09-23T08:26:00Z">
              <w:rPr>
                <w:rFonts w:cs="Times New Roman"/>
                <w:szCs w:val="24"/>
              </w:rPr>
            </w:rPrChange>
          </w:rPr>
          <w:delText>inimiza</w:delText>
        </w:r>
      </w:del>
      <w:del w:id="1659" w:author="Allison Benson" w:date="2020-09-23T08:26:00Z">
        <w:r w:rsidR="001731BA" w:rsidRPr="005456F0" w:rsidDel="005456F0">
          <w:rPr>
            <w:rFonts w:cs="Times New Roman"/>
            <w:szCs w:val="24"/>
            <w:highlight w:val="yellow"/>
            <w:rPrChange w:id="1660" w:author="Allison Benson" w:date="2020-09-23T08:26:00Z">
              <w:rPr>
                <w:rFonts w:cs="Times New Roman"/>
                <w:szCs w:val="24"/>
              </w:rPr>
            </w:rPrChange>
          </w:rPr>
          <w:delText>r</w:delText>
        </w:r>
      </w:del>
      <w:del w:id="1661" w:author="Allison Benson" w:date="2020-09-23T08:43:00Z">
        <w:r w:rsidR="001731BA" w:rsidRPr="005456F0" w:rsidDel="00B56CC1">
          <w:rPr>
            <w:rFonts w:cs="Times New Roman"/>
            <w:szCs w:val="24"/>
            <w:highlight w:val="yellow"/>
            <w:rPrChange w:id="1662" w:author="Allison Benson" w:date="2020-09-23T08:26:00Z">
              <w:rPr>
                <w:rFonts w:cs="Times New Roman"/>
                <w:szCs w:val="24"/>
              </w:rPr>
            </w:rPrChange>
          </w:rPr>
          <w:delText xml:space="preserve"> los atrasos y la incobrabilidad</w:delText>
        </w:r>
      </w:del>
      <w:del w:id="1663" w:author="Allison Benson" w:date="2020-09-23T08:29:00Z">
        <w:r w:rsidR="001731BA" w:rsidRPr="005456F0" w:rsidDel="00BB44DE">
          <w:rPr>
            <w:rFonts w:cs="Times New Roman"/>
            <w:szCs w:val="24"/>
            <w:highlight w:val="yellow"/>
            <w:rPrChange w:id="1664" w:author="Allison Benson" w:date="2020-09-23T08:26:00Z">
              <w:rPr>
                <w:rFonts w:cs="Times New Roman"/>
                <w:szCs w:val="24"/>
              </w:rPr>
            </w:rPrChange>
          </w:rPr>
          <w:delText>.</w:delText>
        </w:r>
      </w:del>
      <w:del w:id="1665" w:author="Allison Benson" w:date="2020-09-23T08:26:00Z">
        <w:r w:rsidR="001731BA" w:rsidRPr="005456F0" w:rsidDel="005456F0">
          <w:rPr>
            <w:rFonts w:cs="Times New Roman"/>
            <w:szCs w:val="24"/>
            <w:highlight w:val="yellow"/>
            <w:rPrChange w:id="1666" w:author="Allison Benson" w:date="2020-09-23T08:26:00Z">
              <w:rPr>
                <w:rFonts w:cs="Times New Roman"/>
                <w:szCs w:val="24"/>
              </w:rPr>
            </w:rPrChange>
          </w:rPr>
          <w:delText xml:space="preserve"> </w:delText>
        </w:r>
      </w:del>
      <w:del w:id="1667" w:author="Allison Benson" w:date="2020-09-23T08:43:00Z">
        <w:r w:rsidR="001731BA" w:rsidRPr="005456F0" w:rsidDel="00B56CC1">
          <w:rPr>
            <w:rFonts w:cs="Times New Roman"/>
            <w:szCs w:val="24"/>
            <w:highlight w:val="yellow"/>
            <w:rPrChange w:id="1668" w:author="Allison Benson" w:date="2020-09-23T08:26:00Z">
              <w:rPr>
                <w:rFonts w:cs="Times New Roman"/>
                <w:szCs w:val="24"/>
              </w:rPr>
            </w:rPrChange>
          </w:rPr>
          <w:delText>La incobra</w:delText>
        </w:r>
        <w:r w:rsidR="001463F6" w:rsidRPr="005456F0" w:rsidDel="00B56CC1">
          <w:rPr>
            <w:rFonts w:cs="Times New Roman"/>
            <w:szCs w:val="24"/>
            <w:highlight w:val="yellow"/>
            <w:rPrChange w:id="1669" w:author="Allison Benson" w:date="2020-09-23T08:26:00Z">
              <w:rPr>
                <w:rFonts w:cs="Times New Roman"/>
                <w:szCs w:val="24"/>
              </w:rPr>
            </w:rPrChange>
          </w:rPr>
          <w:delText>b</w:delText>
        </w:r>
        <w:r w:rsidR="001731BA" w:rsidRPr="005456F0" w:rsidDel="00B56CC1">
          <w:rPr>
            <w:rFonts w:cs="Times New Roman"/>
            <w:szCs w:val="24"/>
            <w:highlight w:val="yellow"/>
            <w:rPrChange w:id="1670" w:author="Allison Benson" w:date="2020-09-23T08:26:00Z">
              <w:rPr>
                <w:rFonts w:cs="Times New Roman"/>
                <w:szCs w:val="24"/>
              </w:rPr>
            </w:rPrChange>
          </w:rPr>
          <w:delText>i</w:delText>
        </w:r>
        <w:r w:rsidR="001463F6" w:rsidRPr="005456F0" w:rsidDel="00B56CC1">
          <w:rPr>
            <w:rFonts w:cs="Times New Roman"/>
            <w:szCs w:val="24"/>
            <w:highlight w:val="yellow"/>
            <w:rPrChange w:id="1671" w:author="Allison Benson" w:date="2020-09-23T08:26:00Z">
              <w:rPr>
                <w:rFonts w:cs="Times New Roman"/>
                <w:szCs w:val="24"/>
              </w:rPr>
            </w:rPrChange>
          </w:rPr>
          <w:delText>li</w:delText>
        </w:r>
        <w:r w:rsidR="001731BA" w:rsidRPr="005456F0" w:rsidDel="00B56CC1">
          <w:rPr>
            <w:rFonts w:cs="Times New Roman"/>
            <w:szCs w:val="24"/>
            <w:highlight w:val="yellow"/>
            <w:rPrChange w:id="1672" w:author="Allison Benson" w:date="2020-09-23T08:26:00Z">
              <w:rPr>
                <w:rFonts w:cs="Times New Roman"/>
                <w:szCs w:val="24"/>
              </w:rPr>
            </w:rPrChange>
          </w:rPr>
          <w:delText xml:space="preserve">dad puede darse por la </w:delText>
        </w:r>
        <w:r w:rsidR="001463F6" w:rsidRPr="005456F0" w:rsidDel="00B56CC1">
          <w:rPr>
            <w:rFonts w:cs="Times New Roman"/>
            <w:szCs w:val="24"/>
            <w:highlight w:val="yellow"/>
            <w:rPrChange w:id="1673" w:author="Allison Benson" w:date="2020-09-23T08:26:00Z">
              <w:rPr>
                <w:rFonts w:cs="Times New Roman"/>
                <w:szCs w:val="24"/>
              </w:rPr>
            </w:rPrChange>
          </w:rPr>
          <w:delText>imposibilidad</w:delText>
        </w:r>
        <w:r w:rsidR="001731BA" w:rsidRPr="005456F0" w:rsidDel="00B56CC1">
          <w:rPr>
            <w:rFonts w:cs="Times New Roman"/>
            <w:szCs w:val="24"/>
            <w:highlight w:val="yellow"/>
            <w:rPrChange w:id="1674" w:author="Allison Benson" w:date="2020-09-23T08:26:00Z">
              <w:rPr>
                <w:rFonts w:cs="Times New Roman"/>
                <w:szCs w:val="24"/>
              </w:rPr>
            </w:rPrChange>
          </w:rPr>
          <w:delText xml:space="preserve"> de pago, por falta de voluntad de pago o porque la </w:delText>
        </w:r>
        <w:r w:rsidR="001463F6" w:rsidRPr="005456F0" w:rsidDel="00B56CC1">
          <w:rPr>
            <w:rFonts w:cs="Times New Roman"/>
            <w:szCs w:val="24"/>
            <w:highlight w:val="yellow"/>
            <w:rPrChange w:id="1675" w:author="Allison Benson" w:date="2020-09-23T08:26:00Z">
              <w:rPr>
                <w:rFonts w:cs="Times New Roman"/>
                <w:szCs w:val="24"/>
              </w:rPr>
            </w:rPrChange>
          </w:rPr>
          <w:delText>organización</w:delText>
        </w:r>
        <w:r w:rsidR="001731BA" w:rsidRPr="005456F0" w:rsidDel="00B56CC1">
          <w:rPr>
            <w:rFonts w:cs="Times New Roman"/>
            <w:szCs w:val="24"/>
            <w:highlight w:val="yellow"/>
            <w:rPrChange w:id="1676" w:author="Allison Benson" w:date="2020-09-23T08:26:00Z">
              <w:rPr>
                <w:rFonts w:cs="Times New Roman"/>
                <w:szCs w:val="24"/>
              </w:rPr>
            </w:rPrChange>
          </w:rPr>
          <w:delText xml:space="preserve"> no hizo un correcto seguimiento de las deudas o una buena gestión </w:delText>
        </w:r>
        <w:r w:rsidR="00256D8D" w:rsidRPr="005456F0" w:rsidDel="00B56CC1">
          <w:rPr>
            <w:rFonts w:cs="Times New Roman"/>
            <w:szCs w:val="24"/>
            <w:highlight w:val="yellow"/>
            <w:rPrChange w:id="1677" w:author="Allison Benson" w:date="2020-09-23T08:26:00Z">
              <w:rPr>
                <w:rFonts w:cs="Times New Roman"/>
                <w:szCs w:val="24"/>
              </w:rPr>
            </w:rPrChange>
          </w:rPr>
          <w:delText xml:space="preserve">de cobranzas. </w:delText>
        </w:r>
        <w:r w:rsidR="001731BA" w:rsidRPr="005456F0" w:rsidDel="00B56CC1">
          <w:rPr>
            <w:rFonts w:cs="Times New Roman"/>
            <w:szCs w:val="24"/>
            <w:highlight w:val="yellow"/>
            <w:rPrChange w:id="1678" w:author="Allison Benson" w:date="2020-09-23T08:26:00Z">
              <w:rPr>
                <w:rFonts w:cs="Times New Roman"/>
                <w:szCs w:val="24"/>
              </w:rPr>
            </w:rPrChange>
          </w:rPr>
          <w:delText xml:space="preserve">Una estrategia para recudir el riesgo de </w:delText>
        </w:r>
        <w:r w:rsidR="001463F6" w:rsidRPr="005456F0" w:rsidDel="00B56CC1">
          <w:rPr>
            <w:rFonts w:cs="Times New Roman"/>
            <w:szCs w:val="24"/>
            <w:highlight w:val="yellow"/>
            <w:rPrChange w:id="1679" w:author="Allison Benson" w:date="2020-09-23T08:26:00Z">
              <w:rPr>
                <w:rFonts w:cs="Times New Roman"/>
                <w:szCs w:val="24"/>
              </w:rPr>
            </w:rPrChange>
          </w:rPr>
          <w:delText>incobrabilidad</w:delText>
        </w:r>
        <w:r w:rsidR="001731BA" w:rsidRPr="005456F0" w:rsidDel="00B56CC1">
          <w:rPr>
            <w:rFonts w:cs="Times New Roman"/>
            <w:szCs w:val="24"/>
            <w:highlight w:val="yellow"/>
            <w:rPrChange w:id="1680" w:author="Allison Benson" w:date="2020-09-23T08:26:00Z">
              <w:rPr>
                <w:rFonts w:cs="Times New Roman"/>
                <w:szCs w:val="24"/>
              </w:rPr>
            </w:rPrChange>
          </w:rPr>
          <w:delText xml:space="preserve">, es la </w:delText>
        </w:r>
        <w:r w:rsidR="001463F6" w:rsidRPr="005456F0" w:rsidDel="00B56CC1">
          <w:rPr>
            <w:rFonts w:cs="Times New Roman"/>
            <w:szCs w:val="24"/>
            <w:highlight w:val="yellow"/>
            <w:rPrChange w:id="1681" w:author="Allison Benson" w:date="2020-09-23T08:26:00Z">
              <w:rPr>
                <w:rFonts w:cs="Times New Roman"/>
                <w:szCs w:val="24"/>
              </w:rPr>
            </w:rPrChange>
          </w:rPr>
          <w:delText>diversificación</w:delText>
        </w:r>
        <w:r w:rsidR="001731BA" w:rsidRPr="005456F0" w:rsidDel="00B56CC1">
          <w:rPr>
            <w:rFonts w:cs="Times New Roman"/>
            <w:szCs w:val="24"/>
            <w:highlight w:val="yellow"/>
            <w:rPrChange w:id="1682" w:author="Allison Benson" w:date="2020-09-23T08:26:00Z">
              <w:rPr>
                <w:rFonts w:cs="Times New Roman"/>
                <w:szCs w:val="24"/>
              </w:rPr>
            </w:rPrChange>
          </w:rPr>
          <w:delText xml:space="preserve"> de actividad</w:delText>
        </w:r>
        <w:r w:rsidR="001463F6" w:rsidRPr="005456F0" w:rsidDel="00B56CC1">
          <w:rPr>
            <w:rFonts w:cs="Times New Roman"/>
            <w:szCs w:val="24"/>
            <w:highlight w:val="yellow"/>
            <w:rPrChange w:id="1683" w:author="Allison Benson" w:date="2020-09-23T08:26:00Z">
              <w:rPr>
                <w:rFonts w:cs="Times New Roman"/>
                <w:szCs w:val="24"/>
              </w:rPr>
            </w:rPrChange>
          </w:rPr>
          <w:delText xml:space="preserve">, </w:delText>
        </w:r>
        <w:r w:rsidR="001731BA" w:rsidRPr="005456F0" w:rsidDel="00B56CC1">
          <w:rPr>
            <w:rFonts w:cs="Times New Roman"/>
            <w:szCs w:val="24"/>
            <w:highlight w:val="yellow"/>
            <w:rPrChange w:id="1684" w:author="Allison Benson" w:date="2020-09-23T08:26:00Z">
              <w:rPr>
                <w:rFonts w:cs="Times New Roman"/>
                <w:szCs w:val="24"/>
              </w:rPr>
            </w:rPrChange>
          </w:rPr>
          <w:delText xml:space="preserve">es decir dar </w:delText>
        </w:r>
        <w:r w:rsidR="001463F6" w:rsidRPr="005456F0" w:rsidDel="00B56CC1">
          <w:rPr>
            <w:rFonts w:cs="Times New Roman"/>
            <w:szCs w:val="24"/>
            <w:highlight w:val="yellow"/>
            <w:rPrChange w:id="1685" w:author="Allison Benson" w:date="2020-09-23T08:26:00Z">
              <w:rPr>
                <w:rFonts w:cs="Times New Roman"/>
                <w:szCs w:val="24"/>
              </w:rPr>
            </w:rPrChange>
          </w:rPr>
          <w:delText>crédito</w:delText>
        </w:r>
        <w:r w:rsidR="001731BA" w:rsidRPr="005456F0" w:rsidDel="00B56CC1">
          <w:rPr>
            <w:rFonts w:cs="Times New Roman"/>
            <w:szCs w:val="24"/>
            <w:highlight w:val="yellow"/>
            <w:rPrChange w:id="1686" w:author="Allison Benson" w:date="2020-09-23T08:26:00Z">
              <w:rPr>
                <w:rFonts w:cs="Times New Roman"/>
                <w:szCs w:val="24"/>
              </w:rPr>
            </w:rPrChange>
          </w:rPr>
          <w:delText xml:space="preserve"> para diferentes actividades</w:delText>
        </w:r>
        <w:r w:rsidR="001731BA" w:rsidRPr="005456F0" w:rsidDel="00B56CC1">
          <w:rPr>
            <w:rFonts w:cs="Times New Roman"/>
            <w:szCs w:val="24"/>
            <w:rPrChange w:id="1687" w:author="Allison Benson" w:date="2020-09-23T08:26:00Z">
              <w:rPr>
                <w:rFonts w:cs="Times New Roman"/>
                <w:szCs w:val="24"/>
              </w:rPr>
            </w:rPrChange>
          </w:rPr>
          <w:delText xml:space="preserve"> de los </w:delText>
        </w:r>
      </w:del>
      <w:del w:id="1688" w:author="Allison Benson" w:date="2020-09-23T08:26:00Z">
        <w:r w:rsidR="001731BA" w:rsidRPr="005456F0" w:rsidDel="00BB44DE">
          <w:rPr>
            <w:rFonts w:cs="Times New Roman"/>
            <w:szCs w:val="24"/>
            <w:rPrChange w:id="1689" w:author="Allison Benson" w:date="2020-09-23T08:26:00Z">
              <w:rPr>
                <w:rFonts w:cs="Times New Roman"/>
                <w:szCs w:val="24"/>
              </w:rPr>
            </w:rPrChange>
          </w:rPr>
          <w:delText>socios</w:delText>
        </w:r>
      </w:del>
      <w:moveToRangeStart w:id="1690" w:author="Allison Benson" w:date="2020-09-23T08:28:00Z" w:name="move51742112"/>
      <w:moveTo w:id="1691" w:author="Allison Benson" w:date="2020-09-23T08:28:00Z">
        <w:del w:id="1692" w:author="Allison Benson" w:date="2020-09-23T08:43:00Z">
          <w:r w:rsidR="00BB44DE" w:rsidRPr="00080FEA" w:rsidDel="00B56CC1">
            <w:rPr>
              <w:rFonts w:cs="Times New Roman"/>
              <w:szCs w:val="24"/>
              <w:highlight w:val="yellow"/>
            </w:rPr>
            <w:delText>No dejando el dinero inmovilizado, porque el mismo va perdiendo su valor. En cuanto sea mayor la rotación de los recursos el Fondo se descapitalizará menos.</w:delText>
          </w:r>
        </w:del>
      </w:moveTo>
    </w:p>
    <w:moveToRangeEnd w:id="1690"/>
    <w:p w14:paraId="4E9F2CDD" w14:textId="79987C11" w:rsidR="00BB44DE" w:rsidRPr="005456F0" w:rsidDel="00B56CC1" w:rsidRDefault="00BB44DE" w:rsidP="00BB44DE">
      <w:pPr>
        <w:pStyle w:val="ListParagraph"/>
        <w:spacing w:line="276" w:lineRule="auto"/>
        <w:jc w:val="both"/>
        <w:rPr>
          <w:del w:id="1693" w:author="Allison Benson" w:date="2020-09-23T08:43:00Z"/>
          <w:rFonts w:cs="Times New Roman"/>
          <w:szCs w:val="24"/>
          <w:rPrChange w:id="1694" w:author="Allison Benson" w:date="2020-09-23T08:26:00Z">
            <w:rPr>
              <w:del w:id="1695" w:author="Allison Benson" w:date="2020-09-23T08:43:00Z"/>
              <w:rFonts w:cs="Times New Roman"/>
              <w:szCs w:val="24"/>
            </w:rPr>
          </w:rPrChange>
        </w:rPr>
        <w:pPrChange w:id="1696" w:author="Allison Benson" w:date="2020-09-23T08:30:00Z">
          <w:pPr>
            <w:pStyle w:val="ListParagraph"/>
            <w:numPr>
              <w:numId w:val="36"/>
            </w:numPr>
            <w:spacing w:line="276" w:lineRule="auto"/>
            <w:ind w:left="360" w:hanging="360"/>
            <w:jc w:val="both"/>
          </w:pPr>
        </w:pPrChange>
      </w:pPr>
    </w:p>
    <w:p w14:paraId="604D2E65" w14:textId="45665C6E" w:rsidR="001731BA" w:rsidRPr="001731BA" w:rsidDel="00BB44DE" w:rsidRDefault="001463F6" w:rsidP="001B0EA9">
      <w:pPr>
        <w:spacing w:line="276" w:lineRule="auto"/>
        <w:jc w:val="both"/>
        <w:rPr>
          <w:del w:id="1697" w:author="Allison Benson" w:date="2020-09-23T08:30:00Z"/>
          <w:rFonts w:cs="Times New Roman"/>
          <w:szCs w:val="24"/>
        </w:rPr>
      </w:pPr>
      <w:del w:id="1698" w:author="Allison Benson" w:date="2020-09-23T08:30:00Z">
        <w:r w:rsidDel="00BB44DE">
          <w:rPr>
            <w:rFonts w:cs="Times New Roman"/>
            <w:szCs w:val="24"/>
          </w:rPr>
          <w:delText>.</w:delText>
        </w:r>
      </w:del>
    </w:p>
    <w:p w14:paraId="395A5795" w14:textId="4DC2003C" w:rsidR="001731BA" w:rsidRPr="001731BA" w:rsidDel="00BB44DE" w:rsidRDefault="001731BA" w:rsidP="00BB44DE">
      <w:pPr>
        <w:spacing w:line="276" w:lineRule="auto"/>
        <w:jc w:val="both"/>
        <w:rPr>
          <w:del w:id="1699" w:author="Allison Benson" w:date="2020-09-23T08:30:00Z"/>
          <w:rFonts w:cs="Times New Roman"/>
          <w:szCs w:val="24"/>
        </w:rPr>
        <w:pPrChange w:id="1700" w:author="Allison Benson" w:date="2020-09-23T08:30:00Z">
          <w:pPr>
            <w:pStyle w:val="ListParagraph"/>
            <w:spacing w:line="276" w:lineRule="auto"/>
            <w:jc w:val="both"/>
          </w:pPr>
        </w:pPrChange>
      </w:pPr>
    </w:p>
    <w:p w14:paraId="6EEFB7CA" w14:textId="3C3825BB" w:rsidR="001C2D29" w:rsidRPr="001731BA" w:rsidDel="00690772" w:rsidRDefault="001C2D29" w:rsidP="001B0EA9">
      <w:pPr>
        <w:pStyle w:val="ListParagraph"/>
        <w:spacing w:line="276" w:lineRule="auto"/>
        <w:jc w:val="both"/>
        <w:rPr>
          <w:del w:id="1701" w:author="Allison Benson" w:date="2020-09-23T07:37:00Z"/>
          <w:rFonts w:cs="Times New Roman"/>
          <w:szCs w:val="24"/>
        </w:rPr>
      </w:pPr>
    </w:p>
    <w:p w14:paraId="7EC221D5" w14:textId="0BB65B08" w:rsidR="001C2D29" w:rsidRPr="001731BA" w:rsidDel="00690772" w:rsidRDefault="001C2D29" w:rsidP="001B0EA9">
      <w:pPr>
        <w:pStyle w:val="ListParagraph"/>
        <w:spacing w:line="276" w:lineRule="auto"/>
        <w:jc w:val="both"/>
        <w:rPr>
          <w:del w:id="1702" w:author="Allison Benson" w:date="2020-09-23T07:37:00Z"/>
          <w:rFonts w:cs="Times New Roman"/>
          <w:szCs w:val="24"/>
        </w:rPr>
      </w:pPr>
    </w:p>
    <w:p w14:paraId="1AA70A54" w14:textId="5D399ABD" w:rsidR="001C2D29" w:rsidDel="00690772" w:rsidRDefault="001C2D29" w:rsidP="001B0EA9">
      <w:pPr>
        <w:pStyle w:val="ListParagraph"/>
        <w:spacing w:line="276" w:lineRule="auto"/>
        <w:jc w:val="both"/>
        <w:rPr>
          <w:del w:id="1703" w:author="Allison Benson" w:date="2020-09-23T07:37:00Z"/>
          <w:rFonts w:cs="Times New Roman"/>
          <w:szCs w:val="24"/>
        </w:rPr>
      </w:pPr>
    </w:p>
    <w:p w14:paraId="317A00B1" w14:textId="20039399" w:rsidR="009B71AB" w:rsidDel="00690772" w:rsidRDefault="009B71AB" w:rsidP="001B0EA9">
      <w:pPr>
        <w:pStyle w:val="ListParagraph"/>
        <w:spacing w:line="276" w:lineRule="auto"/>
        <w:jc w:val="both"/>
        <w:rPr>
          <w:del w:id="1704" w:author="Allison Benson" w:date="2020-09-23T07:37:00Z"/>
          <w:rFonts w:cs="Times New Roman"/>
          <w:szCs w:val="24"/>
        </w:rPr>
      </w:pPr>
    </w:p>
    <w:p w14:paraId="307962C3" w14:textId="6654B396" w:rsidR="009B71AB" w:rsidDel="00690772" w:rsidRDefault="009B71AB" w:rsidP="001B0EA9">
      <w:pPr>
        <w:pStyle w:val="ListParagraph"/>
        <w:spacing w:line="276" w:lineRule="auto"/>
        <w:jc w:val="both"/>
        <w:rPr>
          <w:del w:id="1705" w:author="Allison Benson" w:date="2020-09-23T07:37:00Z"/>
          <w:rFonts w:cs="Times New Roman"/>
          <w:szCs w:val="24"/>
        </w:rPr>
      </w:pPr>
    </w:p>
    <w:p w14:paraId="3BCEB239" w14:textId="6F76D2BA" w:rsidR="009B71AB" w:rsidDel="00690772" w:rsidRDefault="009B71AB" w:rsidP="001B0EA9">
      <w:pPr>
        <w:pStyle w:val="ListParagraph"/>
        <w:spacing w:line="276" w:lineRule="auto"/>
        <w:jc w:val="both"/>
        <w:rPr>
          <w:del w:id="1706" w:author="Allison Benson" w:date="2020-09-23T07:37:00Z"/>
          <w:rFonts w:cs="Times New Roman"/>
          <w:szCs w:val="24"/>
        </w:rPr>
      </w:pPr>
    </w:p>
    <w:p w14:paraId="03981751" w14:textId="0065C486" w:rsidR="009B71AB" w:rsidDel="00690772" w:rsidRDefault="009B71AB" w:rsidP="001B0EA9">
      <w:pPr>
        <w:pStyle w:val="ListParagraph"/>
        <w:spacing w:line="276" w:lineRule="auto"/>
        <w:jc w:val="both"/>
        <w:rPr>
          <w:del w:id="1707" w:author="Allison Benson" w:date="2020-09-23T07:37:00Z"/>
          <w:rFonts w:cs="Times New Roman"/>
          <w:szCs w:val="24"/>
        </w:rPr>
      </w:pPr>
    </w:p>
    <w:p w14:paraId="7CC33366" w14:textId="1F14C15A" w:rsidR="009B71AB" w:rsidDel="00690772" w:rsidRDefault="009B71AB" w:rsidP="001B0EA9">
      <w:pPr>
        <w:pStyle w:val="ListParagraph"/>
        <w:spacing w:line="276" w:lineRule="auto"/>
        <w:jc w:val="both"/>
        <w:rPr>
          <w:del w:id="1708" w:author="Allison Benson" w:date="2020-09-23T07:37:00Z"/>
          <w:rFonts w:cs="Times New Roman"/>
          <w:szCs w:val="24"/>
        </w:rPr>
      </w:pPr>
    </w:p>
    <w:p w14:paraId="6797BA00" w14:textId="6CA66624" w:rsidR="009B71AB" w:rsidDel="00690772" w:rsidRDefault="009B71AB" w:rsidP="001B0EA9">
      <w:pPr>
        <w:pStyle w:val="ListParagraph"/>
        <w:spacing w:line="276" w:lineRule="auto"/>
        <w:jc w:val="both"/>
        <w:rPr>
          <w:del w:id="1709" w:author="Allison Benson" w:date="2020-09-23T07:37:00Z"/>
          <w:rFonts w:cs="Times New Roman"/>
          <w:szCs w:val="24"/>
        </w:rPr>
      </w:pPr>
    </w:p>
    <w:p w14:paraId="42C78C35" w14:textId="631CF608" w:rsidR="009B71AB" w:rsidDel="00690772" w:rsidRDefault="009B71AB" w:rsidP="001B0EA9">
      <w:pPr>
        <w:pStyle w:val="ListParagraph"/>
        <w:spacing w:line="276" w:lineRule="auto"/>
        <w:jc w:val="both"/>
        <w:rPr>
          <w:del w:id="1710" w:author="Allison Benson" w:date="2020-09-23T07:37:00Z"/>
          <w:rFonts w:cs="Times New Roman"/>
          <w:szCs w:val="24"/>
        </w:rPr>
      </w:pPr>
    </w:p>
    <w:p w14:paraId="7C5AB0E8" w14:textId="2B9AB26E" w:rsidR="009B71AB" w:rsidDel="00690772" w:rsidRDefault="009B71AB" w:rsidP="001B0EA9">
      <w:pPr>
        <w:pStyle w:val="ListParagraph"/>
        <w:spacing w:line="276" w:lineRule="auto"/>
        <w:jc w:val="both"/>
        <w:rPr>
          <w:del w:id="1711" w:author="Allison Benson" w:date="2020-09-23T07:37:00Z"/>
          <w:rFonts w:cs="Times New Roman"/>
          <w:szCs w:val="24"/>
        </w:rPr>
      </w:pPr>
    </w:p>
    <w:p w14:paraId="1F552981" w14:textId="30A429AA" w:rsidR="009B71AB" w:rsidDel="00690772" w:rsidRDefault="009B71AB" w:rsidP="001B0EA9">
      <w:pPr>
        <w:spacing w:line="276" w:lineRule="auto"/>
        <w:jc w:val="both"/>
        <w:rPr>
          <w:del w:id="1712" w:author="Allison Benson" w:date="2020-09-23T07:37:00Z"/>
          <w:rFonts w:cs="Times New Roman"/>
          <w:szCs w:val="24"/>
        </w:rPr>
      </w:pPr>
    </w:p>
    <w:p w14:paraId="0203E178" w14:textId="2CEE05B5" w:rsidR="001026F6" w:rsidDel="00690772" w:rsidRDefault="001026F6" w:rsidP="001B0EA9">
      <w:pPr>
        <w:spacing w:line="276" w:lineRule="auto"/>
        <w:jc w:val="both"/>
        <w:rPr>
          <w:del w:id="1713" w:author="Allison Benson" w:date="2020-09-23T07:37:00Z"/>
          <w:rFonts w:cs="Times New Roman"/>
          <w:szCs w:val="24"/>
        </w:rPr>
      </w:pPr>
    </w:p>
    <w:p w14:paraId="54C4FB4C" w14:textId="6E836197" w:rsidR="001026F6" w:rsidRPr="002C3877" w:rsidDel="00690772" w:rsidRDefault="001026F6" w:rsidP="001B0EA9">
      <w:pPr>
        <w:spacing w:line="276" w:lineRule="auto"/>
        <w:jc w:val="both"/>
        <w:rPr>
          <w:del w:id="1714" w:author="Allison Benson" w:date="2020-09-23T07:37:00Z"/>
          <w:rFonts w:cs="Times New Roman"/>
          <w:szCs w:val="24"/>
        </w:rPr>
      </w:pPr>
    </w:p>
    <w:p w14:paraId="1C5C0A36" w14:textId="67DF7B21" w:rsidR="009B71AB" w:rsidDel="00C9474B" w:rsidRDefault="009B71AB" w:rsidP="001B0EA9">
      <w:pPr>
        <w:pStyle w:val="ListParagraph"/>
        <w:spacing w:line="276" w:lineRule="auto"/>
        <w:jc w:val="both"/>
        <w:rPr>
          <w:del w:id="1715" w:author="Allison Benson" w:date="2020-09-23T08:03:00Z"/>
          <w:rFonts w:cs="Times New Roman"/>
          <w:szCs w:val="24"/>
        </w:rPr>
      </w:pPr>
    </w:p>
    <w:p w14:paraId="24B9AFE3" w14:textId="15A13BAE" w:rsidR="00E92810" w:rsidRPr="00E92810" w:rsidDel="00E92810" w:rsidRDefault="00A91A93" w:rsidP="008762B7">
      <w:pPr>
        <w:rPr>
          <w:del w:id="1716" w:author="Allison Benson" w:date="2020-09-23T07:52:00Z"/>
          <w:rPrChange w:id="1717" w:author="Allison Benson" w:date="2020-09-23T07:50:00Z">
            <w:rPr>
              <w:del w:id="1718" w:author="Allison Benson" w:date="2020-09-23T07:52:00Z"/>
            </w:rPr>
          </w:rPrChange>
        </w:rPr>
        <w:pPrChange w:id="1719" w:author="Allison Benson" w:date="2020-09-23T10:47:00Z">
          <w:pPr>
            <w:pStyle w:val="Heading1"/>
            <w:numPr>
              <w:numId w:val="63"/>
            </w:numPr>
            <w:spacing w:line="276" w:lineRule="auto"/>
            <w:ind w:left="720" w:hanging="360"/>
            <w:jc w:val="both"/>
          </w:pPr>
        </w:pPrChange>
      </w:pPr>
      <w:bookmarkStart w:id="1720" w:name="_Toc46835513"/>
      <w:bookmarkStart w:id="1721" w:name="_Toc49870866"/>
      <w:del w:id="1722" w:author="Allison Benson" w:date="2020-09-23T10:08:00Z">
        <w:r w:rsidRPr="002C3877" w:rsidDel="008710F5">
          <w:delText>A</w:delText>
        </w:r>
        <w:r w:rsidR="00355914" w:rsidRPr="002C3877" w:rsidDel="008710F5">
          <w:delText>SPECTOS</w:delText>
        </w:r>
        <w:r w:rsidR="00355914" w:rsidDel="008710F5">
          <w:delText xml:space="preserve"> RELEVANTES </w:delText>
        </w:r>
        <w:r w:rsidR="009B71AB" w:rsidDel="008710F5">
          <w:delText>P</w:delText>
        </w:r>
        <w:r w:rsidR="00355914" w:rsidDel="008710F5">
          <w:delText>ARA LA C</w:delText>
        </w:r>
        <w:r w:rsidR="00355914" w:rsidRPr="00BA1F26" w:rsidDel="008710F5">
          <w:delText xml:space="preserve">ONSTITUCIÓN </w:delText>
        </w:r>
        <w:r w:rsidR="00422FC3" w:rsidDel="008710F5">
          <w:delText xml:space="preserve">Y OPERACIÓN </w:delText>
        </w:r>
        <w:r w:rsidR="00355914" w:rsidRPr="00BA1F26" w:rsidDel="008710F5">
          <w:delText>DE UN FONDO AUTOGESTIONADO</w:delText>
        </w:r>
      </w:del>
      <w:bookmarkEnd w:id="1720"/>
      <w:bookmarkEnd w:id="1721"/>
    </w:p>
    <w:p w14:paraId="50F6B927" w14:textId="3F91EBA1" w:rsidR="00027683" w:rsidRPr="00FA6972" w:rsidDel="008710F5" w:rsidRDefault="00027683" w:rsidP="008762B7">
      <w:pPr>
        <w:rPr>
          <w:del w:id="1723" w:author="Allison Benson" w:date="2020-09-23T10:08:00Z"/>
          <w:moveTo w:id="1724" w:author="Allison Benson" w:date="2020-09-23T09:13:00Z"/>
          <w:rFonts w:ascii="Times-Roman" w:hAnsi="Times-Roman" w:cs="Times-Roman"/>
          <w:szCs w:val="24"/>
        </w:rPr>
        <w:pPrChange w:id="1725" w:author="Allison Benson" w:date="2020-09-23T10:47:00Z">
          <w:pPr>
            <w:pStyle w:val="ListParagraph"/>
            <w:numPr>
              <w:numId w:val="47"/>
            </w:numPr>
            <w:spacing w:line="276" w:lineRule="auto"/>
            <w:ind w:left="360" w:hanging="360"/>
            <w:jc w:val="both"/>
          </w:pPr>
        </w:pPrChange>
      </w:pPr>
      <w:moveToRangeStart w:id="1726" w:author="Allison Benson" w:date="2020-09-23T09:13:00Z" w:name="move51744847"/>
      <w:moveTo w:id="1727" w:author="Allison Benson" w:date="2020-09-23T09:13:00Z">
        <w:del w:id="1728" w:author="Allison Benson" w:date="2020-09-23T10:08:00Z">
          <w:r w:rsidRPr="00FA6972" w:rsidDel="008710F5">
            <w:rPr>
              <w:rFonts w:ascii="Times-Roman" w:hAnsi="Times-Roman" w:cs="Times-Roman"/>
              <w:szCs w:val="24"/>
            </w:rPr>
            <w:delText xml:space="preserve">Generar interés en la organización y sus </w:delText>
          </w:r>
        </w:del>
        <w:del w:id="1729" w:author="Allison Benson" w:date="2020-09-23T09:13:00Z">
          <w:r w:rsidRPr="00FA6972" w:rsidDel="00027683">
            <w:rPr>
              <w:rFonts w:ascii="Times-Roman" w:hAnsi="Times-Roman" w:cs="Times-Roman"/>
              <w:szCs w:val="24"/>
            </w:rPr>
            <w:delText>miembros</w:delText>
          </w:r>
        </w:del>
        <w:del w:id="1730" w:author="Allison Benson" w:date="2020-09-23T10:08:00Z">
          <w:r w:rsidRPr="00FA6972" w:rsidDel="008710F5">
            <w:rPr>
              <w:rFonts w:ascii="Times-Roman" w:hAnsi="Times-Roman" w:cs="Times-Roman"/>
              <w:szCs w:val="24"/>
            </w:rPr>
            <w:delText xml:space="preserve"> sobre </w:delText>
          </w:r>
        </w:del>
        <w:del w:id="1731" w:author="Allison Benson" w:date="2020-09-23T09:14:00Z">
          <w:r w:rsidDel="00027683">
            <w:rPr>
              <w:rFonts w:ascii="Times-Roman" w:hAnsi="Times-Roman" w:cs="Times-Roman"/>
              <w:szCs w:val="24"/>
            </w:rPr>
            <w:delText xml:space="preserve">el desarrollo económico con las finanzas solidarias para </w:delText>
          </w:r>
          <w:r w:rsidRPr="00FA6972" w:rsidDel="00027683">
            <w:rPr>
              <w:rFonts w:ascii="Times-Roman" w:hAnsi="Times-Roman" w:cs="Times-Roman"/>
              <w:szCs w:val="24"/>
            </w:rPr>
            <w:delText>la constitución de un Fondo Autogestionado.</w:delText>
          </w:r>
        </w:del>
      </w:moveTo>
    </w:p>
    <w:moveToRangeEnd w:id="1726"/>
    <w:p w14:paraId="18B4EEC2" w14:textId="5DB5201D" w:rsidR="00C31AFF" w:rsidDel="005456F0" w:rsidRDefault="00C31AFF" w:rsidP="008762B7">
      <w:pPr>
        <w:rPr>
          <w:del w:id="1732" w:author="Allison Benson" w:date="2020-09-23T08:20:00Z"/>
          <w:rFonts w:cs="Times New Roman"/>
          <w:b/>
          <w:szCs w:val="24"/>
        </w:rPr>
        <w:pPrChange w:id="1733" w:author="Allison Benson" w:date="2020-09-23T10:47:00Z">
          <w:pPr>
            <w:spacing w:line="276" w:lineRule="auto"/>
            <w:jc w:val="both"/>
          </w:pPr>
        </w:pPrChange>
      </w:pPr>
    </w:p>
    <w:p w14:paraId="5A169016" w14:textId="26BCBA39" w:rsidR="00B56CC1" w:rsidRPr="001911E9" w:rsidDel="00B56CC1" w:rsidRDefault="00B56CC1" w:rsidP="008762B7">
      <w:pPr>
        <w:rPr>
          <w:del w:id="1734" w:author="Allison Benson" w:date="2020-09-23T08:44:00Z"/>
          <w:moveTo w:id="1735" w:author="Allison Benson" w:date="2020-09-23T08:43:00Z"/>
        </w:rPr>
        <w:pPrChange w:id="1736" w:author="Allison Benson" w:date="2020-09-23T10:47:00Z">
          <w:pPr>
            <w:pStyle w:val="Heading2"/>
            <w:spacing w:line="276" w:lineRule="auto"/>
            <w:jc w:val="both"/>
          </w:pPr>
        </w:pPrChange>
      </w:pPr>
      <w:bookmarkStart w:id="1737" w:name="_Toc49870867"/>
      <w:moveToRangeStart w:id="1738" w:author="Allison Benson" w:date="2020-09-23T08:43:00Z" w:name="move51743025"/>
      <w:moveTo w:id="1739" w:author="Allison Benson" w:date="2020-09-23T08:43:00Z">
        <w:del w:id="1740" w:author="Allison Benson" w:date="2020-09-23T08:44:00Z">
          <w:r w:rsidRPr="001911E9" w:rsidDel="00B56CC1">
            <w:delText>¿De dónde provienen los recursos para la constitución de un Fondo Autogestionado?</w:delText>
          </w:r>
        </w:del>
      </w:moveTo>
    </w:p>
    <w:p w14:paraId="2EA284E5" w14:textId="406EF71E" w:rsidR="00B56CC1" w:rsidRPr="001911E9" w:rsidDel="00B56CC1" w:rsidRDefault="00B56CC1" w:rsidP="008762B7">
      <w:pPr>
        <w:rPr>
          <w:del w:id="1741" w:author="Allison Benson" w:date="2020-09-23T08:44:00Z"/>
          <w:moveTo w:id="1742" w:author="Allison Benson" w:date="2020-09-23T08:43:00Z"/>
          <w:rFonts w:eastAsiaTheme="minorEastAsia" w:cs="Times New Roman"/>
          <w:b/>
          <w:color w:val="000000" w:themeColor="text1"/>
          <w:kern w:val="24"/>
          <w:szCs w:val="24"/>
        </w:rPr>
        <w:pPrChange w:id="1743" w:author="Allison Benson" w:date="2020-09-23T10:47:00Z">
          <w:pPr>
            <w:autoSpaceDE w:val="0"/>
            <w:autoSpaceDN w:val="0"/>
            <w:adjustRightInd w:val="0"/>
            <w:spacing w:line="276" w:lineRule="auto"/>
            <w:jc w:val="both"/>
          </w:pPr>
        </w:pPrChange>
      </w:pPr>
    </w:p>
    <w:p w14:paraId="2BD1040F" w14:textId="6DF00FDA" w:rsidR="00B56CC1" w:rsidDel="00B56CC1" w:rsidRDefault="00B56CC1" w:rsidP="008762B7">
      <w:pPr>
        <w:rPr>
          <w:del w:id="1744" w:author="Allison Benson" w:date="2020-09-23T08:44:00Z"/>
          <w:moveTo w:id="1745" w:author="Allison Benson" w:date="2020-09-23T08:43:00Z"/>
        </w:rPr>
        <w:pPrChange w:id="1746" w:author="Allison Benson" w:date="2020-09-23T10:47:00Z">
          <w:pPr>
            <w:spacing w:line="276" w:lineRule="auto"/>
            <w:jc w:val="both"/>
          </w:pPr>
        </w:pPrChange>
      </w:pPr>
      <w:moveTo w:id="1747" w:author="Allison Benson" w:date="2020-09-23T08:43:00Z">
        <w:del w:id="1748" w:author="Allison Benson" w:date="2020-09-23T08:44:00Z">
          <w:r w:rsidRPr="001911E9" w:rsidDel="00B56CC1">
            <w:delText>El Fondo Autogestionado, se crea a partir de diferentes fuentes de recursos y funciona con base en los reintegros que cada uno de los socios realiza. Este es el mecanismo que permite que los recursos sean rotatorios.</w:delText>
          </w:r>
        </w:del>
      </w:moveTo>
    </w:p>
    <w:p w14:paraId="0C957624" w14:textId="53D9929E" w:rsidR="00B56CC1" w:rsidRPr="001911E9" w:rsidDel="00B56CC1" w:rsidRDefault="00B56CC1" w:rsidP="008762B7">
      <w:pPr>
        <w:rPr>
          <w:del w:id="1749" w:author="Allison Benson" w:date="2020-09-23T08:44:00Z"/>
          <w:moveTo w:id="1750" w:author="Allison Benson" w:date="2020-09-23T08:43:00Z"/>
        </w:rPr>
        <w:pPrChange w:id="1751" w:author="Allison Benson" w:date="2020-09-23T10:47:00Z">
          <w:pPr>
            <w:spacing w:line="276" w:lineRule="auto"/>
            <w:jc w:val="both"/>
          </w:pPr>
        </w:pPrChange>
      </w:pPr>
    </w:p>
    <w:p w14:paraId="5CE1E984" w14:textId="35EBE876" w:rsidR="00B56CC1" w:rsidDel="00B56CC1" w:rsidRDefault="00B56CC1" w:rsidP="008762B7">
      <w:pPr>
        <w:rPr>
          <w:del w:id="1752" w:author="Allison Benson" w:date="2020-09-23T08:43:00Z"/>
          <w:moveTo w:id="1753" w:author="Allison Benson" w:date="2020-09-23T08:43:00Z"/>
        </w:rPr>
        <w:pPrChange w:id="1754" w:author="Allison Benson" w:date="2020-09-23T10:47:00Z">
          <w:pPr>
            <w:spacing w:line="276" w:lineRule="auto"/>
            <w:jc w:val="both"/>
          </w:pPr>
        </w:pPrChange>
      </w:pPr>
      <w:moveTo w:id="1755" w:author="Allison Benson" w:date="2020-09-23T08:43:00Z">
        <w:del w:id="1756" w:author="Allison Benson" w:date="2020-09-23T08:43:00Z">
          <w:r w:rsidRPr="001911E9" w:rsidDel="00B56CC1">
            <w:delText xml:space="preserve">Los recursos del programa que se invierten en insumos y maquinaria benefician a los socios de la organización, y deben ser retornados al </w:delText>
          </w:r>
          <w:r w:rsidDel="00B56CC1">
            <w:delText>F</w:delText>
          </w:r>
          <w:r w:rsidRPr="001911E9" w:rsidDel="00B56CC1">
            <w:delText xml:space="preserve">ondo </w:delText>
          </w:r>
          <w:r w:rsidDel="00B56CC1">
            <w:delText>Autogestionado</w:delText>
          </w:r>
          <w:r w:rsidRPr="001911E9" w:rsidDel="00B56CC1">
            <w:delText xml:space="preserve"> de acuerdo al reglamento establecido por los mismos.</w:delText>
          </w:r>
        </w:del>
      </w:moveTo>
    </w:p>
    <w:p w14:paraId="61C84DC2" w14:textId="433008E8" w:rsidR="00B56CC1" w:rsidRPr="001911E9" w:rsidDel="00B56CC1" w:rsidRDefault="00B56CC1" w:rsidP="008762B7">
      <w:pPr>
        <w:rPr>
          <w:del w:id="1757" w:author="Allison Benson" w:date="2020-09-23T08:43:00Z"/>
          <w:moveTo w:id="1758" w:author="Allison Benson" w:date="2020-09-23T08:43:00Z"/>
        </w:rPr>
        <w:pPrChange w:id="1759" w:author="Allison Benson" w:date="2020-09-23T10:47:00Z">
          <w:pPr>
            <w:spacing w:line="276" w:lineRule="auto"/>
            <w:jc w:val="both"/>
          </w:pPr>
        </w:pPrChange>
      </w:pPr>
    </w:p>
    <w:p w14:paraId="5C5BFF64" w14:textId="0B06A733" w:rsidR="00B56CC1" w:rsidDel="00B56CC1" w:rsidRDefault="00B56CC1" w:rsidP="008762B7">
      <w:pPr>
        <w:rPr>
          <w:del w:id="1760" w:author="Allison Benson" w:date="2020-09-23T08:44:00Z"/>
          <w:moveTo w:id="1761" w:author="Allison Benson" w:date="2020-09-23T08:43:00Z"/>
        </w:rPr>
        <w:pPrChange w:id="1762" w:author="Allison Benson" w:date="2020-09-23T10:47:00Z">
          <w:pPr>
            <w:spacing w:line="276" w:lineRule="auto"/>
            <w:jc w:val="both"/>
          </w:pPr>
        </w:pPrChange>
      </w:pPr>
      <w:moveTo w:id="1763" w:author="Allison Benson" w:date="2020-09-23T08:43:00Z">
        <w:del w:id="1764" w:author="Allison Benson" w:date="2020-09-23T08:44:00Z">
          <w:r w:rsidRPr="001911E9" w:rsidDel="00B56CC1">
            <w:delText xml:space="preserve">Los </w:delText>
          </w:r>
          <w:r w:rsidDel="00B56CC1">
            <w:delText>F</w:delText>
          </w:r>
          <w:r w:rsidRPr="001911E9" w:rsidDel="00B56CC1">
            <w:delText xml:space="preserve">ondos </w:delText>
          </w:r>
          <w:r w:rsidDel="00B56CC1">
            <w:delText>Autogestionados</w:delText>
          </w:r>
          <w:r w:rsidRPr="001911E9" w:rsidDel="00B56CC1">
            <w:delText xml:space="preserve"> tienen fundamento en el crédito, que se constituye en una estrategia basada en principios de confianza y responsabilidad de cada uno de los socios. Si los créditos otorgados no son recuperados, el </w:delText>
          </w:r>
          <w:r w:rsidDel="00B56CC1">
            <w:delText>F</w:delText>
          </w:r>
          <w:r w:rsidRPr="001911E9" w:rsidDel="00B56CC1">
            <w:delText>ondo tiende a desaparecer, trayendo no sólo pérdidas económicas sino también sociales, como lo son la falta de credibilidad y de confianza.</w:delText>
          </w:r>
        </w:del>
      </w:moveTo>
    </w:p>
    <w:p w14:paraId="50617917" w14:textId="44D59176" w:rsidR="00B56CC1" w:rsidRPr="001911E9" w:rsidDel="00027683" w:rsidRDefault="00B56CC1" w:rsidP="008762B7">
      <w:pPr>
        <w:rPr>
          <w:del w:id="1765" w:author="Allison Benson" w:date="2020-09-23T09:13:00Z"/>
          <w:moveTo w:id="1766" w:author="Allison Benson" w:date="2020-09-23T08:43:00Z"/>
          <w:rFonts w:eastAsiaTheme="minorEastAsia" w:cs="Times New Roman"/>
          <w:color w:val="000000" w:themeColor="text1"/>
          <w:kern w:val="24"/>
          <w:szCs w:val="24"/>
        </w:rPr>
        <w:pPrChange w:id="1767" w:author="Allison Benson" w:date="2020-09-23T10:47:00Z">
          <w:pPr>
            <w:autoSpaceDE w:val="0"/>
            <w:autoSpaceDN w:val="0"/>
            <w:adjustRightInd w:val="0"/>
            <w:spacing w:line="276" w:lineRule="auto"/>
            <w:jc w:val="both"/>
          </w:pPr>
        </w:pPrChange>
      </w:pPr>
    </w:p>
    <w:p w14:paraId="466F586C" w14:textId="123F76C0" w:rsidR="00B56CC1" w:rsidRPr="006B5EDC" w:rsidDel="00B56CC1" w:rsidRDefault="00B56CC1" w:rsidP="008762B7">
      <w:pPr>
        <w:rPr>
          <w:del w:id="1768" w:author="Allison Benson" w:date="2020-09-23T08:49:00Z"/>
          <w:moveTo w:id="1769" w:author="Allison Benson" w:date="2020-09-23T08:43:00Z"/>
          <w:b/>
          <w:bCs/>
        </w:rPr>
        <w:pPrChange w:id="1770" w:author="Allison Benson" w:date="2020-09-23T10:47:00Z">
          <w:pPr>
            <w:spacing w:line="276" w:lineRule="auto"/>
            <w:jc w:val="both"/>
          </w:pPr>
        </w:pPrChange>
      </w:pPr>
      <w:moveTo w:id="1771" w:author="Allison Benson" w:date="2020-09-23T08:43:00Z">
        <w:del w:id="1772" w:author="Allison Benson" w:date="2020-09-23T08:49:00Z">
          <w:r w:rsidRPr="000C151A" w:rsidDel="00B56CC1">
            <w:delText xml:space="preserve"> </w:delText>
          </w:r>
          <w:r w:rsidRPr="006B5EDC" w:rsidDel="00B56CC1">
            <w:rPr>
              <w:b/>
              <w:bCs/>
            </w:rPr>
            <w:delText>Fuentes de recursos para su constitución</w:delText>
          </w:r>
        </w:del>
      </w:moveTo>
    </w:p>
    <w:p w14:paraId="38A004BF" w14:textId="0A65FC82" w:rsidR="00B56CC1" w:rsidRPr="00BA1F26" w:rsidDel="00027683" w:rsidRDefault="00B56CC1" w:rsidP="008762B7">
      <w:pPr>
        <w:rPr>
          <w:del w:id="1773" w:author="Allison Benson" w:date="2020-09-23T09:14:00Z"/>
          <w:moveTo w:id="1774" w:author="Allison Benson" w:date="2020-09-23T08:43:00Z"/>
          <w:rFonts w:cs="Times New Roman"/>
          <w:szCs w:val="24"/>
        </w:rPr>
        <w:pPrChange w:id="1775" w:author="Allison Benson" w:date="2020-09-23T10:47:00Z">
          <w:pPr>
            <w:spacing w:line="276" w:lineRule="auto"/>
            <w:jc w:val="both"/>
          </w:pPr>
        </w:pPrChange>
      </w:pPr>
      <w:moveTo w:id="1776" w:author="Allison Benson" w:date="2020-09-23T08:43:00Z">
        <w:del w:id="1777" w:author="Allison Benson" w:date="2020-09-23T08:50:00Z">
          <w:r w:rsidRPr="00BA1F26" w:rsidDel="00B56CC1">
            <w:rPr>
              <w:rFonts w:cs="Times New Roman"/>
              <w:szCs w:val="24"/>
            </w:rPr>
            <w:delText>El</w:delText>
          </w:r>
        </w:del>
        <w:del w:id="1778" w:author="Allison Benson" w:date="2020-09-23T09:14:00Z">
          <w:r w:rsidRPr="00BA1F26" w:rsidDel="00027683">
            <w:rPr>
              <w:rFonts w:cs="Times New Roman"/>
              <w:szCs w:val="24"/>
            </w:rPr>
            <w:delText xml:space="preserve"> capital inicial del Fondo Autogestionado</w:delText>
          </w:r>
        </w:del>
        <w:del w:id="1779" w:author="Allison Benson" w:date="2020-09-23T08:50:00Z">
          <w:r w:rsidRPr="00BA1F26" w:rsidDel="00B56CC1">
            <w:rPr>
              <w:rFonts w:cs="Times New Roman"/>
              <w:szCs w:val="24"/>
            </w:rPr>
            <w:delText xml:space="preserve"> se puede obtener a través de</w:delText>
          </w:r>
        </w:del>
        <w:del w:id="1780" w:author="Allison Benson" w:date="2020-09-23T09:14:00Z">
          <w:r w:rsidRPr="00BA1F26" w:rsidDel="00027683">
            <w:rPr>
              <w:rFonts w:cs="Times New Roman"/>
              <w:szCs w:val="24"/>
            </w:rPr>
            <w:delText>:</w:delText>
          </w:r>
        </w:del>
      </w:moveTo>
    </w:p>
    <w:p w14:paraId="6DE2E13C" w14:textId="0594B204" w:rsidR="00B56CC1" w:rsidRPr="00BA1F26" w:rsidDel="00027683" w:rsidRDefault="00B56CC1" w:rsidP="008762B7">
      <w:pPr>
        <w:rPr>
          <w:del w:id="1781" w:author="Allison Benson" w:date="2020-09-23T09:14:00Z"/>
          <w:moveTo w:id="1782" w:author="Allison Benson" w:date="2020-09-23T08:43:00Z"/>
          <w:rFonts w:cs="Times New Roman"/>
          <w:szCs w:val="24"/>
        </w:rPr>
        <w:pPrChange w:id="1783" w:author="Allison Benson" w:date="2020-09-23T10:47:00Z">
          <w:pPr>
            <w:spacing w:line="276" w:lineRule="auto"/>
            <w:jc w:val="both"/>
          </w:pPr>
        </w:pPrChange>
      </w:pPr>
    </w:p>
    <w:p w14:paraId="33E7B06F" w14:textId="5FDEA8DB" w:rsidR="00B56CC1" w:rsidRPr="00BA1F26" w:rsidDel="00027683" w:rsidRDefault="00B56CC1" w:rsidP="008762B7">
      <w:pPr>
        <w:rPr>
          <w:del w:id="1784" w:author="Allison Benson" w:date="2020-09-23T09:14:00Z"/>
          <w:moveTo w:id="1785" w:author="Allison Benson" w:date="2020-09-23T08:43:00Z"/>
        </w:rPr>
        <w:pPrChange w:id="1786" w:author="Allison Benson" w:date="2020-09-23T10:47:00Z">
          <w:pPr>
            <w:pStyle w:val="ListParagraph"/>
            <w:numPr>
              <w:numId w:val="39"/>
            </w:numPr>
            <w:spacing w:line="276" w:lineRule="auto"/>
            <w:ind w:hanging="360"/>
            <w:jc w:val="both"/>
          </w:pPr>
        </w:pPrChange>
      </w:pPr>
      <w:moveTo w:id="1787" w:author="Allison Benson" w:date="2020-09-23T08:43:00Z">
        <w:del w:id="1788" w:author="Allison Benson" w:date="2020-09-23T09:14:00Z">
          <w:r w:rsidRPr="00BA1F26" w:rsidDel="00027683">
            <w:delText xml:space="preserve">Recursos por </w:delText>
          </w:r>
        </w:del>
        <w:del w:id="1789" w:author="Allison Benson" w:date="2020-09-23T08:45:00Z">
          <w:r w:rsidRPr="00BA1F26" w:rsidDel="00B56CC1">
            <w:delText xml:space="preserve">parte de </w:delText>
          </w:r>
        </w:del>
        <w:del w:id="1790" w:author="Allison Benson" w:date="2020-09-23T09:14:00Z">
          <w:r w:rsidRPr="00BA1F26" w:rsidDel="00027683">
            <w:delText>los productores</w:delText>
          </w:r>
        </w:del>
        <w:del w:id="1791" w:author="Allison Benson" w:date="2020-09-23T08:46:00Z">
          <w:r w:rsidRPr="00BA1F26" w:rsidDel="00B56CC1">
            <w:delText>:</w:delText>
          </w:r>
        </w:del>
        <w:del w:id="1792" w:author="Allison Benson" w:date="2020-09-23T09:14:00Z">
          <w:r w:rsidRPr="00BA1F26" w:rsidDel="00027683">
            <w:delText xml:space="preserve"> </w:delText>
          </w:r>
        </w:del>
      </w:moveTo>
    </w:p>
    <w:p w14:paraId="5A68730E" w14:textId="2331DBD8" w:rsidR="00B56CC1" w:rsidRPr="00B52CD0" w:rsidDel="00B56CC1" w:rsidRDefault="00B56CC1" w:rsidP="008762B7">
      <w:pPr>
        <w:rPr>
          <w:del w:id="1793" w:author="Allison Benson" w:date="2020-09-23T08:45:00Z"/>
          <w:moveTo w:id="1794" w:author="Allison Benson" w:date="2020-09-23T08:43:00Z"/>
          <w:rFonts w:eastAsiaTheme="minorEastAsia" w:cs="Times New Roman"/>
          <w:color w:val="000000" w:themeColor="text1"/>
          <w:kern w:val="24"/>
          <w:szCs w:val="24"/>
        </w:rPr>
        <w:pPrChange w:id="1795" w:author="Allison Benson" w:date="2020-09-23T10:47:00Z">
          <w:pPr>
            <w:pStyle w:val="ListParagraph"/>
            <w:numPr>
              <w:numId w:val="5"/>
            </w:numPr>
            <w:spacing w:line="276" w:lineRule="auto"/>
            <w:ind w:hanging="360"/>
            <w:jc w:val="both"/>
          </w:pPr>
        </w:pPrChange>
      </w:pPr>
      <w:moveTo w:id="1796" w:author="Allison Benson" w:date="2020-09-23T08:43:00Z">
        <w:del w:id="1797" w:author="Allison Benson" w:date="2020-09-23T08:45:00Z">
          <w:r w:rsidRPr="00B52CD0" w:rsidDel="00B56CC1">
            <w:rPr>
              <w:rFonts w:eastAsiaTheme="minorEastAsia" w:cs="Times New Roman"/>
              <w:color w:val="000000" w:themeColor="text1"/>
              <w:kern w:val="24"/>
              <w:szCs w:val="24"/>
            </w:rPr>
            <w:delText xml:space="preserve">Los aportados por los beneficiarios de un proyecto. </w:delText>
          </w:r>
        </w:del>
      </w:moveTo>
    </w:p>
    <w:p w14:paraId="7412CD07" w14:textId="29C05C34" w:rsidR="00B56CC1" w:rsidRPr="00B52CD0" w:rsidDel="00027683" w:rsidRDefault="00B56CC1" w:rsidP="008762B7">
      <w:pPr>
        <w:rPr>
          <w:del w:id="1798" w:author="Allison Benson" w:date="2020-09-23T09:14:00Z"/>
          <w:moveTo w:id="1799" w:author="Allison Benson" w:date="2020-09-23T08:43:00Z"/>
          <w:rFonts w:eastAsiaTheme="minorEastAsia" w:cs="Times New Roman"/>
          <w:color w:val="000000" w:themeColor="text1"/>
          <w:kern w:val="24"/>
          <w:szCs w:val="24"/>
        </w:rPr>
        <w:pPrChange w:id="1800" w:author="Allison Benson" w:date="2020-09-23T10:47:00Z">
          <w:pPr>
            <w:pStyle w:val="ListParagraph"/>
            <w:numPr>
              <w:numId w:val="5"/>
            </w:numPr>
            <w:spacing w:line="276" w:lineRule="auto"/>
            <w:ind w:hanging="360"/>
            <w:jc w:val="both"/>
          </w:pPr>
        </w:pPrChange>
      </w:pPr>
      <w:moveTo w:id="1801" w:author="Allison Benson" w:date="2020-09-23T08:43:00Z">
        <w:del w:id="1802" w:author="Allison Benson" w:date="2020-09-23T08:45:00Z">
          <w:r w:rsidRPr="00B52CD0" w:rsidDel="00B56CC1">
            <w:rPr>
              <w:rFonts w:eastAsiaTheme="minorEastAsia" w:cs="Times New Roman"/>
              <w:color w:val="000000" w:themeColor="text1"/>
              <w:kern w:val="24"/>
              <w:szCs w:val="24"/>
            </w:rPr>
            <w:delText>Los</w:delText>
          </w:r>
        </w:del>
        <w:del w:id="1803" w:author="Allison Benson" w:date="2020-09-23T09:14:00Z">
          <w:r w:rsidRPr="00B52CD0" w:rsidDel="00027683">
            <w:rPr>
              <w:rFonts w:eastAsiaTheme="minorEastAsia" w:cs="Times New Roman"/>
              <w:color w:val="000000" w:themeColor="text1"/>
              <w:kern w:val="24"/>
              <w:szCs w:val="24"/>
            </w:rPr>
            <w:delText xml:space="preserve"> recaudados por prestación de bienes y servicios.</w:delText>
          </w:r>
        </w:del>
      </w:moveTo>
    </w:p>
    <w:p w14:paraId="105089CB" w14:textId="0E3790B9" w:rsidR="00B56CC1" w:rsidRPr="00B52CD0" w:rsidDel="00B56CC1" w:rsidRDefault="00B56CC1" w:rsidP="008762B7">
      <w:pPr>
        <w:rPr>
          <w:del w:id="1804" w:author="Allison Benson" w:date="2020-09-23T08:46:00Z"/>
          <w:moveTo w:id="1805" w:author="Allison Benson" w:date="2020-09-23T08:43:00Z"/>
          <w:rFonts w:eastAsiaTheme="minorEastAsia" w:cs="Times New Roman"/>
          <w:color w:val="000000" w:themeColor="text1"/>
          <w:kern w:val="24"/>
          <w:szCs w:val="24"/>
        </w:rPr>
        <w:pPrChange w:id="1806" w:author="Allison Benson" w:date="2020-09-23T10:47:00Z">
          <w:pPr>
            <w:pStyle w:val="ListParagraph"/>
            <w:numPr>
              <w:numId w:val="5"/>
            </w:numPr>
            <w:spacing w:line="276" w:lineRule="auto"/>
            <w:ind w:hanging="360"/>
            <w:jc w:val="both"/>
          </w:pPr>
        </w:pPrChange>
      </w:pPr>
      <w:moveTo w:id="1807" w:author="Allison Benson" w:date="2020-09-23T08:43:00Z">
        <w:del w:id="1808" w:author="Allison Benson" w:date="2020-09-23T08:46:00Z">
          <w:r w:rsidRPr="00B52CD0" w:rsidDel="00B56CC1">
            <w:rPr>
              <w:rFonts w:eastAsiaTheme="minorEastAsia" w:cs="Times New Roman"/>
              <w:color w:val="000000" w:themeColor="text1"/>
              <w:kern w:val="24"/>
              <w:szCs w:val="24"/>
            </w:rPr>
            <w:delText xml:space="preserve">Los recibidos por pagos de trabajos especializados. </w:delText>
          </w:r>
        </w:del>
      </w:moveTo>
    </w:p>
    <w:p w14:paraId="7CC2FB26" w14:textId="1FF5957D" w:rsidR="00B56CC1" w:rsidRPr="00B52CD0" w:rsidDel="00B56CC1" w:rsidRDefault="00B56CC1" w:rsidP="008762B7">
      <w:pPr>
        <w:rPr>
          <w:del w:id="1809" w:author="Allison Benson" w:date="2020-09-23T08:46:00Z"/>
          <w:moveTo w:id="1810" w:author="Allison Benson" w:date="2020-09-23T08:43:00Z"/>
          <w:rFonts w:eastAsiaTheme="minorEastAsia" w:cs="Times New Roman"/>
          <w:color w:val="000000" w:themeColor="text1"/>
          <w:kern w:val="24"/>
          <w:szCs w:val="24"/>
        </w:rPr>
        <w:pPrChange w:id="1811" w:author="Allison Benson" w:date="2020-09-23T10:47:00Z">
          <w:pPr>
            <w:pStyle w:val="ListParagraph"/>
            <w:numPr>
              <w:numId w:val="5"/>
            </w:numPr>
            <w:spacing w:line="276" w:lineRule="auto"/>
            <w:ind w:hanging="360"/>
            <w:jc w:val="both"/>
          </w:pPr>
        </w:pPrChange>
      </w:pPr>
      <w:moveTo w:id="1812" w:author="Allison Benson" w:date="2020-09-23T08:43:00Z">
        <w:del w:id="1813" w:author="Allison Benson" w:date="2020-09-23T08:46:00Z">
          <w:r w:rsidRPr="00B52CD0" w:rsidDel="00B56CC1">
            <w:rPr>
              <w:rFonts w:eastAsiaTheme="minorEastAsia" w:cs="Times New Roman"/>
              <w:color w:val="000000" w:themeColor="text1"/>
              <w:kern w:val="24"/>
              <w:szCs w:val="24"/>
            </w:rPr>
            <w:delText xml:space="preserve">Por decisión de la Asamblea de destinar un porcentaje de las utilidades en las ventas </w:delText>
          </w:r>
        </w:del>
      </w:moveTo>
    </w:p>
    <w:p w14:paraId="5F29C8CE" w14:textId="35AEDBE0" w:rsidR="00B56CC1" w:rsidRPr="00B52CD0" w:rsidDel="00B56CC1" w:rsidRDefault="00B56CC1" w:rsidP="008762B7">
      <w:pPr>
        <w:rPr>
          <w:del w:id="1814" w:author="Allison Benson" w:date="2020-09-23T08:46:00Z"/>
          <w:moveTo w:id="1815" w:author="Allison Benson" w:date="2020-09-23T08:43:00Z"/>
          <w:rFonts w:eastAsiaTheme="minorEastAsia" w:cs="Times New Roman"/>
          <w:color w:val="000000" w:themeColor="text1"/>
          <w:kern w:val="24"/>
          <w:szCs w:val="24"/>
        </w:rPr>
        <w:pPrChange w:id="1816" w:author="Allison Benson" w:date="2020-09-23T10:47:00Z">
          <w:pPr>
            <w:pStyle w:val="ListParagraph"/>
            <w:numPr>
              <w:numId w:val="5"/>
            </w:numPr>
            <w:spacing w:line="276" w:lineRule="auto"/>
            <w:ind w:hanging="360"/>
            <w:jc w:val="both"/>
          </w:pPr>
        </w:pPrChange>
      </w:pPr>
      <w:moveTo w:id="1817" w:author="Allison Benson" w:date="2020-09-23T08:43:00Z">
        <w:del w:id="1818" w:author="Allison Benson" w:date="2020-09-23T08:46:00Z">
          <w:r w:rsidRPr="00B52CD0" w:rsidDel="00B56CC1">
            <w:rPr>
              <w:rFonts w:eastAsiaTheme="minorEastAsia" w:cs="Times New Roman"/>
              <w:color w:val="000000" w:themeColor="text1"/>
              <w:kern w:val="24"/>
              <w:szCs w:val="24"/>
            </w:rPr>
            <w:delText xml:space="preserve">Con aportes de un porcentaje de las ventas hechas a la organización. </w:delText>
          </w:r>
        </w:del>
      </w:moveTo>
    </w:p>
    <w:p w14:paraId="6109652B" w14:textId="396FA2F3" w:rsidR="00B56CC1" w:rsidRPr="00B52CD0" w:rsidDel="00B56CC1" w:rsidRDefault="00B56CC1" w:rsidP="008762B7">
      <w:pPr>
        <w:rPr>
          <w:del w:id="1819" w:author="Allison Benson" w:date="2020-09-23T08:47:00Z"/>
          <w:moveTo w:id="1820" w:author="Allison Benson" w:date="2020-09-23T08:43:00Z"/>
          <w:rFonts w:eastAsiaTheme="minorEastAsia" w:cs="Times New Roman"/>
          <w:color w:val="000000" w:themeColor="text1"/>
          <w:kern w:val="24"/>
          <w:szCs w:val="24"/>
        </w:rPr>
        <w:pPrChange w:id="1821" w:author="Allison Benson" w:date="2020-09-23T10:47:00Z">
          <w:pPr>
            <w:pStyle w:val="ListParagraph"/>
            <w:numPr>
              <w:numId w:val="5"/>
            </w:numPr>
            <w:spacing w:line="276" w:lineRule="auto"/>
            <w:ind w:hanging="360"/>
            <w:jc w:val="both"/>
          </w:pPr>
        </w:pPrChange>
      </w:pPr>
      <w:moveTo w:id="1822" w:author="Allison Benson" w:date="2020-09-23T08:43:00Z">
        <w:del w:id="1823" w:author="Allison Benson" w:date="2020-09-23T08:46:00Z">
          <w:r w:rsidRPr="00B52CD0" w:rsidDel="00B56CC1">
            <w:rPr>
              <w:rFonts w:eastAsiaTheme="minorEastAsia" w:cs="Times New Roman"/>
              <w:color w:val="000000" w:themeColor="text1"/>
              <w:kern w:val="24"/>
              <w:szCs w:val="24"/>
            </w:rPr>
            <w:delText>Aportando productos en especie que la organización pueda comercializar</w:delText>
          </w:r>
        </w:del>
        <w:del w:id="1824" w:author="Allison Benson" w:date="2020-09-23T08:47:00Z">
          <w:r w:rsidRPr="00B52CD0" w:rsidDel="00B56CC1">
            <w:rPr>
              <w:rFonts w:eastAsiaTheme="minorEastAsia" w:cs="Times New Roman"/>
              <w:color w:val="000000" w:themeColor="text1"/>
              <w:kern w:val="24"/>
              <w:szCs w:val="24"/>
            </w:rPr>
            <w:delText>.</w:delText>
          </w:r>
        </w:del>
      </w:moveTo>
    </w:p>
    <w:p w14:paraId="407B16C3" w14:textId="2B2D0F25" w:rsidR="00B56CC1" w:rsidRPr="00B52CD0" w:rsidDel="00B56CC1" w:rsidRDefault="00B56CC1" w:rsidP="008762B7">
      <w:pPr>
        <w:rPr>
          <w:del w:id="1825" w:author="Allison Benson" w:date="2020-09-23T08:47:00Z"/>
          <w:moveTo w:id="1826" w:author="Allison Benson" w:date="2020-09-23T08:43:00Z"/>
          <w:rFonts w:eastAsiaTheme="minorEastAsia" w:cs="Times New Roman"/>
          <w:color w:val="000000" w:themeColor="text1"/>
          <w:kern w:val="24"/>
          <w:szCs w:val="24"/>
        </w:rPr>
        <w:pPrChange w:id="1827" w:author="Allison Benson" w:date="2020-09-23T10:47:00Z">
          <w:pPr>
            <w:pStyle w:val="ListParagraph"/>
            <w:numPr>
              <w:numId w:val="5"/>
            </w:numPr>
            <w:spacing w:line="276" w:lineRule="auto"/>
            <w:ind w:hanging="360"/>
            <w:jc w:val="both"/>
          </w:pPr>
        </w:pPrChange>
      </w:pPr>
      <w:moveTo w:id="1828" w:author="Allison Benson" w:date="2020-09-23T08:43:00Z">
        <w:del w:id="1829" w:author="Allison Benson" w:date="2020-09-23T08:47:00Z">
          <w:r w:rsidRPr="00B52CD0" w:rsidDel="00B56CC1">
            <w:rPr>
              <w:rFonts w:eastAsiaTheme="minorEastAsia" w:cs="Times New Roman"/>
              <w:color w:val="000000" w:themeColor="text1"/>
              <w:kern w:val="24"/>
              <w:szCs w:val="24"/>
            </w:rPr>
            <w:delText>Mediante el pago de cuotas extraordinarias.</w:delText>
          </w:r>
        </w:del>
      </w:moveTo>
    </w:p>
    <w:p w14:paraId="4D24FF25" w14:textId="10A29CD0" w:rsidR="00B56CC1" w:rsidRPr="00415683" w:rsidDel="00B56CC1" w:rsidRDefault="00B56CC1" w:rsidP="008762B7">
      <w:pPr>
        <w:rPr>
          <w:del w:id="1830" w:author="Allison Benson" w:date="2020-09-23T08:47:00Z"/>
          <w:moveTo w:id="1831" w:author="Allison Benson" w:date="2020-09-23T08:43:00Z"/>
          <w:rFonts w:eastAsiaTheme="minorEastAsia" w:cs="Times New Roman"/>
          <w:color w:val="000000" w:themeColor="text1"/>
          <w:kern w:val="24"/>
          <w:szCs w:val="24"/>
        </w:rPr>
        <w:pPrChange w:id="1832" w:author="Allison Benson" w:date="2020-09-23T10:47:00Z">
          <w:pPr>
            <w:pStyle w:val="ListParagraph"/>
            <w:numPr>
              <w:numId w:val="5"/>
            </w:numPr>
            <w:spacing w:line="276" w:lineRule="auto"/>
            <w:ind w:hanging="360"/>
            <w:jc w:val="both"/>
          </w:pPr>
        </w:pPrChange>
      </w:pPr>
      <w:moveTo w:id="1833" w:author="Allison Benson" w:date="2020-09-23T08:43:00Z">
        <w:del w:id="1834" w:author="Allison Benson" w:date="2020-09-23T08:47:00Z">
          <w:r w:rsidRPr="00B52CD0" w:rsidDel="00B56CC1">
            <w:rPr>
              <w:rFonts w:eastAsiaTheme="minorEastAsia" w:cs="Times New Roman"/>
              <w:color w:val="000000" w:themeColor="text1"/>
              <w:kern w:val="24"/>
              <w:szCs w:val="24"/>
            </w:rPr>
            <w:delText xml:space="preserve">Otras formas creativas que permitan que los asociados destinen recursos para fortalecer las finanzas del fondo. </w:delText>
          </w:r>
        </w:del>
      </w:moveTo>
    </w:p>
    <w:p w14:paraId="1F5D1326" w14:textId="7F5C2F10" w:rsidR="00B56CC1" w:rsidRPr="00415683" w:rsidDel="00B56CC1" w:rsidRDefault="00B56CC1" w:rsidP="008762B7">
      <w:pPr>
        <w:rPr>
          <w:del w:id="1835" w:author="Allison Benson" w:date="2020-09-23T08:47:00Z"/>
          <w:moveTo w:id="1836" w:author="Allison Benson" w:date="2020-09-23T08:43:00Z"/>
          <w:rFonts w:eastAsiaTheme="minorEastAsia"/>
          <w:color w:val="000000" w:themeColor="text1"/>
          <w:kern w:val="24"/>
        </w:rPr>
        <w:pPrChange w:id="1837" w:author="Allison Benson" w:date="2020-09-23T10:47:00Z">
          <w:pPr>
            <w:pStyle w:val="ListParagraph"/>
            <w:numPr>
              <w:numId w:val="39"/>
            </w:numPr>
            <w:spacing w:line="276" w:lineRule="auto"/>
            <w:ind w:hanging="360"/>
            <w:jc w:val="both"/>
          </w:pPr>
        </w:pPrChange>
      </w:pPr>
      <w:moveTo w:id="1838" w:author="Allison Benson" w:date="2020-09-23T08:43:00Z">
        <w:del w:id="1839" w:author="Allison Benson" w:date="2020-09-23T09:14:00Z">
          <w:r w:rsidRPr="00BA1F26" w:rsidDel="00027683">
            <w:delText xml:space="preserve">Recursos de programas y proyectos </w:delText>
          </w:r>
        </w:del>
        <w:del w:id="1840" w:author="Allison Benson" w:date="2020-09-23T08:51:00Z">
          <w:r w:rsidRPr="00BA1F26" w:rsidDel="00B56CC1">
            <w:delText>nacionales</w:delText>
          </w:r>
        </w:del>
        <w:del w:id="1841" w:author="Allison Benson" w:date="2020-09-23T08:47:00Z">
          <w:r w:rsidRPr="00BA1F26" w:rsidDel="00B56CC1">
            <w:delText xml:space="preserve">: </w:delText>
          </w:r>
        </w:del>
      </w:moveTo>
    </w:p>
    <w:p w14:paraId="50B45113" w14:textId="70326517" w:rsidR="00B56CC1" w:rsidRPr="00B56CC1" w:rsidDel="00B56CC1" w:rsidRDefault="00B56CC1" w:rsidP="008762B7">
      <w:pPr>
        <w:rPr>
          <w:del w:id="1842" w:author="Allison Benson" w:date="2020-09-23T08:47:00Z"/>
          <w:moveTo w:id="1843" w:author="Allison Benson" w:date="2020-09-23T08:43:00Z"/>
          <w:rFonts w:eastAsiaTheme="minorEastAsia" w:cs="Times New Roman"/>
          <w:color w:val="000000" w:themeColor="text1"/>
          <w:kern w:val="24"/>
          <w:szCs w:val="24"/>
          <w:rPrChange w:id="1844" w:author="Allison Benson" w:date="2020-09-23T08:47:00Z">
            <w:rPr>
              <w:del w:id="1845" w:author="Allison Benson" w:date="2020-09-23T08:47:00Z"/>
              <w:moveTo w:id="1846" w:author="Allison Benson" w:date="2020-09-23T08:43:00Z"/>
              <w:rFonts w:eastAsiaTheme="minorEastAsia" w:cs="Times New Roman"/>
              <w:color w:val="000000" w:themeColor="text1"/>
              <w:kern w:val="24"/>
              <w:szCs w:val="24"/>
            </w:rPr>
          </w:rPrChange>
        </w:rPr>
        <w:pPrChange w:id="1847" w:author="Allison Benson" w:date="2020-09-23T10:47:00Z">
          <w:pPr>
            <w:pStyle w:val="ListParagraph"/>
            <w:numPr>
              <w:numId w:val="45"/>
            </w:numPr>
            <w:spacing w:line="276" w:lineRule="auto"/>
            <w:ind w:hanging="360"/>
            <w:jc w:val="both"/>
          </w:pPr>
        </w:pPrChange>
      </w:pPr>
      <w:moveTo w:id="1848" w:author="Allison Benson" w:date="2020-09-23T08:43:00Z">
        <w:del w:id="1849" w:author="Allison Benson" w:date="2020-09-23T08:47:00Z">
          <w:r w:rsidRPr="00B56CC1" w:rsidDel="00B56CC1">
            <w:rPr>
              <w:rFonts w:eastAsiaTheme="minorEastAsia" w:cs="Times New Roman"/>
              <w:color w:val="000000" w:themeColor="text1"/>
              <w:kern w:val="24"/>
              <w:szCs w:val="24"/>
              <w:rPrChange w:id="1850" w:author="Allison Benson" w:date="2020-09-23T08:47:00Z">
                <w:rPr>
                  <w:rFonts w:eastAsiaTheme="minorEastAsia" w:cs="Times New Roman"/>
                  <w:color w:val="000000" w:themeColor="text1"/>
                  <w:kern w:val="24"/>
                  <w:szCs w:val="24"/>
                </w:rPr>
              </w:rPrChange>
            </w:rPr>
            <w:delText>R</w:delText>
          </w:r>
        </w:del>
        <w:del w:id="1851" w:author="Allison Benson" w:date="2020-09-23T09:14:00Z">
          <w:r w:rsidRPr="00B56CC1" w:rsidDel="00027683">
            <w:rPr>
              <w:rFonts w:eastAsiaTheme="minorEastAsia" w:cs="Times New Roman"/>
              <w:color w:val="000000" w:themeColor="text1"/>
              <w:kern w:val="24"/>
              <w:szCs w:val="24"/>
              <w:rPrChange w:id="1852" w:author="Allison Benson" w:date="2020-09-23T08:47:00Z">
                <w:rPr>
                  <w:rFonts w:eastAsiaTheme="minorEastAsia" w:cs="Times New Roman"/>
                  <w:color w:val="000000" w:themeColor="text1"/>
                  <w:kern w:val="24"/>
                  <w:szCs w:val="24"/>
                </w:rPr>
              </w:rPrChange>
            </w:rPr>
            <w:delText>etorn</w:delText>
          </w:r>
        </w:del>
        <w:del w:id="1853" w:author="Allison Benson" w:date="2020-09-23T08:47:00Z">
          <w:r w:rsidRPr="00B56CC1" w:rsidDel="00B56CC1">
            <w:rPr>
              <w:rFonts w:eastAsiaTheme="minorEastAsia" w:cs="Times New Roman"/>
              <w:color w:val="000000" w:themeColor="text1"/>
              <w:kern w:val="24"/>
              <w:szCs w:val="24"/>
              <w:rPrChange w:id="1854" w:author="Allison Benson" w:date="2020-09-23T08:47:00Z">
                <w:rPr>
                  <w:rFonts w:eastAsiaTheme="minorEastAsia" w:cs="Times New Roman"/>
                  <w:color w:val="000000" w:themeColor="text1"/>
                  <w:kern w:val="24"/>
                  <w:szCs w:val="24"/>
                </w:rPr>
              </w:rPrChange>
            </w:rPr>
            <w:delText>o de</w:delText>
          </w:r>
        </w:del>
        <w:del w:id="1855" w:author="Allison Benson" w:date="2020-09-23T09:14:00Z">
          <w:r w:rsidRPr="00B56CC1" w:rsidDel="00027683">
            <w:rPr>
              <w:rFonts w:eastAsiaTheme="minorEastAsia" w:cs="Times New Roman"/>
              <w:color w:val="000000" w:themeColor="text1"/>
              <w:kern w:val="24"/>
              <w:szCs w:val="24"/>
              <w:rPrChange w:id="1856" w:author="Allison Benson" w:date="2020-09-23T08:47:00Z">
                <w:rPr>
                  <w:rFonts w:eastAsiaTheme="minorEastAsia" w:cs="Times New Roman"/>
                  <w:color w:val="000000" w:themeColor="text1"/>
                  <w:kern w:val="24"/>
                  <w:szCs w:val="24"/>
                </w:rPr>
              </w:rPrChange>
            </w:rPr>
            <w:delText xml:space="preserve"> un porcentaje de</w:delText>
          </w:r>
          <w:r w:rsidRPr="00B56CC1" w:rsidDel="00027683">
            <w:rPr>
              <w:rFonts w:cs="Times New Roman"/>
              <w:szCs w:val="24"/>
              <w:rPrChange w:id="1857" w:author="Allison Benson" w:date="2020-09-23T08:47:00Z">
                <w:rPr>
                  <w:rFonts w:cs="Times New Roman"/>
                  <w:szCs w:val="24"/>
                </w:rPr>
              </w:rPrChange>
            </w:rPr>
            <w:delText xml:space="preserve"> los recursos </w:delText>
          </w:r>
          <w:r w:rsidRPr="00B56CC1" w:rsidDel="00027683">
            <w:rPr>
              <w:rFonts w:eastAsiaTheme="minorEastAsia" w:cs="Times New Roman"/>
              <w:color w:val="000000" w:themeColor="text1"/>
              <w:kern w:val="24"/>
              <w:szCs w:val="24"/>
              <w:rPrChange w:id="1858" w:author="Allison Benson" w:date="2020-09-23T08:47:00Z">
                <w:rPr>
                  <w:rFonts w:eastAsiaTheme="minorEastAsia" w:cs="Times New Roman"/>
                  <w:color w:val="000000" w:themeColor="text1"/>
                  <w:kern w:val="24"/>
                  <w:szCs w:val="24"/>
                </w:rPr>
              </w:rPrChange>
            </w:rPr>
            <w:delText xml:space="preserve">entregados por el Estado a las organizaciones de productores para la </w:delText>
          </w:r>
          <w:commentRangeStart w:id="1859"/>
          <w:r w:rsidRPr="00B56CC1" w:rsidDel="00027683">
            <w:rPr>
              <w:rFonts w:eastAsiaTheme="minorEastAsia" w:cs="Times New Roman"/>
              <w:color w:val="000000" w:themeColor="text1"/>
              <w:kern w:val="24"/>
              <w:szCs w:val="24"/>
              <w:rPrChange w:id="1860" w:author="Allison Benson" w:date="2020-09-23T08:47:00Z">
                <w:rPr>
                  <w:rFonts w:eastAsiaTheme="minorEastAsia" w:cs="Times New Roman"/>
                  <w:color w:val="000000" w:themeColor="text1"/>
                  <w:kern w:val="24"/>
                  <w:szCs w:val="24"/>
                </w:rPr>
              </w:rPrChange>
            </w:rPr>
            <w:delText>cofinanciación de proyectos productivos</w:delText>
          </w:r>
        </w:del>
        <w:del w:id="1861" w:author="Allison Benson" w:date="2020-09-23T08:53:00Z">
          <w:r w:rsidRPr="00B56CC1" w:rsidDel="00B56CC1">
            <w:rPr>
              <w:rFonts w:eastAsiaTheme="minorEastAsia" w:cs="Times New Roman"/>
              <w:color w:val="000000" w:themeColor="text1"/>
              <w:kern w:val="24"/>
              <w:szCs w:val="24"/>
              <w:rPrChange w:id="1862" w:author="Allison Benson" w:date="2020-09-23T08:47:00Z">
                <w:rPr>
                  <w:rFonts w:eastAsiaTheme="minorEastAsia" w:cs="Times New Roman"/>
                  <w:color w:val="000000" w:themeColor="text1"/>
                  <w:kern w:val="24"/>
                  <w:szCs w:val="24"/>
                </w:rPr>
              </w:rPrChange>
            </w:rPr>
            <w:delText>,</w:delText>
          </w:r>
        </w:del>
        <w:del w:id="1863" w:author="Allison Benson" w:date="2020-09-23T09:14:00Z">
          <w:r w:rsidRPr="00B56CC1" w:rsidDel="00027683">
            <w:rPr>
              <w:rFonts w:eastAsiaTheme="minorEastAsia" w:cs="Times New Roman"/>
              <w:color w:val="000000" w:themeColor="text1"/>
              <w:kern w:val="24"/>
              <w:szCs w:val="24"/>
              <w:rPrChange w:id="1864" w:author="Allison Benson" w:date="2020-09-23T08:47:00Z">
                <w:rPr>
                  <w:rFonts w:eastAsiaTheme="minorEastAsia" w:cs="Times New Roman"/>
                  <w:color w:val="000000" w:themeColor="text1"/>
                  <w:kern w:val="24"/>
                  <w:szCs w:val="24"/>
                </w:rPr>
              </w:rPrChange>
            </w:rPr>
            <w:delText xml:space="preserve"> </w:delText>
          </w:r>
        </w:del>
      </w:moveTo>
      <w:commentRangeEnd w:id="1859"/>
      <w:del w:id="1865" w:author="Allison Benson" w:date="2020-09-23T09:14:00Z">
        <w:r w:rsidR="009C3972" w:rsidDel="00027683">
          <w:rPr>
            <w:rStyle w:val="CommentReference"/>
          </w:rPr>
          <w:commentReference w:id="1859"/>
        </w:r>
      </w:del>
      <w:moveTo w:id="1866" w:author="Allison Benson" w:date="2020-09-23T08:43:00Z">
        <w:del w:id="1867" w:author="Allison Benson" w:date="2020-09-23T08:47:00Z">
          <w:r w:rsidRPr="00B56CC1" w:rsidDel="00B56CC1">
            <w:rPr>
              <w:rFonts w:eastAsiaTheme="minorEastAsia" w:cs="Times New Roman"/>
              <w:color w:val="000000" w:themeColor="text1"/>
              <w:kern w:val="24"/>
              <w:szCs w:val="24"/>
              <w:rPrChange w:id="1868" w:author="Allison Benson" w:date="2020-09-23T08:47:00Z">
                <w:rPr>
                  <w:rFonts w:eastAsiaTheme="minorEastAsia" w:cs="Times New Roman"/>
                  <w:color w:val="000000" w:themeColor="text1"/>
                  <w:kern w:val="24"/>
                  <w:szCs w:val="24"/>
                </w:rPr>
              </w:rPrChange>
            </w:rPr>
            <w:delText xml:space="preserve">comercialización u otros (adquisición de semillas, herramientas, equipos, maquinaria, infraestructura). </w:delText>
          </w:r>
        </w:del>
      </w:moveTo>
    </w:p>
    <w:p w14:paraId="30972F8D" w14:textId="585D1EE9" w:rsidR="00B56CC1" w:rsidRPr="00B56CC1" w:rsidDel="00027683" w:rsidRDefault="00B56CC1" w:rsidP="008762B7">
      <w:pPr>
        <w:rPr>
          <w:del w:id="1869" w:author="Allison Benson" w:date="2020-09-23T09:14:00Z"/>
          <w:moveTo w:id="1870" w:author="Allison Benson" w:date="2020-09-23T08:43:00Z"/>
          <w:rFonts w:eastAsiaTheme="minorEastAsia" w:cs="Times New Roman"/>
          <w:color w:val="000000" w:themeColor="text1"/>
          <w:kern w:val="24"/>
          <w:szCs w:val="24"/>
          <w:rPrChange w:id="1871" w:author="Allison Benson" w:date="2020-09-23T08:47:00Z">
            <w:rPr>
              <w:del w:id="1872" w:author="Allison Benson" w:date="2020-09-23T09:14:00Z"/>
              <w:moveTo w:id="1873" w:author="Allison Benson" w:date="2020-09-23T08:43:00Z"/>
              <w:rFonts w:eastAsiaTheme="minorEastAsia" w:cs="Times New Roman"/>
              <w:color w:val="000000" w:themeColor="text1"/>
              <w:kern w:val="24"/>
              <w:szCs w:val="24"/>
            </w:rPr>
          </w:rPrChange>
        </w:rPr>
        <w:pPrChange w:id="1874" w:author="Allison Benson" w:date="2020-09-23T10:47:00Z">
          <w:pPr>
            <w:spacing w:line="276" w:lineRule="auto"/>
            <w:jc w:val="both"/>
          </w:pPr>
        </w:pPrChange>
      </w:pPr>
    </w:p>
    <w:p w14:paraId="33081269" w14:textId="6F1211B6" w:rsidR="00B56CC1" w:rsidRPr="00BA1F26" w:rsidDel="00B56CC1" w:rsidRDefault="00B56CC1" w:rsidP="008762B7">
      <w:pPr>
        <w:rPr>
          <w:del w:id="1875" w:author="Allison Benson" w:date="2020-09-23T08:51:00Z"/>
          <w:moveTo w:id="1876" w:author="Allison Benson" w:date="2020-09-23T08:43:00Z"/>
        </w:rPr>
        <w:pPrChange w:id="1877" w:author="Allison Benson" w:date="2020-09-23T10:47:00Z">
          <w:pPr>
            <w:pStyle w:val="ListParagraph"/>
            <w:numPr>
              <w:numId w:val="39"/>
            </w:numPr>
            <w:spacing w:line="276" w:lineRule="auto"/>
            <w:ind w:hanging="360"/>
            <w:jc w:val="both"/>
          </w:pPr>
        </w:pPrChange>
      </w:pPr>
      <w:moveTo w:id="1878" w:author="Allison Benson" w:date="2020-09-23T08:43:00Z">
        <w:del w:id="1879" w:author="Allison Benson" w:date="2020-09-23T08:51:00Z">
          <w:r w:rsidRPr="00BA1F26" w:rsidDel="00B56CC1">
            <w:delText xml:space="preserve">Recursos de la Cooperación Internacional y del Sector Privado: </w:delText>
          </w:r>
        </w:del>
      </w:moveTo>
    </w:p>
    <w:p w14:paraId="57B705FB" w14:textId="7B472D5E" w:rsidR="00B56CC1" w:rsidRPr="00B56CC1" w:rsidDel="00027683" w:rsidRDefault="00B56CC1" w:rsidP="008762B7">
      <w:pPr>
        <w:rPr>
          <w:del w:id="1880" w:author="Allison Benson" w:date="2020-09-23T09:14:00Z"/>
          <w:moveTo w:id="1881" w:author="Allison Benson" w:date="2020-09-23T08:43:00Z"/>
          <w:rFonts w:eastAsiaTheme="minorEastAsia" w:cs="Times New Roman"/>
          <w:color w:val="000000" w:themeColor="text1"/>
          <w:kern w:val="24"/>
          <w:szCs w:val="24"/>
          <w:rPrChange w:id="1882" w:author="Allison Benson" w:date="2020-09-23T08:51:00Z">
            <w:rPr>
              <w:del w:id="1883" w:author="Allison Benson" w:date="2020-09-23T09:14:00Z"/>
              <w:moveTo w:id="1884" w:author="Allison Benson" w:date="2020-09-23T08:43:00Z"/>
            </w:rPr>
          </w:rPrChange>
        </w:rPr>
        <w:pPrChange w:id="1885" w:author="Allison Benson" w:date="2020-09-23T10:47:00Z">
          <w:pPr>
            <w:pStyle w:val="ListParagraph"/>
            <w:numPr>
              <w:numId w:val="40"/>
            </w:numPr>
            <w:spacing w:line="276" w:lineRule="auto"/>
            <w:ind w:hanging="360"/>
            <w:jc w:val="both"/>
          </w:pPr>
        </w:pPrChange>
      </w:pPr>
      <w:moveTo w:id="1886" w:author="Allison Benson" w:date="2020-09-23T08:43:00Z">
        <w:del w:id="1887" w:author="Allison Benson" w:date="2020-09-23T08:51:00Z">
          <w:r w:rsidRPr="00B56CC1" w:rsidDel="00B56CC1">
            <w:rPr>
              <w:rFonts w:eastAsiaTheme="minorEastAsia" w:cs="Times New Roman"/>
              <w:color w:val="000000" w:themeColor="text1"/>
              <w:kern w:val="24"/>
              <w:szCs w:val="24"/>
              <w:rPrChange w:id="1888" w:author="Allison Benson" w:date="2020-09-23T08:51:00Z">
                <w:rPr/>
              </w:rPrChange>
            </w:rPr>
            <w:delText>L</w:delText>
          </w:r>
        </w:del>
        <w:del w:id="1889" w:author="Allison Benson" w:date="2020-09-23T08:52:00Z">
          <w:r w:rsidRPr="00B56CC1" w:rsidDel="00B56CC1">
            <w:rPr>
              <w:rFonts w:eastAsiaTheme="minorEastAsia" w:cs="Times New Roman"/>
              <w:color w:val="000000" w:themeColor="text1"/>
              <w:kern w:val="24"/>
              <w:szCs w:val="24"/>
              <w:rPrChange w:id="1890" w:author="Allison Benson" w:date="2020-09-23T08:51:00Z">
                <w:rPr/>
              </w:rPrChange>
            </w:rPr>
            <w:delText>a demostración de que la organización está consolidada puede</w:delText>
          </w:r>
        </w:del>
        <w:del w:id="1891" w:author="Allison Benson" w:date="2020-09-23T09:14:00Z">
          <w:r w:rsidRPr="00B56CC1" w:rsidDel="00027683">
            <w:rPr>
              <w:rFonts w:eastAsiaTheme="minorEastAsia" w:cs="Times New Roman"/>
              <w:color w:val="000000" w:themeColor="text1"/>
              <w:kern w:val="24"/>
              <w:szCs w:val="24"/>
              <w:rPrChange w:id="1892" w:author="Allison Benson" w:date="2020-09-23T08:51:00Z">
                <w:rPr/>
              </w:rPrChange>
            </w:rPr>
            <w:delText xml:space="preserve"> atraer recursos de fuentes</w:delText>
          </w:r>
        </w:del>
        <w:del w:id="1893" w:author="Allison Benson" w:date="2020-09-23T08:52:00Z">
          <w:r w:rsidRPr="00B56CC1" w:rsidDel="00B56CC1">
            <w:rPr>
              <w:rFonts w:eastAsiaTheme="minorEastAsia" w:cs="Times New Roman"/>
              <w:color w:val="000000" w:themeColor="text1"/>
              <w:kern w:val="24"/>
              <w:szCs w:val="24"/>
              <w:rPrChange w:id="1894" w:author="Allison Benson" w:date="2020-09-23T08:51:00Z">
                <w:rPr/>
              </w:rPrChange>
            </w:rPr>
            <w:delText xml:space="preserve"> diferentes al gobierno, porque al propio sector privado u organismos internacionales les </w:delText>
          </w:r>
        </w:del>
        <w:del w:id="1895" w:author="Allison Benson" w:date="2020-09-23T09:14:00Z">
          <w:r w:rsidRPr="00B56CC1" w:rsidDel="00027683">
            <w:rPr>
              <w:rFonts w:eastAsiaTheme="minorEastAsia" w:cs="Times New Roman"/>
              <w:color w:val="000000" w:themeColor="text1"/>
              <w:kern w:val="24"/>
              <w:szCs w:val="24"/>
              <w:rPrChange w:id="1896" w:author="Allison Benson" w:date="2020-09-23T08:51:00Z">
                <w:rPr/>
              </w:rPrChange>
            </w:rPr>
            <w:delText xml:space="preserve">interesa fortalecer asociaciones estratégicas organizadas. </w:delText>
          </w:r>
        </w:del>
      </w:moveTo>
    </w:p>
    <w:p w14:paraId="236D6519" w14:textId="233CDFF6" w:rsidR="00B56CC1" w:rsidRPr="006916FB" w:rsidDel="009C3972" w:rsidRDefault="00B56CC1" w:rsidP="008762B7">
      <w:pPr>
        <w:rPr>
          <w:del w:id="1897" w:author="Allison Benson" w:date="2020-09-23T08:53:00Z"/>
          <w:moveTo w:id="1898" w:author="Allison Benson" w:date="2020-09-23T08:43:00Z"/>
          <w:rFonts w:eastAsiaTheme="minorEastAsia" w:cs="Times New Roman"/>
          <w:color w:val="000000" w:themeColor="text1"/>
          <w:kern w:val="24"/>
          <w:szCs w:val="24"/>
        </w:rPr>
        <w:pPrChange w:id="1899" w:author="Allison Benson" w:date="2020-09-23T10:47:00Z">
          <w:pPr>
            <w:pStyle w:val="ListParagraph"/>
            <w:numPr>
              <w:numId w:val="40"/>
            </w:numPr>
            <w:spacing w:line="276" w:lineRule="auto"/>
            <w:ind w:hanging="360"/>
            <w:jc w:val="both"/>
          </w:pPr>
        </w:pPrChange>
      </w:pPr>
      <w:moveTo w:id="1900" w:author="Allison Benson" w:date="2020-09-23T08:43:00Z">
        <w:del w:id="1901" w:author="Allison Benson" w:date="2020-09-23T08:53:00Z">
          <w:r w:rsidRPr="006916FB" w:rsidDel="009C3972">
            <w:rPr>
              <w:rFonts w:eastAsiaTheme="minorEastAsia" w:cs="Times New Roman"/>
              <w:color w:val="000000" w:themeColor="text1"/>
              <w:kern w:val="24"/>
              <w:szCs w:val="24"/>
            </w:rPr>
            <w:delText>Se gestionan participativamente recursos de donación con destinación específica (Fondo de compra de cosecha, Fondo para microcrédito productivo, Otro).</w:delText>
          </w:r>
        </w:del>
      </w:moveTo>
      <w:customXmlDelRangeStart w:id="1902" w:author="Allison Benson" w:date="2020-09-23T08:53:00Z"/>
      <w:sdt>
        <w:sdtPr>
          <w:id w:val="-438842480"/>
          <w:citation/>
        </w:sdtPr>
        <w:sdtContent>
          <w:customXmlDelRangeEnd w:id="1902"/>
          <w:moveTo w:id="1903" w:author="Allison Benson" w:date="2020-09-23T08:43:00Z">
            <w:del w:id="1904" w:author="Allison Benson" w:date="2020-09-23T08:53:00Z">
              <w:r w:rsidRPr="006916FB" w:rsidDel="009C3972">
                <w:rPr>
                  <w:rFonts w:eastAsiaTheme="minorEastAsia" w:cs="Times New Roman"/>
                  <w:color w:val="000000" w:themeColor="text1"/>
                  <w:kern w:val="24"/>
                  <w:szCs w:val="24"/>
                </w:rPr>
                <w:fldChar w:fldCharType="begin"/>
              </w:r>
              <w:r w:rsidRPr="006916FB" w:rsidDel="009C3972">
                <w:rPr>
                  <w:rFonts w:eastAsiaTheme="minorEastAsia" w:cs="Times New Roman"/>
                  <w:color w:val="000000" w:themeColor="text1"/>
                  <w:kern w:val="24"/>
                  <w:szCs w:val="24"/>
                </w:rPr>
                <w:delInstrText xml:space="preserve"> CITATION Min20 \l 9226 </w:delInstrText>
              </w:r>
              <w:r w:rsidRPr="006916FB" w:rsidDel="009C3972">
                <w:rPr>
                  <w:rFonts w:eastAsiaTheme="minorEastAsia" w:cs="Times New Roman"/>
                  <w:color w:val="000000" w:themeColor="text1"/>
                  <w:kern w:val="24"/>
                  <w:szCs w:val="24"/>
                </w:rPr>
                <w:fldChar w:fldCharType="separate"/>
              </w:r>
              <w:r w:rsidDel="009C3972">
                <w:rPr>
                  <w:rFonts w:eastAsiaTheme="minorEastAsia" w:cs="Times New Roman"/>
                  <w:noProof/>
                  <w:color w:val="000000" w:themeColor="text1"/>
                  <w:kern w:val="24"/>
                  <w:szCs w:val="24"/>
                </w:rPr>
                <w:delText xml:space="preserve"> </w:delText>
              </w:r>
              <w:r w:rsidRPr="00783928" w:rsidDel="009C3972">
                <w:rPr>
                  <w:rFonts w:eastAsiaTheme="minorEastAsia" w:cs="Times New Roman"/>
                  <w:noProof/>
                  <w:color w:val="000000" w:themeColor="text1"/>
                  <w:kern w:val="24"/>
                  <w:szCs w:val="24"/>
                </w:rPr>
                <w:delText>(Minagricultura, 2020)</w:delText>
              </w:r>
              <w:r w:rsidRPr="006916FB" w:rsidDel="009C3972">
                <w:rPr>
                  <w:rFonts w:eastAsiaTheme="minorEastAsia" w:cs="Times New Roman"/>
                  <w:color w:val="000000" w:themeColor="text1"/>
                  <w:kern w:val="24"/>
                  <w:szCs w:val="24"/>
                </w:rPr>
                <w:fldChar w:fldCharType="end"/>
              </w:r>
            </w:del>
          </w:moveTo>
          <w:customXmlDelRangeStart w:id="1905" w:author="Allison Benson" w:date="2020-09-23T08:53:00Z"/>
        </w:sdtContent>
      </w:sdt>
      <w:customXmlDelRangeEnd w:id="1905"/>
      <w:moveTo w:id="1906" w:author="Allison Benson" w:date="2020-09-23T08:43:00Z">
        <w:del w:id="1907" w:author="Allison Benson" w:date="2020-09-23T08:53:00Z">
          <w:r w:rsidRPr="006916FB" w:rsidDel="009C3972">
            <w:rPr>
              <w:rFonts w:eastAsiaTheme="minorEastAsia" w:cs="Times New Roman"/>
              <w:color w:val="000000" w:themeColor="text1"/>
              <w:kern w:val="24"/>
              <w:szCs w:val="24"/>
            </w:rPr>
            <w:delText xml:space="preserve"> </w:delText>
          </w:r>
        </w:del>
      </w:moveTo>
    </w:p>
    <w:p w14:paraId="36CC2DAD" w14:textId="74A4659B" w:rsidR="00B56CC1" w:rsidRPr="00BA1F26" w:rsidDel="00027683" w:rsidRDefault="00B56CC1" w:rsidP="008762B7">
      <w:pPr>
        <w:rPr>
          <w:del w:id="1908" w:author="Allison Benson" w:date="2020-09-23T09:14:00Z"/>
          <w:moveTo w:id="1909" w:author="Allison Benson" w:date="2020-09-23T08:43:00Z"/>
          <w:rFonts w:eastAsiaTheme="minorEastAsia" w:cs="Times New Roman"/>
          <w:color w:val="000000" w:themeColor="text1"/>
          <w:kern w:val="24"/>
          <w:szCs w:val="24"/>
        </w:rPr>
        <w:pPrChange w:id="1910" w:author="Allison Benson" w:date="2020-09-23T10:47:00Z">
          <w:pPr>
            <w:spacing w:line="276" w:lineRule="auto"/>
            <w:jc w:val="both"/>
          </w:pPr>
        </w:pPrChange>
      </w:pPr>
    </w:p>
    <w:p w14:paraId="52010529" w14:textId="3734F33C" w:rsidR="00B56CC1" w:rsidRPr="00BA1F26" w:rsidDel="009C3972" w:rsidRDefault="00B56CC1" w:rsidP="008762B7">
      <w:pPr>
        <w:rPr>
          <w:del w:id="1911" w:author="Allison Benson" w:date="2020-09-23T08:54:00Z"/>
          <w:moveTo w:id="1912" w:author="Allison Benson" w:date="2020-09-23T08:43:00Z"/>
        </w:rPr>
        <w:pPrChange w:id="1913" w:author="Allison Benson" w:date="2020-09-23T10:47:00Z">
          <w:pPr>
            <w:pStyle w:val="ListParagraph"/>
            <w:numPr>
              <w:numId w:val="39"/>
            </w:numPr>
            <w:spacing w:line="276" w:lineRule="auto"/>
            <w:ind w:hanging="360"/>
            <w:jc w:val="both"/>
          </w:pPr>
        </w:pPrChange>
      </w:pPr>
      <w:moveTo w:id="1914" w:author="Allison Benson" w:date="2020-09-23T08:43:00Z">
        <w:del w:id="1915" w:author="Allison Benson" w:date="2020-09-23T08:54:00Z">
          <w:r w:rsidRPr="00BA1F26" w:rsidDel="009C3972">
            <w:delText xml:space="preserve">Aportes de entes territoriales: </w:delText>
          </w:r>
        </w:del>
      </w:moveTo>
    </w:p>
    <w:p w14:paraId="0C2FE265" w14:textId="770E196F" w:rsidR="00B56CC1" w:rsidRPr="00220845" w:rsidDel="009C3972" w:rsidRDefault="00B56CC1" w:rsidP="008762B7">
      <w:pPr>
        <w:rPr>
          <w:del w:id="1916" w:author="Allison Benson" w:date="2020-09-23T08:54:00Z"/>
          <w:moveTo w:id="1917" w:author="Allison Benson" w:date="2020-09-23T08:43:00Z"/>
          <w:rFonts w:eastAsiaTheme="minorEastAsia" w:cs="Times New Roman"/>
          <w:color w:val="000000" w:themeColor="text1"/>
          <w:kern w:val="24"/>
          <w:szCs w:val="24"/>
        </w:rPr>
        <w:pPrChange w:id="1918" w:author="Allison Benson" w:date="2020-09-23T10:47:00Z">
          <w:pPr>
            <w:pStyle w:val="ListParagraph"/>
            <w:numPr>
              <w:numId w:val="46"/>
            </w:numPr>
            <w:spacing w:line="276" w:lineRule="auto"/>
            <w:ind w:hanging="360"/>
            <w:jc w:val="both"/>
          </w:pPr>
        </w:pPrChange>
      </w:pPr>
      <w:moveTo w:id="1919" w:author="Allison Benson" w:date="2020-09-23T08:43:00Z">
        <w:del w:id="1920" w:author="Allison Benson" w:date="2020-09-23T08:54:00Z">
          <w:r w:rsidRPr="00220845" w:rsidDel="009C3972">
            <w:rPr>
              <w:rFonts w:eastAsiaTheme="minorEastAsia" w:cs="Times New Roman"/>
              <w:color w:val="000000" w:themeColor="text1"/>
              <w:kern w:val="24"/>
              <w:szCs w:val="24"/>
            </w:rPr>
            <w:delText>Apoyo de recursos de capital semilla no reembolsables para la cofinanciación de proyectos productivos, por parte de las alcaldías municipales y las gobernaciones; esto con el fin de que las organizaciones retornen un porcentaje para la creación y arranque del Fondo.</w:delText>
          </w:r>
        </w:del>
      </w:moveTo>
    </w:p>
    <w:p w14:paraId="240CF0C5" w14:textId="63414579" w:rsidR="00B56CC1" w:rsidRPr="00BA1F26" w:rsidDel="009C3972" w:rsidRDefault="00B56CC1" w:rsidP="008762B7">
      <w:pPr>
        <w:rPr>
          <w:del w:id="1921" w:author="Allison Benson" w:date="2020-09-23T08:55:00Z"/>
          <w:moveTo w:id="1922" w:author="Allison Benson" w:date="2020-09-23T08:43:00Z"/>
          <w:rFonts w:eastAsiaTheme="minorEastAsia" w:cs="Times New Roman"/>
          <w:color w:val="000000" w:themeColor="text1"/>
          <w:kern w:val="24"/>
          <w:szCs w:val="24"/>
        </w:rPr>
        <w:pPrChange w:id="1923" w:author="Allison Benson" w:date="2020-09-23T10:47:00Z">
          <w:pPr>
            <w:spacing w:line="276" w:lineRule="auto"/>
            <w:jc w:val="both"/>
          </w:pPr>
        </w:pPrChange>
      </w:pPr>
    </w:p>
    <w:tbl>
      <w:tblPr>
        <w:tblStyle w:val="Tablanormal21"/>
        <w:tblW w:w="0" w:type="auto"/>
        <w:tblLook w:val="04A0" w:firstRow="1" w:lastRow="0" w:firstColumn="1" w:lastColumn="0" w:noHBand="0" w:noVBand="1"/>
      </w:tblPr>
      <w:tblGrid>
        <w:gridCol w:w="9350"/>
      </w:tblGrid>
      <w:tr w:rsidR="00B56CC1" w:rsidRPr="00BA1F26" w:rsidDel="009C3972" w14:paraId="2A952CC3" w14:textId="75BBCE40" w:rsidTr="000576F1">
        <w:trPr>
          <w:cnfStyle w:val="100000000000" w:firstRow="1" w:lastRow="0" w:firstColumn="0" w:lastColumn="0" w:oddVBand="0" w:evenVBand="0" w:oddHBand="0" w:evenHBand="0" w:firstRowFirstColumn="0" w:firstRowLastColumn="0" w:lastRowFirstColumn="0" w:lastRowLastColumn="0"/>
          <w:del w:id="1924" w:author="Allison Benson" w:date="2020-09-23T08:55:00Z"/>
        </w:trPr>
        <w:tc>
          <w:tcPr>
            <w:cnfStyle w:val="001000000000" w:firstRow="0" w:lastRow="0" w:firstColumn="1" w:lastColumn="0" w:oddVBand="0" w:evenVBand="0" w:oddHBand="0" w:evenHBand="0" w:firstRowFirstColumn="0" w:firstRowLastColumn="0" w:lastRowFirstColumn="0" w:lastRowLastColumn="0"/>
            <w:tcW w:w="9350" w:type="dxa"/>
          </w:tcPr>
          <w:p w14:paraId="1F7D7243" w14:textId="5322B663" w:rsidR="00B56CC1" w:rsidRPr="00BA1F26" w:rsidDel="009C3972" w:rsidRDefault="00B56CC1" w:rsidP="008762B7">
            <w:pPr>
              <w:rPr>
                <w:del w:id="1925" w:author="Allison Benson" w:date="2020-09-23T08:55:00Z"/>
                <w:moveTo w:id="1926" w:author="Allison Benson" w:date="2020-09-23T08:43:00Z"/>
                <w:rFonts w:cs="Times New Roman"/>
                <w:b w:val="0"/>
                <w:szCs w:val="24"/>
              </w:rPr>
              <w:pPrChange w:id="1927" w:author="Allison Benson" w:date="2020-09-23T10:47:00Z">
                <w:pPr>
                  <w:spacing w:line="276" w:lineRule="auto"/>
                  <w:jc w:val="both"/>
                </w:pPr>
              </w:pPrChange>
            </w:pPr>
            <w:moveTo w:id="1928" w:author="Allison Benson" w:date="2020-09-23T08:43:00Z">
              <w:del w:id="1929" w:author="Allison Benson" w:date="2020-09-23T08:55:00Z">
                <w:r w:rsidRPr="00F30BC7" w:rsidDel="009C3972">
                  <w:rPr>
                    <w:rFonts w:eastAsiaTheme="minorEastAsia" w:cs="Times New Roman"/>
                    <w:color w:val="000000" w:themeColor="text1"/>
                    <w:kern w:val="24"/>
                    <w:szCs w:val="24"/>
                  </w:rPr>
                  <w:delText>Con los aportes recibidos se creará el Fondo para Créditos</w:delText>
                </w:r>
              </w:del>
            </w:moveTo>
          </w:p>
        </w:tc>
      </w:tr>
    </w:tbl>
    <w:p w14:paraId="37E30610" w14:textId="53E6923B" w:rsidR="00B56CC1" w:rsidDel="009C3972" w:rsidRDefault="00B56CC1" w:rsidP="008762B7">
      <w:pPr>
        <w:rPr>
          <w:del w:id="1930" w:author="Allison Benson" w:date="2020-09-23T08:55:00Z"/>
          <w:moveTo w:id="1931" w:author="Allison Benson" w:date="2020-09-23T08:43:00Z"/>
          <w:rFonts w:eastAsiaTheme="minorEastAsia" w:cs="Times New Roman"/>
          <w:color w:val="000000" w:themeColor="text1"/>
          <w:kern w:val="24"/>
          <w:szCs w:val="24"/>
        </w:rPr>
        <w:pPrChange w:id="1932" w:author="Allison Benson" w:date="2020-09-23T10:47:00Z">
          <w:pPr>
            <w:spacing w:line="276" w:lineRule="auto"/>
            <w:jc w:val="both"/>
          </w:pPr>
        </w:pPrChange>
      </w:pPr>
    </w:p>
    <w:moveToRangeEnd w:id="1738"/>
    <w:p w14:paraId="5B050661" w14:textId="6EE95241" w:rsidR="008C4112" w:rsidRPr="009C3972" w:rsidDel="009C3972" w:rsidRDefault="008C4112" w:rsidP="008762B7">
      <w:pPr>
        <w:rPr>
          <w:del w:id="1933" w:author="Allison Benson" w:date="2020-09-23T09:01:00Z"/>
          <w:rPrChange w:id="1934" w:author="Allison Benson" w:date="2020-09-23T09:02:00Z">
            <w:rPr>
              <w:del w:id="1935" w:author="Allison Benson" w:date="2020-09-23T09:01:00Z"/>
            </w:rPr>
          </w:rPrChange>
        </w:rPr>
        <w:pPrChange w:id="1936" w:author="Allison Benson" w:date="2020-09-23T10:47:00Z">
          <w:pPr>
            <w:pStyle w:val="Heading2"/>
            <w:spacing w:line="276" w:lineRule="auto"/>
            <w:jc w:val="both"/>
          </w:pPr>
        </w:pPrChange>
      </w:pPr>
      <w:del w:id="1937" w:author="Allison Benson" w:date="2020-09-23T08:58:00Z">
        <w:r w:rsidRPr="00C02FE6" w:rsidDel="009C3972">
          <w:delText>Elementos</w:delText>
        </w:r>
        <w:r w:rsidR="00415683" w:rsidDel="009C3972">
          <w:delText xml:space="preserve"> </w:delText>
        </w:r>
        <w:r w:rsidR="00415683" w:rsidRPr="009C3972" w:rsidDel="009C3972">
          <w:rPr>
            <w:rPrChange w:id="1938" w:author="Allison Benson" w:date="2020-09-23T09:02:00Z">
              <w:rPr/>
            </w:rPrChange>
          </w:rPr>
          <w:delText>clave</w:delText>
        </w:r>
        <w:r w:rsidRPr="009C3972" w:rsidDel="009C3972">
          <w:rPr>
            <w:rPrChange w:id="1939" w:author="Allison Benson" w:date="2020-09-23T09:02:00Z">
              <w:rPr/>
            </w:rPrChange>
          </w:rPr>
          <w:delText xml:space="preserve"> que interactúan en la implementación de un Fondo Autogestionado</w:delText>
        </w:r>
      </w:del>
      <w:bookmarkEnd w:id="1737"/>
    </w:p>
    <w:p w14:paraId="57778204" w14:textId="73EED926" w:rsidR="00E03837" w:rsidRPr="009C3972" w:rsidDel="009C3972" w:rsidRDefault="00E03837" w:rsidP="008762B7">
      <w:pPr>
        <w:rPr>
          <w:del w:id="1940" w:author="Allison Benson" w:date="2020-09-23T09:01:00Z"/>
          <w:sz w:val="26"/>
          <w:rPrChange w:id="1941" w:author="Allison Benson" w:date="2020-09-23T09:02:00Z">
            <w:rPr>
              <w:del w:id="1942" w:author="Allison Benson" w:date="2020-09-23T09:01:00Z"/>
              <w:b/>
              <w:sz w:val="26"/>
            </w:rPr>
          </w:rPrChange>
        </w:rPr>
        <w:pPrChange w:id="1943" w:author="Allison Benson" w:date="2020-09-23T10:47:00Z">
          <w:pPr>
            <w:autoSpaceDE w:val="0"/>
            <w:autoSpaceDN w:val="0"/>
            <w:adjustRightInd w:val="0"/>
            <w:spacing w:line="276" w:lineRule="auto"/>
            <w:jc w:val="both"/>
          </w:pPr>
        </w:pPrChange>
      </w:pPr>
    </w:p>
    <w:p w14:paraId="264C0F81" w14:textId="2D0D78EC" w:rsidR="00E03837" w:rsidRPr="009C3972" w:rsidDel="009C3972" w:rsidRDefault="00E03837" w:rsidP="008762B7">
      <w:pPr>
        <w:rPr>
          <w:del w:id="1944" w:author="Allison Benson" w:date="2020-09-23T09:01:00Z"/>
          <w:sz w:val="26"/>
          <w:rPrChange w:id="1945" w:author="Allison Benson" w:date="2020-09-23T09:02:00Z">
            <w:rPr>
              <w:del w:id="1946" w:author="Allison Benson" w:date="2020-09-23T09:01:00Z"/>
              <w:b/>
              <w:sz w:val="26"/>
            </w:rPr>
          </w:rPrChange>
        </w:rPr>
        <w:pPrChange w:id="1947" w:author="Allison Benson" w:date="2020-09-23T10:47:00Z">
          <w:pPr>
            <w:autoSpaceDE w:val="0"/>
            <w:autoSpaceDN w:val="0"/>
            <w:adjustRightInd w:val="0"/>
            <w:spacing w:line="276" w:lineRule="auto"/>
            <w:jc w:val="both"/>
          </w:pPr>
        </w:pPrChange>
      </w:pPr>
    </w:p>
    <w:p w14:paraId="4EFB87ED" w14:textId="7AEB23DE" w:rsidR="00E03837" w:rsidRPr="009C3972" w:rsidDel="009C3972" w:rsidRDefault="00E03837" w:rsidP="008762B7">
      <w:pPr>
        <w:rPr>
          <w:del w:id="1948" w:author="Allison Benson" w:date="2020-09-23T08:59:00Z"/>
          <w:rPrChange w:id="1949" w:author="Allison Benson" w:date="2020-09-23T09:02:00Z">
            <w:rPr>
              <w:del w:id="1950" w:author="Allison Benson" w:date="2020-09-23T08:59:00Z"/>
              <w:b/>
              <w:sz w:val="24"/>
              <w:szCs w:val="22"/>
            </w:rPr>
          </w:rPrChange>
        </w:rPr>
        <w:pPrChange w:id="1951" w:author="Allison Benson" w:date="2020-09-23T10:47:00Z">
          <w:pPr>
            <w:pStyle w:val="CommentText"/>
            <w:numPr>
              <w:numId w:val="53"/>
            </w:numPr>
            <w:spacing w:line="276" w:lineRule="auto"/>
            <w:ind w:left="1080" w:hanging="360"/>
            <w:jc w:val="both"/>
          </w:pPr>
        </w:pPrChange>
      </w:pPr>
      <w:del w:id="1952" w:author="Allison Benson" w:date="2020-09-23T09:01:00Z">
        <w:r w:rsidRPr="009C3972" w:rsidDel="009C3972">
          <w:rPr>
            <w:rPrChange w:id="1953" w:author="Allison Benson" w:date="2020-09-23T09:02:00Z">
              <w:rPr>
                <w:b/>
                <w:sz w:val="24"/>
                <w:szCs w:val="22"/>
              </w:rPr>
            </w:rPrChange>
          </w:rPr>
          <w:delText>Gestión administrativa</w:delText>
        </w:r>
      </w:del>
      <w:del w:id="1954" w:author="Allison Benson" w:date="2020-09-23T08:59:00Z">
        <w:r w:rsidRPr="009C3972" w:rsidDel="009C3972">
          <w:rPr>
            <w:rPrChange w:id="1955" w:author="Allison Benson" w:date="2020-09-23T09:02:00Z">
              <w:rPr>
                <w:b/>
                <w:sz w:val="24"/>
                <w:szCs w:val="22"/>
              </w:rPr>
            </w:rPrChange>
          </w:rPr>
          <w:delText>, las finanzas sol</w:delText>
        </w:r>
        <w:r w:rsidR="0011018C" w:rsidRPr="009C3972" w:rsidDel="009C3972">
          <w:rPr>
            <w:rPrChange w:id="1956" w:author="Allison Benson" w:date="2020-09-23T09:02:00Z">
              <w:rPr>
                <w:b/>
                <w:sz w:val="24"/>
                <w:szCs w:val="22"/>
              </w:rPr>
            </w:rPrChange>
          </w:rPr>
          <w:delText xml:space="preserve">idarias y el control social </w:delText>
        </w:r>
      </w:del>
    </w:p>
    <w:p w14:paraId="229A748D" w14:textId="77777777" w:rsidR="00E03837" w:rsidRPr="009C3972" w:rsidDel="009C3972" w:rsidRDefault="00E03837" w:rsidP="008762B7">
      <w:pPr>
        <w:rPr>
          <w:del w:id="1957" w:author="Allison Benson" w:date="2020-09-23T09:01:00Z"/>
          <w:rFonts w:cs="Times New Roman"/>
          <w:szCs w:val="24"/>
          <w:rPrChange w:id="1958" w:author="Allison Benson" w:date="2020-09-23T09:02:00Z">
            <w:rPr>
              <w:del w:id="1959" w:author="Allison Benson" w:date="2020-09-23T09:01:00Z"/>
              <w:rFonts w:cs="Times New Roman"/>
              <w:sz w:val="24"/>
              <w:szCs w:val="24"/>
            </w:rPr>
          </w:rPrChange>
        </w:rPr>
        <w:pPrChange w:id="1960" w:author="Allison Benson" w:date="2020-09-23T10:47:00Z">
          <w:pPr>
            <w:pStyle w:val="CommentText"/>
            <w:spacing w:line="276" w:lineRule="auto"/>
            <w:jc w:val="both"/>
          </w:pPr>
        </w:pPrChange>
      </w:pPr>
    </w:p>
    <w:p w14:paraId="1A761CD1" w14:textId="4DE3E8C5" w:rsidR="00E03837" w:rsidRPr="009C3972" w:rsidDel="009C3972" w:rsidRDefault="00E03837" w:rsidP="008762B7">
      <w:pPr>
        <w:rPr>
          <w:del w:id="1961" w:author="Allison Benson" w:date="2020-09-23T09:01:00Z"/>
          <w:rFonts w:cs="Times New Roman"/>
          <w:szCs w:val="24"/>
          <w:rPrChange w:id="1962" w:author="Allison Benson" w:date="2020-09-23T09:02:00Z">
            <w:rPr>
              <w:del w:id="1963" w:author="Allison Benson" w:date="2020-09-23T09:01:00Z"/>
            </w:rPr>
          </w:rPrChange>
        </w:rPr>
        <w:pPrChange w:id="1964" w:author="Allison Benson" w:date="2020-09-23T10:47:00Z">
          <w:pPr>
            <w:pStyle w:val="ListParagraph"/>
            <w:numPr>
              <w:numId w:val="47"/>
            </w:numPr>
            <w:spacing w:line="276" w:lineRule="auto"/>
            <w:ind w:left="360" w:hanging="360"/>
            <w:jc w:val="both"/>
          </w:pPr>
        </w:pPrChange>
      </w:pPr>
      <w:del w:id="1965" w:author="Allison Benson" w:date="2020-09-23T09:01:00Z">
        <w:r w:rsidRPr="009C3972" w:rsidDel="009C3972">
          <w:rPr>
            <w:rFonts w:cs="Times New Roman"/>
            <w:szCs w:val="24"/>
            <w:rPrChange w:id="1966" w:author="Allison Benson" w:date="2020-09-23T09:02:00Z">
              <w:rPr/>
            </w:rPrChange>
          </w:rPr>
          <w:delText xml:space="preserve">Organización: Gobernanza, gobernabilidad, liderazgo, participación, comunicación efectiva, resistencia al cambio, estructura organizacional, toma de decisiones. </w:delText>
        </w:r>
      </w:del>
    </w:p>
    <w:p w14:paraId="403C3E5D" w14:textId="2A07EF48" w:rsidR="00E03837" w:rsidRPr="009C3972" w:rsidDel="009C3972" w:rsidRDefault="00E03837" w:rsidP="008762B7">
      <w:pPr>
        <w:rPr>
          <w:del w:id="1967" w:author="Allison Benson" w:date="2020-09-23T09:01:00Z"/>
          <w:rPrChange w:id="1968" w:author="Allison Benson" w:date="2020-09-23T09:02:00Z">
            <w:rPr>
              <w:del w:id="1969" w:author="Allison Benson" w:date="2020-09-23T09:01:00Z"/>
            </w:rPr>
          </w:rPrChange>
        </w:rPr>
        <w:pPrChange w:id="1970" w:author="Allison Benson" w:date="2020-09-23T10:47:00Z">
          <w:pPr>
            <w:pStyle w:val="ListParagraph"/>
            <w:numPr>
              <w:numId w:val="47"/>
            </w:numPr>
            <w:spacing w:line="276" w:lineRule="auto"/>
            <w:ind w:left="360" w:hanging="360"/>
            <w:jc w:val="both"/>
          </w:pPr>
        </w:pPrChange>
      </w:pPr>
      <w:del w:id="1971" w:author="Allison Benson" w:date="2020-09-23T09:01:00Z">
        <w:r w:rsidRPr="009C3972" w:rsidDel="009C3972">
          <w:rPr>
            <w:rPrChange w:id="1972" w:author="Allison Benson" w:date="2020-09-23T09:02:00Z">
              <w:rPr/>
            </w:rPrChange>
          </w:rPr>
          <w:delText>Finanzas: finanzas solidarias, finanzas en casa, proyectos productivos, proyectos asociativos, gestión administrativ</w:delText>
        </w:r>
        <w:r w:rsidR="00744AD9" w:rsidRPr="009C3972" w:rsidDel="009C3972">
          <w:rPr>
            <w:rPrChange w:id="1973" w:author="Allison Benson" w:date="2020-09-23T09:02:00Z">
              <w:rPr/>
            </w:rPrChange>
          </w:rPr>
          <w:delText xml:space="preserve">a de procesos, sistematización. </w:delText>
        </w:r>
        <w:r w:rsidRPr="009C3972" w:rsidDel="009C3972">
          <w:rPr>
            <w:rPrChange w:id="1974" w:author="Allison Benson" w:date="2020-09-23T09:02:00Z">
              <w:rPr/>
            </w:rPrChange>
          </w:rPr>
          <w:delText xml:space="preserve"> </w:delText>
        </w:r>
      </w:del>
    </w:p>
    <w:p w14:paraId="623157B7" w14:textId="38D0868F" w:rsidR="00E03837" w:rsidRPr="009C3972" w:rsidDel="009C3972" w:rsidRDefault="00E03837" w:rsidP="008762B7">
      <w:pPr>
        <w:rPr>
          <w:del w:id="1975" w:author="Allison Benson" w:date="2020-09-23T09:01:00Z"/>
          <w:rPrChange w:id="1976" w:author="Allison Benson" w:date="2020-09-23T09:02:00Z">
            <w:rPr>
              <w:del w:id="1977" w:author="Allison Benson" w:date="2020-09-23T09:01:00Z"/>
            </w:rPr>
          </w:rPrChange>
        </w:rPr>
        <w:pPrChange w:id="1978" w:author="Allison Benson" w:date="2020-09-23T10:47:00Z">
          <w:pPr>
            <w:pStyle w:val="ListParagraph"/>
            <w:numPr>
              <w:numId w:val="47"/>
            </w:numPr>
            <w:spacing w:line="276" w:lineRule="auto"/>
            <w:ind w:left="360" w:hanging="360"/>
            <w:jc w:val="both"/>
          </w:pPr>
        </w:pPrChange>
      </w:pPr>
      <w:del w:id="1979" w:author="Allison Benson" w:date="2020-09-23T09:01:00Z">
        <w:r w:rsidRPr="009C3972" w:rsidDel="009C3972">
          <w:rPr>
            <w:rPrChange w:id="1980" w:author="Allison Benson" w:date="2020-09-23T09:02:00Z">
              <w:rPr/>
            </w:rPrChange>
          </w:rPr>
          <w:delText>C</w:delText>
        </w:r>
      </w:del>
      <w:del w:id="1981" w:author="Allison Benson" w:date="2020-09-23T09:09:00Z">
        <w:r w:rsidRPr="009C3972" w:rsidDel="00027683">
          <w:rPr>
            <w:rPrChange w:id="1982" w:author="Allison Benson" w:date="2020-09-23T09:02:00Z">
              <w:rPr/>
            </w:rPrChange>
          </w:rPr>
          <w:delText xml:space="preserve">ontrol </w:delText>
        </w:r>
      </w:del>
      <w:del w:id="1983" w:author="Allison Benson" w:date="2020-09-23T09:01:00Z">
        <w:r w:rsidRPr="009C3972" w:rsidDel="009C3972">
          <w:rPr>
            <w:rPrChange w:id="1984" w:author="Allison Benson" w:date="2020-09-23T09:02:00Z">
              <w:rPr/>
            </w:rPrChange>
          </w:rPr>
          <w:delText>s</w:delText>
        </w:r>
      </w:del>
      <w:del w:id="1985" w:author="Allison Benson" w:date="2020-09-23T09:09:00Z">
        <w:r w:rsidRPr="009C3972" w:rsidDel="00027683">
          <w:rPr>
            <w:rPrChange w:id="1986" w:author="Allison Benson" w:date="2020-09-23T09:02:00Z">
              <w:rPr/>
            </w:rPrChange>
          </w:rPr>
          <w:delText>ocial</w:delText>
        </w:r>
      </w:del>
      <w:del w:id="1987" w:author="Allison Benson" w:date="2020-09-23T09:01:00Z">
        <w:r w:rsidRPr="009C3972" w:rsidDel="009C3972">
          <w:rPr>
            <w:rPrChange w:id="1988" w:author="Allison Benson" w:date="2020-09-23T09:02:00Z">
              <w:rPr/>
            </w:rPrChange>
          </w:rPr>
          <w:delText xml:space="preserve">: corresponsabilidad, gestión efectiva de recursos, unificación de criterios, participación. </w:delText>
        </w:r>
      </w:del>
    </w:p>
    <w:p w14:paraId="43BF9A04" w14:textId="17D6217E" w:rsidR="00027683" w:rsidDel="00027683" w:rsidRDefault="00E03837" w:rsidP="008762B7">
      <w:pPr>
        <w:rPr>
          <w:del w:id="1989" w:author="Allison Benson" w:date="2020-09-23T09:11:00Z"/>
          <w:moveTo w:id="1990" w:author="Allison Benson" w:date="2020-09-23T09:07:00Z"/>
        </w:rPr>
        <w:pPrChange w:id="1991" w:author="Allison Benson" w:date="2020-09-23T10:47:00Z">
          <w:pPr>
            <w:pStyle w:val="ListParagraph"/>
            <w:numPr>
              <w:numId w:val="47"/>
            </w:numPr>
            <w:spacing w:line="276" w:lineRule="auto"/>
            <w:ind w:left="360" w:hanging="360"/>
            <w:jc w:val="both"/>
          </w:pPr>
        </w:pPrChange>
      </w:pPr>
      <w:del w:id="1992" w:author="Allison Benson" w:date="2020-09-23T09:02:00Z">
        <w:r w:rsidRPr="009C3972" w:rsidDel="009C3972">
          <w:rPr>
            <w:rFonts w:cs="Times New Roman"/>
            <w:szCs w:val="24"/>
            <w:rPrChange w:id="1993" w:author="Allison Benson" w:date="2020-09-23T09:02:00Z">
              <w:rPr>
                <w:rFonts w:cs="Times New Roman"/>
                <w:szCs w:val="24"/>
              </w:rPr>
            </w:rPrChange>
          </w:rPr>
          <w:delText>Caracterización de los procesos y documentación de lo que hace</w:delText>
        </w:r>
        <w:r w:rsidR="00AD5638" w:rsidRPr="009C3972" w:rsidDel="009C3972">
          <w:rPr>
            <w:rFonts w:cs="Times New Roman"/>
            <w:szCs w:val="24"/>
            <w:rPrChange w:id="1994" w:author="Allison Benson" w:date="2020-09-23T09:02:00Z">
              <w:rPr>
                <w:rFonts w:cs="Times New Roman"/>
                <w:szCs w:val="24"/>
              </w:rPr>
            </w:rPrChange>
          </w:rPr>
          <w:delText>n</w:delText>
        </w:r>
        <w:r w:rsidRPr="009C3972" w:rsidDel="009C3972">
          <w:rPr>
            <w:rFonts w:cs="Times New Roman"/>
            <w:szCs w:val="24"/>
            <w:rPrChange w:id="1995" w:author="Allison Benson" w:date="2020-09-23T09:02:00Z">
              <w:rPr>
                <w:rFonts w:cs="Times New Roman"/>
                <w:szCs w:val="24"/>
              </w:rPr>
            </w:rPrChange>
          </w:rPr>
          <w:delText xml:space="preserve"> las organizaciones, </w:delText>
        </w:r>
      </w:del>
      <w:del w:id="1996" w:author="Allison Benson" w:date="2020-09-23T09:10:00Z">
        <w:r w:rsidRPr="009C3972" w:rsidDel="00027683">
          <w:rPr>
            <w:rFonts w:cs="Times New Roman"/>
            <w:szCs w:val="24"/>
            <w:rPrChange w:id="1997" w:author="Allison Benson" w:date="2020-09-23T09:02:00Z">
              <w:rPr>
                <w:rFonts w:cs="Times New Roman"/>
                <w:szCs w:val="24"/>
              </w:rPr>
            </w:rPrChange>
          </w:rPr>
          <w:delText xml:space="preserve">con el fin de evitar fugas de información y problemas en los procesos de recuperación de cartera morosa. </w:delText>
        </w:r>
      </w:del>
      <w:moveToRangeStart w:id="1998" w:author="Allison Benson" w:date="2020-09-23T09:07:00Z" w:name="move51744448"/>
      <w:moveTo w:id="1999" w:author="Allison Benson" w:date="2020-09-23T09:07:00Z">
        <w:del w:id="2000" w:author="Allison Benson" w:date="2020-09-23T09:10:00Z">
          <w:r w:rsidR="00027683" w:rsidDel="00027683">
            <w:delText xml:space="preserve">Conocimiento de los socios de todos </w:delText>
          </w:r>
        </w:del>
        <w:del w:id="2001" w:author="Allison Benson" w:date="2020-09-23T09:11:00Z">
          <w:r w:rsidR="00027683" w:rsidDel="00027683">
            <w:delText xml:space="preserve">los aspectos del Fondo (reglamento, instrumentos, </w:delText>
          </w:r>
        </w:del>
        <w:del w:id="2002" w:author="Allison Benson" w:date="2020-09-23T09:07:00Z">
          <w:r w:rsidR="00027683" w:rsidDel="00027683">
            <w:delText>c</w:delText>
          </w:r>
        </w:del>
        <w:del w:id="2003" w:author="Allison Benson" w:date="2020-09-23T09:11:00Z">
          <w:r w:rsidR="00027683" w:rsidDel="00027683">
            <w:delText>omité)</w:delText>
          </w:r>
        </w:del>
      </w:moveTo>
    </w:p>
    <w:moveToRangeEnd w:id="1998"/>
    <w:p w14:paraId="0A2526E8" w14:textId="16A02E6B" w:rsidR="00027683" w:rsidRPr="00027683" w:rsidDel="00027683" w:rsidRDefault="00027683" w:rsidP="008762B7">
      <w:pPr>
        <w:rPr>
          <w:del w:id="2004" w:author="Allison Benson" w:date="2020-09-23T09:09:00Z"/>
          <w:rPrChange w:id="2005" w:author="Allison Benson" w:date="2020-09-23T09:05:00Z">
            <w:rPr>
              <w:del w:id="2006" w:author="Allison Benson" w:date="2020-09-23T09:09:00Z"/>
              <w:rFonts w:cs="Times New Roman"/>
              <w:szCs w:val="24"/>
            </w:rPr>
          </w:rPrChange>
        </w:rPr>
        <w:pPrChange w:id="2007" w:author="Allison Benson" w:date="2020-09-23T10:47:00Z">
          <w:pPr>
            <w:pStyle w:val="ListParagraph"/>
            <w:numPr>
              <w:numId w:val="47"/>
            </w:numPr>
            <w:spacing w:line="276" w:lineRule="auto"/>
            <w:ind w:left="360" w:hanging="360"/>
            <w:jc w:val="both"/>
          </w:pPr>
        </w:pPrChange>
      </w:pPr>
    </w:p>
    <w:p w14:paraId="6AD29918" w14:textId="77777777" w:rsidR="008C4112" w:rsidDel="00027683" w:rsidRDefault="008C4112" w:rsidP="008762B7">
      <w:pPr>
        <w:rPr>
          <w:del w:id="2008" w:author="Allison Benson" w:date="2020-09-23T09:06:00Z"/>
          <w:b/>
          <w:sz w:val="26"/>
        </w:rPr>
        <w:pPrChange w:id="2009" w:author="Allison Benson" w:date="2020-09-23T10:47:00Z">
          <w:pPr>
            <w:autoSpaceDE w:val="0"/>
            <w:autoSpaceDN w:val="0"/>
            <w:adjustRightInd w:val="0"/>
            <w:spacing w:line="276" w:lineRule="auto"/>
            <w:jc w:val="both"/>
          </w:pPr>
        </w:pPrChange>
      </w:pPr>
    </w:p>
    <w:p w14:paraId="2C48101A" w14:textId="53687DD6" w:rsidR="008C4112" w:rsidRPr="00027683" w:rsidDel="00027683" w:rsidRDefault="008C4112" w:rsidP="008762B7">
      <w:pPr>
        <w:rPr>
          <w:del w:id="2010" w:author="Allison Benson" w:date="2020-09-23T09:06:00Z"/>
          <w:b/>
          <w:rPrChange w:id="2011" w:author="Allison Benson" w:date="2020-09-23T09:06:00Z">
            <w:rPr>
              <w:del w:id="2012" w:author="Allison Benson" w:date="2020-09-23T09:06:00Z"/>
            </w:rPr>
          </w:rPrChange>
        </w:rPr>
        <w:pPrChange w:id="2013" w:author="Allison Benson" w:date="2020-09-23T10:47:00Z">
          <w:pPr>
            <w:pStyle w:val="ListParagraph"/>
            <w:numPr>
              <w:numId w:val="39"/>
            </w:numPr>
            <w:spacing w:line="276" w:lineRule="auto"/>
            <w:ind w:hanging="360"/>
            <w:jc w:val="both"/>
          </w:pPr>
        </w:pPrChange>
      </w:pPr>
      <w:del w:id="2014" w:author="Allison Benson" w:date="2020-09-23T09:06:00Z">
        <w:r w:rsidRPr="00027683" w:rsidDel="00027683">
          <w:rPr>
            <w:b/>
            <w:rPrChange w:id="2015" w:author="Allison Benson" w:date="2020-09-23T09:06:00Z">
              <w:rPr/>
            </w:rPrChange>
          </w:rPr>
          <w:delText>Estructuración del Fondo</w:delText>
        </w:r>
      </w:del>
    </w:p>
    <w:p w14:paraId="639E7BF3" w14:textId="6AB05A46" w:rsidR="008C4112" w:rsidDel="00027683" w:rsidRDefault="008C4112" w:rsidP="008762B7">
      <w:pPr>
        <w:rPr>
          <w:del w:id="2016" w:author="Allison Benson" w:date="2020-09-23T09:06:00Z"/>
          <w:sz w:val="26"/>
        </w:rPr>
        <w:pPrChange w:id="2017" w:author="Allison Benson" w:date="2020-09-23T10:47:00Z">
          <w:pPr>
            <w:pStyle w:val="ListParagraph"/>
            <w:autoSpaceDE w:val="0"/>
            <w:autoSpaceDN w:val="0"/>
            <w:adjustRightInd w:val="0"/>
            <w:spacing w:line="276" w:lineRule="auto"/>
            <w:ind w:left="1080"/>
            <w:jc w:val="both"/>
          </w:pPr>
        </w:pPrChange>
      </w:pPr>
    </w:p>
    <w:p w14:paraId="5206168F" w14:textId="0A841FFA" w:rsidR="008C4112" w:rsidRPr="008C4112" w:rsidDel="00027683" w:rsidRDefault="008C4112" w:rsidP="008762B7">
      <w:pPr>
        <w:rPr>
          <w:del w:id="2018" w:author="Allison Benson" w:date="2020-09-23T09:06:00Z"/>
          <w:rFonts w:cs="Times New Roman"/>
          <w:szCs w:val="24"/>
        </w:rPr>
        <w:pPrChange w:id="2019" w:author="Allison Benson" w:date="2020-09-23T10:47:00Z">
          <w:pPr>
            <w:pStyle w:val="ListParagraph"/>
            <w:numPr>
              <w:numId w:val="47"/>
            </w:numPr>
            <w:spacing w:line="276" w:lineRule="auto"/>
            <w:ind w:left="360" w:hanging="360"/>
            <w:jc w:val="both"/>
          </w:pPr>
        </w:pPrChange>
      </w:pPr>
      <w:del w:id="2020" w:author="Allison Benson" w:date="2020-09-23T09:06:00Z">
        <w:r w:rsidRPr="008C4112" w:rsidDel="00027683">
          <w:rPr>
            <w:rFonts w:cs="Times New Roman"/>
            <w:szCs w:val="24"/>
          </w:rPr>
          <w:delText>Reglamentos y formatos acordes con la organización</w:delText>
        </w:r>
      </w:del>
    </w:p>
    <w:p w14:paraId="4E9C3A66" w14:textId="09CB668E" w:rsidR="008C4112" w:rsidRPr="008C4112" w:rsidDel="00027683" w:rsidRDefault="008C4112" w:rsidP="008762B7">
      <w:pPr>
        <w:rPr>
          <w:del w:id="2021" w:author="Allison Benson" w:date="2020-09-23T09:06:00Z"/>
          <w:rFonts w:cs="Times New Roman"/>
          <w:szCs w:val="24"/>
        </w:rPr>
        <w:pPrChange w:id="2022" w:author="Allison Benson" w:date="2020-09-23T10:47:00Z">
          <w:pPr>
            <w:pStyle w:val="ListParagraph"/>
            <w:numPr>
              <w:numId w:val="47"/>
            </w:numPr>
            <w:spacing w:line="276" w:lineRule="auto"/>
            <w:ind w:left="360" w:hanging="360"/>
            <w:jc w:val="both"/>
          </w:pPr>
        </w:pPrChange>
      </w:pPr>
      <w:del w:id="2023" w:author="Allison Benson" w:date="2020-09-23T09:06:00Z">
        <w:r w:rsidRPr="008C4112" w:rsidDel="00027683">
          <w:rPr>
            <w:rFonts w:cs="Times New Roman"/>
            <w:szCs w:val="24"/>
          </w:rPr>
          <w:delText>Comité de crédito en funcionamiento</w:delText>
        </w:r>
      </w:del>
    </w:p>
    <w:p w14:paraId="5A793BB6" w14:textId="1F64344D" w:rsidR="008C4112" w:rsidRPr="008C4112" w:rsidDel="00027683" w:rsidRDefault="008C4112" w:rsidP="008762B7">
      <w:pPr>
        <w:rPr>
          <w:del w:id="2024" w:author="Allison Benson" w:date="2020-09-23T09:08:00Z"/>
          <w:rFonts w:cs="Times New Roman"/>
          <w:szCs w:val="24"/>
        </w:rPr>
        <w:pPrChange w:id="2025" w:author="Allison Benson" w:date="2020-09-23T10:47:00Z">
          <w:pPr>
            <w:pStyle w:val="ListParagraph"/>
            <w:numPr>
              <w:numId w:val="47"/>
            </w:numPr>
            <w:spacing w:line="276" w:lineRule="auto"/>
            <w:ind w:left="360" w:hanging="360"/>
            <w:jc w:val="both"/>
          </w:pPr>
        </w:pPrChange>
      </w:pPr>
      <w:del w:id="2026" w:author="Allison Benson" w:date="2020-09-23T09:06:00Z">
        <w:r w:rsidRPr="008C4112" w:rsidDel="00027683">
          <w:rPr>
            <w:rFonts w:cs="Times New Roman"/>
            <w:szCs w:val="24"/>
          </w:rPr>
          <w:delText xml:space="preserve">Análisis y conocimiento de la proyección real del </w:delText>
        </w:r>
      </w:del>
      <w:del w:id="2027" w:author="Allison Benson" w:date="2020-09-23T09:08:00Z">
        <w:r w:rsidRPr="008C4112" w:rsidDel="00027683">
          <w:rPr>
            <w:rFonts w:cs="Times New Roman"/>
            <w:szCs w:val="24"/>
          </w:rPr>
          <w:delText>presupuesto del Fondo</w:delText>
        </w:r>
      </w:del>
    </w:p>
    <w:p w14:paraId="77F49B17" w14:textId="62373E25" w:rsidR="008C4112" w:rsidDel="00027683" w:rsidRDefault="008C4112" w:rsidP="008762B7">
      <w:pPr>
        <w:rPr>
          <w:del w:id="2028" w:author="Allison Benson" w:date="2020-09-23T09:08:00Z"/>
        </w:rPr>
        <w:pPrChange w:id="2029" w:author="Allison Benson" w:date="2020-09-23T10:47:00Z">
          <w:pPr>
            <w:spacing w:line="276" w:lineRule="auto"/>
            <w:jc w:val="both"/>
          </w:pPr>
        </w:pPrChange>
      </w:pPr>
    </w:p>
    <w:p w14:paraId="7DEEC9B9" w14:textId="55F5234A" w:rsidR="008C4112" w:rsidRPr="00C02FE6" w:rsidDel="00027683" w:rsidRDefault="008C4112" w:rsidP="008762B7">
      <w:pPr>
        <w:rPr>
          <w:del w:id="2030" w:author="Allison Benson" w:date="2020-09-23T09:08:00Z"/>
        </w:rPr>
        <w:pPrChange w:id="2031" w:author="Allison Benson" w:date="2020-09-23T10:47:00Z">
          <w:pPr>
            <w:pStyle w:val="ListParagraph"/>
            <w:numPr>
              <w:numId w:val="39"/>
            </w:numPr>
            <w:spacing w:line="276" w:lineRule="auto"/>
            <w:ind w:hanging="360"/>
            <w:jc w:val="both"/>
          </w:pPr>
        </w:pPrChange>
      </w:pPr>
      <w:del w:id="2032" w:author="Allison Benson" w:date="2020-09-23T09:08:00Z">
        <w:r w:rsidDel="00027683">
          <w:rPr>
            <w:b/>
          </w:rPr>
          <w:delText>Sensibilización y apropiación</w:delText>
        </w:r>
      </w:del>
    </w:p>
    <w:p w14:paraId="4CBDAE86" w14:textId="3857B882" w:rsidR="008C4112" w:rsidDel="00027683" w:rsidRDefault="008C4112" w:rsidP="008762B7">
      <w:pPr>
        <w:rPr>
          <w:del w:id="2033" w:author="Allison Benson" w:date="2020-09-23T09:08:00Z"/>
          <w:moveFrom w:id="2034" w:author="Allison Benson" w:date="2020-09-23T09:07:00Z"/>
        </w:rPr>
        <w:pPrChange w:id="2035" w:author="Allison Benson" w:date="2020-09-23T10:47:00Z">
          <w:pPr>
            <w:pStyle w:val="ListParagraph"/>
            <w:numPr>
              <w:numId w:val="48"/>
            </w:numPr>
            <w:spacing w:line="276" w:lineRule="auto"/>
            <w:ind w:hanging="360"/>
            <w:jc w:val="both"/>
          </w:pPr>
        </w:pPrChange>
      </w:pPr>
      <w:moveFromRangeStart w:id="2036" w:author="Allison Benson" w:date="2020-09-23T09:07:00Z" w:name="move51744448"/>
      <w:moveFrom w:id="2037" w:author="Allison Benson" w:date="2020-09-23T09:07:00Z">
        <w:del w:id="2038" w:author="Allison Benson" w:date="2020-09-23T09:08:00Z">
          <w:r w:rsidDel="00027683">
            <w:delText>Conocimiento de los socios de todos los aspectos del Fondo (reglamento, instrumentos, comité)</w:delText>
          </w:r>
        </w:del>
      </w:moveFrom>
    </w:p>
    <w:moveFromRangeEnd w:id="2036"/>
    <w:p w14:paraId="23DD2F4F" w14:textId="66A628A6" w:rsidR="008C4112" w:rsidDel="00027683" w:rsidRDefault="008C4112" w:rsidP="008762B7">
      <w:pPr>
        <w:rPr>
          <w:del w:id="2039" w:author="Allison Benson" w:date="2020-09-23T09:07:00Z"/>
        </w:rPr>
        <w:pPrChange w:id="2040" w:author="Allison Benson" w:date="2020-09-23T10:47:00Z">
          <w:pPr>
            <w:pStyle w:val="ListParagraph"/>
            <w:numPr>
              <w:numId w:val="48"/>
            </w:numPr>
            <w:spacing w:line="276" w:lineRule="auto"/>
            <w:ind w:hanging="360"/>
            <w:jc w:val="both"/>
          </w:pPr>
        </w:pPrChange>
      </w:pPr>
      <w:del w:id="2041" w:author="Allison Benson" w:date="2020-09-23T09:07:00Z">
        <w:r w:rsidDel="00027683">
          <w:delText>Claridad en el objetivo y metas del Fondo, deberes y derechos de los usuarios</w:delText>
        </w:r>
      </w:del>
    </w:p>
    <w:p w14:paraId="776CC15D" w14:textId="184E18EA" w:rsidR="008C4112" w:rsidDel="00027683" w:rsidRDefault="008C4112" w:rsidP="008762B7">
      <w:pPr>
        <w:rPr>
          <w:del w:id="2042" w:author="Allison Benson" w:date="2020-09-23T09:08:00Z"/>
        </w:rPr>
        <w:pPrChange w:id="2043" w:author="Allison Benson" w:date="2020-09-23T10:47:00Z">
          <w:pPr>
            <w:pStyle w:val="ListParagraph"/>
            <w:numPr>
              <w:numId w:val="48"/>
            </w:numPr>
            <w:spacing w:line="276" w:lineRule="auto"/>
            <w:ind w:hanging="360"/>
            <w:jc w:val="both"/>
          </w:pPr>
        </w:pPrChange>
      </w:pPr>
      <w:del w:id="2044" w:author="Allison Benson" w:date="2020-09-23T09:08:00Z">
        <w:r w:rsidDel="00027683">
          <w:delText>Rendición de cuentas periódicas desde el comité de crédito a los socios</w:delText>
        </w:r>
      </w:del>
    </w:p>
    <w:p w14:paraId="2242FA8F" w14:textId="53F16D64" w:rsidR="008C4112" w:rsidDel="00027683" w:rsidRDefault="008C4112" w:rsidP="008762B7">
      <w:pPr>
        <w:rPr>
          <w:del w:id="2045" w:author="Allison Benson" w:date="2020-09-23T09:09:00Z"/>
        </w:rPr>
        <w:pPrChange w:id="2046" w:author="Allison Benson" w:date="2020-09-23T10:47:00Z">
          <w:pPr>
            <w:spacing w:line="276" w:lineRule="auto"/>
            <w:jc w:val="both"/>
          </w:pPr>
        </w:pPrChange>
      </w:pPr>
    </w:p>
    <w:p w14:paraId="7E92F778" w14:textId="17D0B10F" w:rsidR="008C4112" w:rsidDel="00027683" w:rsidRDefault="008C4112" w:rsidP="008762B7">
      <w:pPr>
        <w:rPr>
          <w:del w:id="2047" w:author="Allison Benson" w:date="2020-09-23T09:09:00Z"/>
          <w:b/>
        </w:rPr>
        <w:pPrChange w:id="2048" w:author="Allison Benson" w:date="2020-09-23T10:47:00Z">
          <w:pPr>
            <w:pStyle w:val="ListParagraph"/>
            <w:numPr>
              <w:numId w:val="39"/>
            </w:numPr>
            <w:spacing w:line="276" w:lineRule="auto"/>
            <w:ind w:hanging="360"/>
            <w:jc w:val="both"/>
          </w:pPr>
        </w:pPrChange>
      </w:pPr>
      <w:del w:id="2049" w:author="Allison Benson" w:date="2020-09-23T09:09:00Z">
        <w:r w:rsidRPr="00C02FE6" w:rsidDel="00027683">
          <w:rPr>
            <w:b/>
          </w:rPr>
          <w:delText>Funcionamiento del Fondo Autogestionado</w:delText>
        </w:r>
      </w:del>
    </w:p>
    <w:p w14:paraId="672CA749" w14:textId="3C25489E" w:rsidR="008C4112" w:rsidRPr="00C02FE6" w:rsidDel="00027683" w:rsidRDefault="008C4112" w:rsidP="008762B7">
      <w:pPr>
        <w:rPr>
          <w:del w:id="2050" w:author="Allison Benson" w:date="2020-09-23T09:09:00Z"/>
        </w:rPr>
        <w:pPrChange w:id="2051" w:author="Allison Benson" w:date="2020-09-23T10:47:00Z">
          <w:pPr>
            <w:pStyle w:val="ListParagraph"/>
            <w:numPr>
              <w:numId w:val="49"/>
            </w:numPr>
            <w:spacing w:line="276" w:lineRule="auto"/>
            <w:ind w:hanging="360"/>
            <w:jc w:val="both"/>
          </w:pPr>
        </w:pPrChange>
      </w:pPr>
      <w:del w:id="2052" w:author="Allison Benson" w:date="2020-09-23T09:09:00Z">
        <w:r w:rsidRPr="00C02FE6" w:rsidDel="00027683">
          <w:delText>Instrumentos claros y prácticos para la administración del Fondo Autogestionado</w:delText>
        </w:r>
      </w:del>
    </w:p>
    <w:p w14:paraId="371A7C8D" w14:textId="5A00B246" w:rsidR="008C4112" w:rsidRPr="00C02FE6" w:rsidDel="00027683" w:rsidRDefault="008C4112" w:rsidP="008762B7">
      <w:pPr>
        <w:rPr>
          <w:del w:id="2053" w:author="Allison Benson" w:date="2020-09-23T09:09:00Z"/>
        </w:rPr>
        <w:pPrChange w:id="2054" w:author="Allison Benson" w:date="2020-09-23T10:47:00Z">
          <w:pPr>
            <w:pStyle w:val="ListParagraph"/>
            <w:numPr>
              <w:numId w:val="49"/>
            </w:numPr>
            <w:spacing w:line="276" w:lineRule="auto"/>
            <w:ind w:hanging="360"/>
            <w:jc w:val="both"/>
          </w:pPr>
        </w:pPrChange>
      </w:pPr>
      <w:del w:id="2055" w:author="Allison Benson" w:date="2020-09-23T09:09:00Z">
        <w:r w:rsidRPr="00C02FE6" w:rsidDel="00027683">
          <w:delText>Información clara y ordenada de cada uno de los usuarios</w:delText>
        </w:r>
      </w:del>
    </w:p>
    <w:p w14:paraId="0E290FAF" w14:textId="67C3FAD3" w:rsidR="008C4112" w:rsidRPr="00C02FE6" w:rsidDel="00027683" w:rsidRDefault="008C4112" w:rsidP="008762B7">
      <w:pPr>
        <w:rPr>
          <w:del w:id="2056" w:author="Allison Benson" w:date="2020-09-23T09:09:00Z"/>
        </w:rPr>
        <w:pPrChange w:id="2057" w:author="Allison Benson" w:date="2020-09-23T10:47:00Z">
          <w:pPr>
            <w:pStyle w:val="ListParagraph"/>
            <w:numPr>
              <w:numId w:val="49"/>
            </w:numPr>
            <w:spacing w:line="276" w:lineRule="auto"/>
            <w:ind w:hanging="360"/>
            <w:jc w:val="both"/>
          </w:pPr>
        </w:pPrChange>
      </w:pPr>
      <w:del w:id="2058" w:author="Allison Benson" w:date="2020-09-23T09:09:00Z">
        <w:r w:rsidRPr="00C02FE6" w:rsidDel="00027683">
          <w:delText>Retorno efectivo de los recursos y revisión periódica para los usuarios</w:delText>
        </w:r>
      </w:del>
    </w:p>
    <w:p w14:paraId="05358753" w14:textId="0CCF9E17" w:rsidR="008C4112" w:rsidDel="00027683" w:rsidRDefault="008C4112" w:rsidP="008762B7">
      <w:pPr>
        <w:rPr>
          <w:del w:id="2059" w:author="Allison Benson" w:date="2020-09-23T09:11:00Z"/>
          <w:rFonts w:cs="Times New Roman"/>
          <w:b/>
          <w:szCs w:val="24"/>
        </w:rPr>
        <w:pPrChange w:id="2060" w:author="Allison Benson" w:date="2020-09-23T10:47:00Z">
          <w:pPr>
            <w:spacing w:line="276" w:lineRule="auto"/>
            <w:jc w:val="both"/>
          </w:pPr>
        </w:pPrChange>
      </w:pPr>
    </w:p>
    <w:p w14:paraId="4031A5C8" w14:textId="1A36519E" w:rsidR="001911E9" w:rsidRPr="001911E9" w:rsidDel="00027683" w:rsidRDefault="001911E9" w:rsidP="008762B7">
      <w:pPr>
        <w:rPr>
          <w:del w:id="2061" w:author="Allison Benson" w:date="2020-09-23T09:12:00Z"/>
          <w:moveFrom w:id="2062" w:author="Allison Benson" w:date="2020-09-23T08:43:00Z"/>
        </w:rPr>
        <w:pPrChange w:id="2063" w:author="Allison Benson" w:date="2020-09-23T10:47:00Z">
          <w:pPr>
            <w:pStyle w:val="Heading2"/>
            <w:spacing w:line="276" w:lineRule="auto"/>
            <w:jc w:val="both"/>
          </w:pPr>
        </w:pPrChange>
      </w:pPr>
      <w:bookmarkStart w:id="2064" w:name="_Toc49870868"/>
      <w:moveFromRangeStart w:id="2065" w:author="Allison Benson" w:date="2020-09-23T08:43:00Z" w:name="move51743025"/>
      <w:moveFrom w:id="2066" w:author="Allison Benson" w:date="2020-09-23T08:43:00Z">
        <w:del w:id="2067" w:author="Allison Benson" w:date="2020-09-23T09:12:00Z">
          <w:r w:rsidRPr="001911E9" w:rsidDel="00027683">
            <w:delText xml:space="preserve">¿De dónde provienen los recursos para la constitución </w:delText>
          </w:r>
          <w:r w:rsidR="006C6E46" w:rsidRPr="001911E9" w:rsidDel="00027683">
            <w:delText>de un</w:delText>
          </w:r>
          <w:r w:rsidRPr="001911E9" w:rsidDel="00027683">
            <w:delText xml:space="preserve"> Fondo Autogestionado?</w:delText>
          </w:r>
          <w:bookmarkEnd w:id="2064"/>
        </w:del>
      </w:moveFrom>
    </w:p>
    <w:p w14:paraId="59EFDC27" w14:textId="30E5E661" w:rsidR="001911E9" w:rsidRPr="001911E9" w:rsidDel="00027683" w:rsidRDefault="001911E9" w:rsidP="008762B7">
      <w:pPr>
        <w:rPr>
          <w:del w:id="2068" w:author="Allison Benson" w:date="2020-09-23T09:12:00Z"/>
          <w:moveFrom w:id="2069" w:author="Allison Benson" w:date="2020-09-23T08:43:00Z"/>
          <w:rFonts w:eastAsiaTheme="minorEastAsia" w:cs="Times New Roman"/>
          <w:b/>
          <w:color w:val="000000" w:themeColor="text1"/>
          <w:kern w:val="24"/>
          <w:szCs w:val="24"/>
        </w:rPr>
        <w:pPrChange w:id="2070" w:author="Allison Benson" w:date="2020-09-23T10:47:00Z">
          <w:pPr>
            <w:autoSpaceDE w:val="0"/>
            <w:autoSpaceDN w:val="0"/>
            <w:adjustRightInd w:val="0"/>
            <w:spacing w:line="276" w:lineRule="auto"/>
            <w:jc w:val="both"/>
          </w:pPr>
        </w:pPrChange>
      </w:pPr>
    </w:p>
    <w:p w14:paraId="0E81811D" w14:textId="785812A2" w:rsidR="001911E9" w:rsidDel="00027683" w:rsidRDefault="001911E9" w:rsidP="008762B7">
      <w:pPr>
        <w:rPr>
          <w:del w:id="2071" w:author="Allison Benson" w:date="2020-09-23T09:12:00Z"/>
          <w:moveFrom w:id="2072" w:author="Allison Benson" w:date="2020-09-23T08:43:00Z"/>
        </w:rPr>
        <w:pPrChange w:id="2073" w:author="Allison Benson" w:date="2020-09-23T10:47:00Z">
          <w:pPr>
            <w:spacing w:line="276" w:lineRule="auto"/>
            <w:jc w:val="both"/>
          </w:pPr>
        </w:pPrChange>
      </w:pPr>
      <w:moveFrom w:id="2074" w:author="Allison Benson" w:date="2020-09-23T08:43:00Z">
        <w:del w:id="2075" w:author="Allison Benson" w:date="2020-09-23T09:12:00Z">
          <w:r w:rsidRPr="001911E9" w:rsidDel="00027683">
            <w:delText xml:space="preserve">El Fondo </w:delText>
          </w:r>
          <w:r w:rsidR="006C6E46" w:rsidRPr="001911E9" w:rsidDel="00027683">
            <w:delText>Autogestionado, se</w:delText>
          </w:r>
          <w:r w:rsidRPr="001911E9" w:rsidDel="00027683">
            <w:delText xml:space="preserve"> crea a partir de diferentes fuentes </w:delText>
          </w:r>
          <w:r w:rsidR="006C6E46" w:rsidRPr="001911E9" w:rsidDel="00027683">
            <w:delText>de recursos</w:delText>
          </w:r>
          <w:r w:rsidRPr="001911E9" w:rsidDel="00027683">
            <w:delText xml:space="preserve"> y funciona con base en los reintegros que cada uno de los socios realiza. Este es el mecanismo que permite que los recursos sean rotatorios.</w:delText>
          </w:r>
        </w:del>
      </w:moveFrom>
    </w:p>
    <w:p w14:paraId="0AAA831E" w14:textId="65CFC630" w:rsidR="001911E9" w:rsidRPr="001911E9" w:rsidDel="00027683" w:rsidRDefault="001911E9" w:rsidP="008762B7">
      <w:pPr>
        <w:rPr>
          <w:del w:id="2076" w:author="Allison Benson" w:date="2020-09-23T09:12:00Z"/>
          <w:moveFrom w:id="2077" w:author="Allison Benson" w:date="2020-09-23T08:43:00Z"/>
        </w:rPr>
        <w:pPrChange w:id="2078" w:author="Allison Benson" w:date="2020-09-23T10:47:00Z">
          <w:pPr>
            <w:spacing w:line="276" w:lineRule="auto"/>
            <w:jc w:val="both"/>
          </w:pPr>
        </w:pPrChange>
      </w:pPr>
    </w:p>
    <w:p w14:paraId="1945FDCE" w14:textId="1D5632F5" w:rsidR="001911E9" w:rsidDel="00027683" w:rsidRDefault="001911E9" w:rsidP="008762B7">
      <w:pPr>
        <w:rPr>
          <w:del w:id="2079" w:author="Allison Benson" w:date="2020-09-23T09:12:00Z"/>
          <w:moveFrom w:id="2080" w:author="Allison Benson" w:date="2020-09-23T08:43:00Z"/>
        </w:rPr>
        <w:pPrChange w:id="2081" w:author="Allison Benson" w:date="2020-09-23T10:47:00Z">
          <w:pPr>
            <w:spacing w:line="276" w:lineRule="auto"/>
            <w:jc w:val="both"/>
          </w:pPr>
        </w:pPrChange>
      </w:pPr>
      <w:moveFrom w:id="2082" w:author="Allison Benson" w:date="2020-09-23T08:43:00Z">
        <w:del w:id="2083" w:author="Allison Benson" w:date="2020-09-23T09:12:00Z">
          <w:r w:rsidRPr="001911E9" w:rsidDel="00027683">
            <w:delText xml:space="preserve">Los recursos del programa que se invierten en insumos y maquinaria benefician a los socios de la organización, y deben ser retornados al </w:delText>
          </w:r>
          <w:r w:rsidDel="00027683">
            <w:delText>F</w:delText>
          </w:r>
          <w:r w:rsidRPr="001911E9" w:rsidDel="00027683">
            <w:delText xml:space="preserve">ondo </w:delText>
          </w:r>
          <w:r w:rsidDel="00027683">
            <w:delText>Autogestionado</w:delText>
          </w:r>
          <w:r w:rsidRPr="001911E9" w:rsidDel="00027683">
            <w:delText xml:space="preserve"> de acuerdo al reglamento establecido por los mismos.</w:delText>
          </w:r>
        </w:del>
      </w:moveFrom>
    </w:p>
    <w:p w14:paraId="4A74DF8D" w14:textId="0EED9C93" w:rsidR="001911E9" w:rsidRPr="001911E9" w:rsidDel="00027683" w:rsidRDefault="001911E9" w:rsidP="008762B7">
      <w:pPr>
        <w:rPr>
          <w:del w:id="2084" w:author="Allison Benson" w:date="2020-09-23T09:12:00Z"/>
          <w:moveFrom w:id="2085" w:author="Allison Benson" w:date="2020-09-23T08:43:00Z"/>
        </w:rPr>
        <w:pPrChange w:id="2086" w:author="Allison Benson" w:date="2020-09-23T10:47:00Z">
          <w:pPr>
            <w:spacing w:line="276" w:lineRule="auto"/>
            <w:jc w:val="both"/>
          </w:pPr>
        </w:pPrChange>
      </w:pPr>
    </w:p>
    <w:p w14:paraId="46FD776E" w14:textId="498C2027" w:rsidR="001911E9" w:rsidDel="00027683" w:rsidRDefault="001911E9" w:rsidP="008762B7">
      <w:pPr>
        <w:rPr>
          <w:del w:id="2087" w:author="Allison Benson" w:date="2020-09-23T09:12:00Z"/>
          <w:moveFrom w:id="2088" w:author="Allison Benson" w:date="2020-09-23T08:43:00Z"/>
        </w:rPr>
        <w:pPrChange w:id="2089" w:author="Allison Benson" w:date="2020-09-23T10:47:00Z">
          <w:pPr>
            <w:spacing w:line="276" w:lineRule="auto"/>
            <w:jc w:val="both"/>
          </w:pPr>
        </w:pPrChange>
      </w:pPr>
      <w:moveFrom w:id="2090" w:author="Allison Benson" w:date="2020-09-23T08:43:00Z">
        <w:del w:id="2091" w:author="Allison Benson" w:date="2020-09-23T09:12:00Z">
          <w:r w:rsidRPr="001911E9" w:rsidDel="00027683">
            <w:delText xml:space="preserve">Los </w:delText>
          </w:r>
          <w:r w:rsidDel="00027683">
            <w:delText>F</w:delText>
          </w:r>
          <w:r w:rsidRPr="001911E9" w:rsidDel="00027683">
            <w:delText xml:space="preserve">ondos </w:delText>
          </w:r>
          <w:r w:rsidDel="00027683">
            <w:delText>Autogestionados</w:delText>
          </w:r>
          <w:r w:rsidRPr="001911E9" w:rsidDel="00027683">
            <w:delText xml:space="preserve"> tienen fundamento en el crédito, que se constituye en una estrategia basada en principios de confianza y responsabilidad de cada uno de los socios. Si los créditos otorgados no son recuperados, el </w:delText>
          </w:r>
          <w:r w:rsidDel="00027683">
            <w:delText>F</w:delText>
          </w:r>
          <w:r w:rsidRPr="001911E9" w:rsidDel="00027683">
            <w:delText>ondo tiende a desaparecer, trayendo no sólo pérdidas económicas sino también sociales, como lo son la falta de credibilidad y de confianza.</w:delText>
          </w:r>
        </w:del>
      </w:moveFrom>
    </w:p>
    <w:p w14:paraId="2809FDD8" w14:textId="1FBA5ED2" w:rsidR="001911E9" w:rsidRPr="001911E9" w:rsidDel="00027683" w:rsidRDefault="001911E9" w:rsidP="008762B7">
      <w:pPr>
        <w:rPr>
          <w:del w:id="2092" w:author="Allison Benson" w:date="2020-09-23T09:12:00Z"/>
          <w:moveFrom w:id="2093" w:author="Allison Benson" w:date="2020-09-23T08:43:00Z"/>
          <w:rFonts w:eastAsiaTheme="minorEastAsia" w:cs="Times New Roman"/>
          <w:color w:val="000000" w:themeColor="text1"/>
          <w:kern w:val="24"/>
          <w:szCs w:val="24"/>
        </w:rPr>
        <w:pPrChange w:id="2094" w:author="Allison Benson" w:date="2020-09-23T10:47:00Z">
          <w:pPr>
            <w:autoSpaceDE w:val="0"/>
            <w:autoSpaceDN w:val="0"/>
            <w:adjustRightInd w:val="0"/>
            <w:spacing w:line="276" w:lineRule="auto"/>
            <w:jc w:val="both"/>
          </w:pPr>
        </w:pPrChange>
      </w:pPr>
    </w:p>
    <w:p w14:paraId="2ACAA1EC" w14:textId="2CBE09DC" w:rsidR="00AE233D" w:rsidRPr="006B5EDC" w:rsidDel="00027683" w:rsidRDefault="00031119" w:rsidP="008762B7">
      <w:pPr>
        <w:rPr>
          <w:del w:id="2095" w:author="Allison Benson" w:date="2020-09-23T09:12:00Z"/>
          <w:moveFrom w:id="2096" w:author="Allison Benson" w:date="2020-09-23T08:43:00Z"/>
          <w:b/>
          <w:bCs/>
        </w:rPr>
        <w:pPrChange w:id="2097" w:author="Allison Benson" w:date="2020-09-23T10:47:00Z">
          <w:pPr>
            <w:spacing w:line="276" w:lineRule="auto"/>
            <w:jc w:val="both"/>
          </w:pPr>
        </w:pPrChange>
      </w:pPr>
      <w:moveFrom w:id="2098" w:author="Allison Benson" w:date="2020-09-23T08:43:00Z">
        <w:del w:id="2099" w:author="Allison Benson" w:date="2020-09-23T09:12:00Z">
          <w:r w:rsidRPr="000C151A" w:rsidDel="00027683">
            <w:delText xml:space="preserve"> </w:delText>
          </w:r>
          <w:bookmarkStart w:id="2100" w:name="_Toc46835514"/>
          <w:r w:rsidRPr="006B5EDC" w:rsidDel="00027683">
            <w:rPr>
              <w:b/>
              <w:bCs/>
            </w:rPr>
            <w:delText>F</w:delText>
          </w:r>
          <w:r w:rsidR="00AC770F" w:rsidRPr="006B5EDC" w:rsidDel="00027683">
            <w:rPr>
              <w:b/>
              <w:bCs/>
            </w:rPr>
            <w:delText xml:space="preserve">uentes de recursos para </w:delText>
          </w:r>
          <w:r w:rsidR="00711189" w:rsidRPr="006B5EDC" w:rsidDel="00027683">
            <w:rPr>
              <w:b/>
              <w:bCs/>
            </w:rPr>
            <w:delText>su constitución</w:delText>
          </w:r>
          <w:bookmarkEnd w:id="2100"/>
        </w:del>
      </w:moveFrom>
    </w:p>
    <w:p w14:paraId="7295B64A" w14:textId="02DEBBB7" w:rsidR="00AE233D" w:rsidRPr="00BA1F26" w:rsidDel="00027683" w:rsidRDefault="00407D57" w:rsidP="008762B7">
      <w:pPr>
        <w:rPr>
          <w:del w:id="2101" w:author="Allison Benson" w:date="2020-09-23T09:12:00Z"/>
          <w:moveFrom w:id="2102" w:author="Allison Benson" w:date="2020-09-23T08:43:00Z"/>
          <w:rFonts w:cs="Times New Roman"/>
          <w:szCs w:val="24"/>
        </w:rPr>
        <w:pPrChange w:id="2103" w:author="Allison Benson" w:date="2020-09-23T10:47:00Z">
          <w:pPr>
            <w:spacing w:line="276" w:lineRule="auto"/>
            <w:jc w:val="both"/>
          </w:pPr>
        </w:pPrChange>
      </w:pPr>
      <w:moveFrom w:id="2104" w:author="Allison Benson" w:date="2020-09-23T08:43:00Z">
        <w:del w:id="2105" w:author="Allison Benson" w:date="2020-09-23T09:12:00Z">
          <w:r w:rsidRPr="00BA1F26" w:rsidDel="00027683">
            <w:rPr>
              <w:rFonts w:cs="Times New Roman"/>
              <w:szCs w:val="24"/>
            </w:rPr>
            <w:delText xml:space="preserve">El </w:delText>
          </w:r>
          <w:r w:rsidR="0098488D" w:rsidRPr="00BA1F26" w:rsidDel="00027683">
            <w:rPr>
              <w:rFonts w:cs="Times New Roman"/>
              <w:szCs w:val="24"/>
            </w:rPr>
            <w:delText>c</w:delText>
          </w:r>
          <w:r w:rsidR="00AE233D" w:rsidRPr="00BA1F26" w:rsidDel="00027683">
            <w:rPr>
              <w:rFonts w:cs="Times New Roman"/>
              <w:szCs w:val="24"/>
            </w:rPr>
            <w:delText xml:space="preserve">apital inicial del </w:delText>
          </w:r>
          <w:r w:rsidR="0098488D" w:rsidRPr="00BA1F26" w:rsidDel="00027683">
            <w:rPr>
              <w:rFonts w:cs="Times New Roman"/>
              <w:szCs w:val="24"/>
            </w:rPr>
            <w:delText>F</w:delText>
          </w:r>
          <w:r w:rsidR="00AE233D" w:rsidRPr="00BA1F26" w:rsidDel="00027683">
            <w:rPr>
              <w:rFonts w:cs="Times New Roman"/>
              <w:szCs w:val="24"/>
            </w:rPr>
            <w:delText xml:space="preserve">ondo </w:delText>
          </w:r>
          <w:r w:rsidR="00483338" w:rsidRPr="00BA1F26" w:rsidDel="00027683">
            <w:rPr>
              <w:rFonts w:cs="Times New Roman"/>
              <w:szCs w:val="24"/>
            </w:rPr>
            <w:delText>Autogestionado</w:delText>
          </w:r>
          <w:r w:rsidRPr="00BA1F26" w:rsidDel="00027683">
            <w:rPr>
              <w:rFonts w:cs="Times New Roman"/>
              <w:szCs w:val="24"/>
            </w:rPr>
            <w:delText xml:space="preserve"> se </w:delText>
          </w:r>
          <w:r w:rsidR="004F7C3C" w:rsidRPr="00BA1F26" w:rsidDel="00027683">
            <w:rPr>
              <w:rFonts w:cs="Times New Roman"/>
              <w:szCs w:val="24"/>
            </w:rPr>
            <w:delText xml:space="preserve">puede obtener a </w:delText>
          </w:r>
          <w:r w:rsidR="00A00A8D" w:rsidRPr="00BA1F26" w:rsidDel="00027683">
            <w:rPr>
              <w:rFonts w:cs="Times New Roman"/>
              <w:szCs w:val="24"/>
            </w:rPr>
            <w:delText>través de</w:delText>
          </w:r>
          <w:r w:rsidRPr="00BA1F26" w:rsidDel="00027683">
            <w:rPr>
              <w:rFonts w:cs="Times New Roman"/>
              <w:szCs w:val="24"/>
            </w:rPr>
            <w:delText>:</w:delText>
          </w:r>
        </w:del>
      </w:moveFrom>
    </w:p>
    <w:p w14:paraId="747F329C" w14:textId="35D40092" w:rsidR="00AC770F" w:rsidRPr="00BA1F26" w:rsidDel="00027683" w:rsidRDefault="00AC770F" w:rsidP="008762B7">
      <w:pPr>
        <w:rPr>
          <w:del w:id="2106" w:author="Allison Benson" w:date="2020-09-23T09:12:00Z"/>
          <w:moveFrom w:id="2107" w:author="Allison Benson" w:date="2020-09-23T08:43:00Z"/>
          <w:rFonts w:cs="Times New Roman"/>
          <w:szCs w:val="24"/>
        </w:rPr>
        <w:pPrChange w:id="2108" w:author="Allison Benson" w:date="2020-09-23T10:47:00Z">
          <w:pPr>
            <w:spacing w:line="276" w:lineRule="auto"/>
            <w:jc w:val="both"/>
          </w:pPr>
        </w:pPrChange>
      </w:pPr>
    </w:p>
    <w:p w14:paraId="4EC58315" w14:textId="655AD83B" w:rsidR="00AC770F" w:rsidRPr="00BA1F26" w:rsidDel="00027683" w:rsidRDefault="007637EF" w:rsidP="008762B7">
      <w:pPr>
        <w:rPr>
          <w:del w:id="2109" w:author="Allison Benson" w:date="2020-09-23T09:12:00Z"/>
          <w:moveFrom w:id="2110" w:author="Allison Benson" w:date="2020-09-23T08:43:00Z"/>
        </w:rPr>
        <w:pPrChange w:id="2111" w:author="Allison Benson" w:date="2020-09-23T10:47:00Z">
          <w:pPr>
            <w:pStyle w:val="ListParagraph"/>
            <w:numPr>
              <w:numId w:val="39"/>
            </w:numPr>
            <w:spacing w:line="276" w:lineRule="auto"/>
            <w:ind w:hanging="360"/>
            <w:jc w:val="both"/>
          </w:pPr>
        </w:pPrChange>
      </w:pPr>
      <w:bookmarkStart w:id="2112" w:name="_Toc46835515"/>
      <w:moveFrom w:id="2113" w:author="Allison Benson" w:date="2020-09-23T08:43:00Z">
        <w:del w:id="2114" w:author="Allison Benson" w:date="2020-09-23T09:12:00Z">
          <w:r w:rsidRPr="00BA1F26" w:rsidDel="00027683">
            <w:delText>Recursos por parte</w:delText>
          </w:r>
          <w:r w:rsidR="00AC770F" w:rsidRPr="00BA1F26" w:rsidDel="00027683">
            <w:delText xml:space="preserve"> de los productores:</w:delText>
          </w:r>
          <w:bookmarkEnd w:id="2112"/>
          <w:r w:rsidR="00AC770F" w:rsidRPr="00BA1F26" w:rsidDel="00027683">
            <w:delText xml:space="preserve"> </w:delText>
          </w:r>
        </w:del>
      </w:moveFrom>
    </w:p>
    <w:p w14:paraId="19BD9165" w14:textId="7501BA08" w:rsidR="007637EF" w:rsidRPr="00B52CD0" w:rsidDel="00027683" w:rsidRDefault="007637EF" w:rsidP="008762B7">
      <w:pPr>
        <w:rPr>
          <w:del w:id="2115" w:author="Allison Benson" w:date="2020-09-23T09:12:00Z"/>
          <w:moveFrom w:id="2116" w:author="Allison Benson" w:date="2020-09-23T08:43:00Z"/>
          <w:rFonts w:eastAsiaTheme="minorEastAsia" w:cs="Times New Roman"/>
          <w:color w:val="000000" w:themeColor="text1"/>
          <w:kern w:val="24"/>
          <w:szCs w:val="24"/>
        </w:rPr>
        <w:pPrChange w:id="2117" w:author="Allison Benson" w:date="2020-09-23T10:47:00Z">
          <w:pPr>
            <w:pStyle w:val="ListParagraph"/>
            <w:numPr>
              <w:numId w:val="5"/>
            </w:numPr>
            <w:spacing w:line="276" w:lineRule="auto"/>
            <w:ind w:hanging="360"/>
            <w:jc w:val="both"/>
          </w:pPr>
        </w:pPrChange>
      </w:pPr>
      <w:moveFrom w:id="2118" w:author="Allison Benson" w:date="2020-09-23T08:43:00Z">
        <w:del w:id="2119" w:author="Allison Benson" w:date="2020-09-23T09:12:00Z">
          <w:r w:rsidRPr="00B52CD0" w:rsidDel="00027683">
            <w:rPr>
              <w:rFonts w:eastAsiaTheme="minorEastAsia" w:cs="Times New Roman"/>
              <w:color w:val="000000" w:themeColor="text1"/>
              <w:kern w:val="24"/>
              <w:szCs w:val="24"/>
            </w:rPr>
            <w:delText>Los aportados por los beneficiarios de</w:delText>
          </w:r>
          <w:r w:rsidR="00510CBF" w:rsidRPr="00B52CD0" w:rsidDel="00027683">
            <w:rPr>
              <w:rFonts w:eastAsiaTheme="minorEastAsia" w:cs="Times New Roman"/>
              <w:color w:val="000000" w:themeColor="text1"/>
              <w:kern w:val="24"/>
              <w:szCs w:val="24"/>
            </w:rPr>
            <w:delText xml:space="preserve"> un </w:delText>
          </w:r>
          <w:r w:rsidRPr="00B52CD0" w:rsidDel="00027683">
            <w:rPr>
              <w:rFonts w:eastAsiaTheme="minorEastAsia" w:cs="Times New Roman"/>
              <w:color w:val="000000" w:themeColor="text1"/>
              <w:kern w:val="24"/>
              <w:szCs w:val="24"/>
            </w:rPr>
            <w:delText xml:space="preserve">proyecto. </w:delText>
          </w:r>
        </w:del>
      </w:moveFrom>
    </w:p>
    <w:p w14:paraId="39FDF2DD" w14:textId="5E4AB6DF" w:rsidR="007637EF" w:rsidRPr="00B52CD0" w:rsidDel="00027683" w:rsidRDefault="007637EF" w:rsidP="008762B7">
      <w:pPr>
        <w:rPr>
          <w:del w:id="2120" w:author="Allison Benson" w:date="2020-09-23T09:12:00Z"/>
          <w:moveFrom w:id="2121" w:author="Allison Benson" w:date="2020-09-23T08:43:00Z"/>
          <w:rFonts w:eastAsiaTheme="minorEastAsia" w:cs="Times New Roman"/>
          <w:color w:val="000000" w:themeColor="text1"/>
          <w:kern w:val="24"/>
          <w:szCs w:val="24"/>
        </w:rPr>
        <w:pPrChange w:id="2122" w:author="Allison Benson" w:date="2020-09-23T10:47:00Z">
          <w:pPr>
            <w:pStyle w:val="ListParagraph"/>
            <w:numPr>
              <w:numId w:val="5"/>
            </w:numPr>
            <w:spacing w:line="276" w:lineRule="auto"/>
            <w:ind w:hanging="360"/>
            <w:jc w:val="both"/>
          </w:pPr>
        </w:pPrChange>
      </w:pPr>
      <w:moveFrom w:id="2123" w:author="Allison Benson" w:date="2020-09-23T08:43:00Z">
        <w:del w:id="2124" w:author="Allison Benson" w:date="2020-09-23T09:12:00Z">
          <w:r w:rsidRPr="00B52CD0" w:rsidDel="00027683">
            <w:rPr>
              <w:rFonts w:eastAsiaTheme="minorEastAsia" w:cs="Times New Roman"/>
              <w:color w:val="000000" w:themeColor="text1"/>
              <w:kern w:val="24"/>
              <w:szCs w:val="24"/>
            </w:rPr>
            <w:delText>Los recaudados por prestación de bienes y servicios.</w:delText>
          </w:r>
        </w:del>
      </w:moveFrom>
    </w:p>
    <w:p w14:paraId="5BDD880E" w14:textId="73566D7D" w:rsidR="007637EF" w:rsidRPr="00B52CD0" w:rsidDel="00027683" w:rsidRDefault="007637EF" w:rsidP="008762B7">
      <w:pPr>
        <w:rPr>
          <w:del w:id="2125" w:author="Allison Benson" w:date="2020-09-23T09:12:00Z"/>
          <w:moveFrom w:id="2126" w:author="Allison Benson" w:date="2020-09-23T08:43:00Z"/>
          <w:rFonts w:eastAsiaTheme="minorEastAsia" w:cs="Times New Roman"/>
          <w:color w:val="000000" w:themeColor="text1"/>
          <w:kern w:val="24"/>
          <w:szCs w:val="24"/>
        </w:rPr>
        <w:pPrChange w:id="2127" w:author="Allison Benson" w:date="2020-09-23T10:47:00Z">
          <w:pPr>
            <w:pStyle w:val="ListParagraph"/>
            <w:numPr>
              <w:numId w:val="5"/>
            </w:numPr>
            <w:spacing w:line="276" w:lineRule="auto"/>
            <w:ind w:hanging="360"/>
            <w:jc w:val="both"/>
          </w:pPr>
        </w:pPrChange>
      </w:pPr>
      <w:moveFrom w:id="2128" w:author="Allison Benson" w:date="2020-09-23T08:43:00Z">
        <w:del w:id="2129" w:author="Allison Benson" w:date="2020-09-23T09:12:00Z">
          <w:r w:rsidRPr="00B52CD0" w:rsidDel="00027683">
            <w:rPr>
              <w:rFonts w:eastAsiaTheme="minorEastAsia" w:cs="Times New Roman"/>
              <w:color w:val="000000" w:themeColor="text1"/>
              <w:kern w:val="24"/>
              <w:szCs w:val="24"/>
            </w:rPr>
            <w:delText xml:space="preserve">Los recibidos por pagos de trabajos especializados. </w:delText>
          </w:r>
        </w:del>
      </w:moveFrom>
    </w:p>
    <w:p w14:paraId="337B868A" w14:textId="1A19F6A7" w:rsidR="001A5385" w:rsidRPr="00B52CD0" w:rsidDel="00027683" w:rsidRDefault="00510CBF" w:rsidP="008762B7">
      <w:pPr>
        <w:rPr>
          <w:del w:id="2130" w:author="Allison Benson" w:date="2020-09-23T09:12:00Z"/>
          <w:moveFrom w:id="2131" w:author="Allison Benson" w:date="2020-09-23T08:43:00Z"/>
          <w:rFonts w:eastAsiaTheme="minorEastAsia" w:cs="Times New Roman"/>
          <w:color w:val="000000" w:themeColor="text1"/>
          <w:kern w:val="24"/>
          <w:szCs w:val="24"/>
        </w:rPr>
        <w:pPrChange w:id="2132" w:author="Allison Benson" w:date="2020-09-23T10:47:00Z">
          <w:pPr>
            <w:pStyle w:val="ListParagraph"/>
            <w:numPr>
              <w:numId w:val="5"/>
            </w:numPr>
            <w:spacing w:line="276" w:lineRule="auto"/>
            <w:ind w:hanging="360"/>
            <w:jc w:val="both"/>
          </w:pPr>
        </w:pPrChange>
      </w:pPr>
      <w:moveFrom w:id="2133" w:author="Allison Benson" w:date="2020-09-23T08:43:00Z">
        <w:del w:id="2134" w:author="Allison Benson" w:date="2020-09-23T09:12:00Z">
          <w:r w:rsidRPr="00B52CD0" w:rsidDel="00027683">
            <w:rPr>
              <w:rFonts w:eastAsiaTheme="minorEastAsia" w:cs="Times New Roman"/>
              <w:color w:val="000000" w:themeColor="text1"/>
              <w:kern w:val="24"/>
              <w:szCs w:val="24"/>
            </w:rPr>
            <w:delText>Por decisión de la Asamblea de destinar</w:delText>
          </w:r>
          <w:r w:rsidR="001A5385" w:rsidRPr="00B52CD0" w:rsidDel="00027683">
            <w:rPr>
              <w:rFonts w:eastAsiaTheme="minorEastAsia" w:cs="Times New Roman"/>
              <w:color w:val="000000" w:themeColor="text1"/>
              <w:kern w:val="24"/>
              <w:szCs w:val="24"/>
            </w:rPr>
            <w:delText xml:space="preserve"> un porcentaje de las utilidades en las ventas </w:delText>
          </w:r>
        </w:del>
      </w:moveFrom>
    </w:p>
    <w:p w14:paraId="0174963E" w14:textId="47D2AD8A" w:rsidR="001A5385" w:rsidRPr="00B52CD0" w:rsidDel="00027683" w:rsidRDefault="007A3E2C" w:rsidP="008762B7">
      <w:pPr>
        <w:rPr>
          <w:del w:id="2135" w:author="Allison Benson" w:date="2020-09-23T09:12:00Z"/>
          <w:moveFrom w:id="2136" w:author="Allison Benson" w:date="2020-09-23T08:43:00Z"/>
          <w:rFonts w:eastAsiaTheme="minorEastAsia" w:cs="Times New Roman"/>
          <w:color w:val="000000" w:themeColor="text1"/>
          <w:kern w:val="24"/>
          <w:szCs w:val="24"/>
        </w:rPr>
        <w:pPrChange w:id="2137" w:author="Allison Benson" w:date="2020-09-23T10:47:00Z">
          <w:pPr>
            <w:pStyle w:val="ListParagraph"/>
            <w:numPr>
              <w:numId w:val="5"/>
            </w:numPr>
            <w:spacing w:line="276" w:lineRule="auto"/>
            <w:ind w:hanging="360"/>
            <w:jc w:val="both"/>
          </w:pPr>
        </w:pPrChange>
      </w:pPr>
      <w:moveFrom w:id="2138" w:author="Allison Benson" w:date="2020-09-23T08:43:00Z">
        <w:del w:id="2139" w:author="Allison Benson" w:date="2020-09-23T09:12:00Z">
          <w:r w:rsidRPr="00B52CD0" w:rsidDel="00027683">
            <w:rPr>
              <w:rFonts w:eastAsiaTheme="minorEastAsia" w:cs="Times New Roman"/>
              <w:color w:val="000000" w:themeColor="text1"/>
              <w:kern w:val="24"/>
              <w:szCs w:val="24"/>
            </w:rPr>
            <w:delText>Con aportes de un porcentaje de las ventas hechas a la organización.</w:delText>
          </w:r>
          <w:r w:rsidR="001A5385" w:rsidRPr="00B52CD0" w:rsidDel="00027683">
            <w:rPr>
              <w:rFonts w:eastAsiaTheme="minorEastAsia" w:cs="Times New Roman"/>
              <w:color w:val="000000" w:themeColor="text1"/>
              <w:kern w:val="24"/>
              <w:szCs w:val="24"/>
            </w:rPr>
            <w:delText xml:space="preserve"> </w:delText>
          </w:r>
        </w:del>
      </w:moveFrom>
    </w:p>
    <w:p w14:paraId="684DE414" w14:textId="1ACD3473" w:rsidR="001A5385" w:rsidRPr="00B52CD0" w:rsidDel="00027683" w:rsidRDefault="001A5385" w:rsidP="008762B7">
      <w:pPr>
        <w:rPr>
          <w:del w:id="2140" w:author="Allison Benson" w:date="2020-09-23T09:12:00Z"/>
          <w:moveFrom w:id="2141" w:author="Allison Benson" w:date="2020-09-23T08:43:00Z"/>
          <w:rFonts w:eastAsiaTheme="minorEastAsia" w:cs="Times New Roman"/>
          <w:color w:val="000000" w:themeColor="text1"/>
          <w:kern w:val="24"/>
          <w:szCs w:val="24"/>
        </w:rPr>
        <w:pPrChange w:id="2142" w:author="Allison Benson" w:date="2020-09-23T10:47:00Z">
          <w:pPr>
            <w:pStyle w:val="ListParagraph"/>
            <w:numPr>
              <w:numId w:val="5"/>
            </w:numPr>
            <w:spacing w:line="276" w:lineRule="auto"/>
            <w:ind w:hanging="360"/>
            <w:jc w:val="both"/>
          </w:pPr>
        </w:pPrChange>
      </w:pPr>
      <w:moveFrom w:id="2143" w:author="Allison Benson" w:date="2020-09-23T08:43:00Z">
        <w:del w:id="2144" w:author="Allison Benson" w:date="2020-09-23T09:12:00Z">
          <w:r w:rsidRPr="00B52CD0" w:rsidDel="00027683">
            <w:rPr>
              <w:rFonts w:eastAsiaTheme="minorEastAsia" w:cs="Times New Roman"/>
              <w:color w:val="000000" w:themeColor="text1"/>
              <w:kern w:val="24"/>
              <w:szCs w:val="24"/>
            </w:rPr>
            <w:delText>Aportando productos en especie que la</w:delText>
          </w:r>
          <w:r w:rsidR="00031119" w:rsidRPr="00B52CD0" w:rsidDel="00027683">
            <w:rPr>
              <w:rFonts w:eastAsiaTheme="minorEastAsia" w:cs="Times New Roman"/>
              <w:color w:val="000000" w:themeColor="text1"/>
              <w:kern w:val="24"/>
              <w:szCs w:val="24"/>
            </w:rPr>
            <w:delText xml:space="preserve"> organización</w:delText>
          </w:r>
          <w:r w:rsidR="00911728" w:rsidRPr="00B52CD0" w:rsidDel="00027683">
            <w:rPr>
              <w:rFonts w:eastAsiaTheme="minorEastAsia" w:cs="Times New Roman"/>
              <w:color w:val="000000" w:themeColor="text1"/>
              <w:kern w:val="24"/>
              <w:szCs w:val="24"/>
            </w:rPr>
            <w:delText xml:space="preserve"> pueda comercializar.</w:delText>
          </w:r>
        </w:del>
      </w:moveFrom>
    </w:p>
    <w:p w14:paraId="75569903" w14:textId="3D795035" w:rsidR="007E56D9" w:rsidRPr="00B52CD0" w:rsidDel="00027683" w:rsidRDefault="007E56D9" w:rsidP="008762B7">
      <w:pPr>
        <w:rPr>
          <w:del w:id="2145" w:author="Allison Benson" w:date="2020-09-23T09:12:00Z"/>
          <w:moveFrom w:id="2146" w:author="Allison Benson" w:date="2020-09-23T08:43:00Z"/>
          <w:rFonts w:eastAsiaTheme="minorEastAsia" w:cs="Times New Roman"/>
          <w:color w:val="000000" w:themeColor="text1"/>
          <w:kern w:val="24"/>
          <w:szCs w:val="24"/>
        </w:rPr>
        <w:pPrChange w:id="2147" w:author="Allison Benson" w:date="2020-09-23T10:47:00Z">
          <w:pPr>
            <w:pStyle w:val="ListParagraph"/>
            <w:numPr>
              <w:numId w:val="5"/>
            </w:numPr>
            <w:spacing w:line="276" w:lineRule="auto"/>
            <w:ind w:hanging="360"/>
            <w:jc w:val="both"/>
          </w:pPr>
        </w:pPrChange>
      </w:pPr>
      <w:moveFrom w:id="2148" w:author="Allison Benson" w:date="2020-09-23T08:43:00Z">
        <w:del w:id="2149" w:author="Allison Benson" w:date="2020-09-23T09:12:00Z">
          <w:r w:rsidRPr="00B52CD0" w:rsidDel="00027683">
            <w:rPr>
              <w:rFonts w:eastAsiaTheme="minorEastAsia" w:cs="Times New Roman"/>
              <w:color w:val="000000" w:themeColor="text1"/>
              <w:kern w:val="24"/>
              <w:szCs w:val="24"/>
            </w:rPr>
            <w:delText>Mediante el pago de cuotas extraordinarias.</w:delText>
          </w:r>
        </w:del>
      </w:moveFrom>
    </w:p>
    <w:p w14:paraId="4A1BAF7D" w14:textId="4FB229F0" w:rsidR="00C02FE6" w:rsidRPr="00415683" w:rsidDel="00027683" w:rsidRDefault="001A5385" w:rsidP="008762B7">
      <w:pPr>
        <w:rPr>
          <w:del w:id="2150" w:author="Allison Benson" w:date="2020-09-23T09:12:00Z"/>
          <w:moveFrom w:id="2151" w:author="Allison Benson" w:date="2020-09-23T08:43:00Z"/>
          <w:rFonts w:eastAsiaTheme="minorEastAsia" w:cs="Times New Roman"/>
          <w:color w:val="000000" w:themeColor="text1"/>
          <w:kern w:val="24"/>
          <w:szCs w:val="24"/>
        </w:rPr>
        <w:pPrChange w:id="2152" w:author="Allison Benson" w:date="2020-09-23T10:47:00Z">
          <w:pPr>
            <w:pStyle w:val="ListParagraph"/>
            <w:numPr>
              <w:numId w:val="5"/>
            </w:numPr>
            <w:spacing w:line="276" w:lineRule="auto"/>
            <w:ind w:hanging="360"/>
            <w:jc w:val="both"/>
          </w:pPr>
        </w:pPrChange>
      </w:pPr>
      <w:moveFrom w:id="2153" w:author="Allison Benson" w:date="2020-09-23T08:43:00Z">
        <w:del w:id="2154" w:author="Allison Benson" w:date="2020-09-23T09:12:00Z">
          <w:r w:rsidRPr="00B52CD0" w:rsidDel="00027683">
            <w:rPr>
              <w:rFonts w:eastAsiaTheme="minorEastAsia" w:cs="Times New Roman"/>
              <w:color w:val="000000" w:themeColor="text1"/>
              <w:kern w:val="24"/>
              <w:szCs w:val="24"/>
            </w:rPr>
            <w:delText xml:space="preserve">Otras formas creativas que permitan que </w:delText>
          </w:r>
          <w:r w:rsidR="00911728" w:rsidRPr="00B52CD0" w:rsidDel="00027683">
            <w:rPr>
              <w:rFonts w:eastAsiaTheme="minorEastAsia" w:cs="Times New Roman"/>
              <w:color w:val="000000" w:themeColor="text1"/>
              <w:kern w:val="24"/>
              <w:szCs w:val="24"/>
            </w:rPr>
            <w:delText>los asociados</w:delText>
          </w:r>
          <w:r w:rsidRPr="00B52CD0" w:rsidDel="00027683">
            <w:rPr>
              <w:rFonts w:eastAsiaTheme="minorEastAsia" w:cs="Times New Roman"/>
              <w:color w:val="000000" w:themeColor="text1"/>
              <w:kern w:val="24"/>
              <w:szCs w:val="24"/>
            </w:rPr>
            <w:delText xml:space="preserve"> destine</w:delText>
          </w:r>
          <w:r w:rsidR="00911728" w:rsidRPr="00B52CD0" w:rsidDel="00027683">
            <w:rPr>
              <w:rFonts w:eastAsiaTheme="minorEastAsia" w:cs="Times New Roman"/>
              <w:color w:val="000000" w:themeColor="text1"/>
              <w:kern w:val="24"/>
              <w:szCs w:val="24"/>
            </w:rPr>
            <w:delText>n</w:delText>
          </w:r>
          <w:r w:rsidRPr="00B52CD0" w:rsidDel="00027683">
            <w:rPr>
              <w:rFonts w:eastAsiaTheme="minorEastAsia" w:cs="Times New Roman"/>
              <w:color w:val="000000" w:themeColor="text1"/>
              <w:kern w:val="24"/>
              <w:szCs w:val="24"/>
            </w:rPr>
            <w:delText xml:space="preserve"> recursos para fo</w:delText>
          </w:r>
          <w:r w:rsidR="00911728" w:rsidRPr="00B52CD0" w:rsidDel="00027683">
            <w:rPr>
              <w:rFonts w:eastAsiaTheme="minorEastAsia" w:cs="Times New Roman"/>
              <w:color w:val="000000" w:themeColor="text1"/>
              <w:kern w:val="24"/>
              <w:szCs w:val="24"/>
            </w:rPr>
            <w:delText>rtalecer las finanzas del fondo.</w:delText>
          </w:r>
          <w:r w:rsidRPr="00B52CD0" w:rsidDel="00027683">
            <w:rPr>
              <w:rFonts w:eastAsiaTheme="minorEastAsia" w:cs="Times New Roman"/>
              <w:color w:val="000000" w:themeColor="text1"/>
              <w:kern w:val="24"/>
              <w:szCs w:val="24"/>
            </w:rPr>
            <w:delText xml:space="preserve"> </w:delText>
          </w:r>
        </w:del>
      </w:moveFrom>
    </w:p>
    <w:p w14:paraId="477E84F7" w14:textId="6B2B10E8" w:rsidR="000A4D32" w:rsidRPr="00415683" w:rsidDel="00027683" w:rsidRDefault="00AB2943" w:rsidP="008762B7">
      <w:pPr>
        <w:rPr>
          <w:del w:id="2155" w:author="Allison Benson" w:date="2020-09-23T09:12:00Z"/>
          <w:moveFrom w:id="2156" w:author="Allison Benson" w:date="2020-09-23T08:43:00Z"/>
          <w:rFonts w:eastAsiaTheme="minorEastAsia"/>
          <w:color w:val="000000" w:themeColor="text1"/>
          <w:kern w:val="24"/>
        </w:rPr>
        <w:pPrChange w:id="2157" w:author="Allison Benson" w:date="2020-09-23T10:47:00Z">
          <w:pPr>
            <w:pStyle w:val="ListParagraph"/>
            <w:numPr>
              <w:numId w:val="39"/>
            </w:numPr>
            <w:spacing w:line="276" w:lineRule="auto"/>
            <w:ind w:hanging="360"/>
            <w:jc w:val="both"/>
          </w:pPr>
        </w:pPrChange>
      </w:pPr>
      <w:bookmarkStart w:id="2158" w:name="_Toc46835516"/>
      <w:moveFrom w:id="2159" w:author="Allison Benson" w:date="2020-09-23T08:43:00Z">
        <w:del w:id="2160" w:author="Allison Benson" w:date="2020-09-23T09:12:00Z">
          <w:r w:rsidRPr="00BA1F26" w:rsidDel="00027683">
            <w:delText>Recursos de programas y proyectos nacionales:</w:delText>
          </w:r>
          <w:bookmarkEnd w:id="2158"/>
          <w:r w:rsidRPr="00BA1F26" w:rsidDel="00027683">
            <w:delText xml:space="preserve"> </w:delText>
          </w:r>
        </w:del>
      </w:moveFrom>
    </w:p>
    <w:p w14:paraId="36FDD1FE" w14:textId="5CD7D9D9" w:rsidR="00AC770F" w:rsidRPr="00220845" w:rsidDel="00027683" w:rsidRDefault="00AB2943" w:rsidP="008762B7">
      <w:pPr>
        <w:rPr>
          <w:del w:id="2161" w:author="Allison Benson" w:date="2020-09-23T09:12:00Z"/>
          <w:moveFrom w:id="2162" w:author="Allison Benson" w:date="2020-09-23T08:43:00Z"/>
          <w:rFonts w:eastAsiaTheme="minorEastAsia" w:cs="Times New Roman"/>
          <w:color w:val="000000" w:themeColor="text1"/>
          <w:kern w:val="24"/>
          <w:szCs w:val="24"/>
        </w:rPr>
        <w:pPrChange w:id="2163" w:author="Allison Benson" w:date="2020-09-23T10:47:00Z">
          <w:pPr>
            <w:pStyle w:val="ListParagraph"/>
            <w:numPr>
              <w:numId w:val="45"/>
            </w:numPr>
            <w:spacing w:line="276" w:lineRule="auto"/>
            <w:ind w:hanging="360"/>
            <w:jc w:val="both"/>
          </w:pPr>
        </w:pPrChange>
      </w:pPr>
      <w:moveFrom w:id="2164" w:author="Allison Benson" w:date="2020-09-23T08:43:00Z">
        <w:del w:id="2165" w:author="Allison Benson" w:date="2020-09-23T09:12:00Z">
          <w:r w:rsidRPr="00220845" w:rsidDel="00027683">
            <w:rPr>
              <w:rFonts w:eastAsiaTheme="minorEastAsia" w:cs="Times New Roman"/>
              <w:color w:val="000000" w:themeColor="text1"/>
              <w:kern w:val="24"/>
              <w:szCs w:val="24"/>
            </w:rPr>
            <w:delText>R</w:delText>
          </w:r>
          <w:r w:rsidR="00AC770F" w:rsidRPr="00220845" w:rsidDel="00027683">
            <w:rPr>
              <w:rFonts w:eastAsiaTheme="minorEastAsia" w:cs="Times New Roman"/>
              <w:color w:val="000000" w:themeColor="text1"/>
              <w:kern w:val="24"/>
              <w:szCs w:val="24"/>
            </w:rPr>
            <w:delText>etorno de un</w:delText>
          </w:r>
          <w:r w:rsidR="000A4D32" w:rsidRPr="00220845" w:rsidDel="00027683">
            <w:rPr>
              <w:rFonts w:eastAsiaTheme="minorEastAsia" w:cs="Times New Roman"/>
              <w:color w:val="000000" w:themeColor="text1"/>
              <w:kern w:val="24"/>
              <w:szCs w:val="24"/>
            </w:rPr>
            <w:delText xml:space="preserve"> </w:delText>
          </w:r>
          <w:r w:rsidR="00AC770F" w:rsidRPr="00220845" w:rsidDel="00027683">
            <w:rPr>
              <w:rFonts w:eastAsiaTheme="minorEastAsia" w:cs="Times New Roman"/>
              <w:color w:val="000000" w:themeColor="text1"/>
              <w:kern w:val="24"/>
              <w:szCs w:val="24"/>
            </w:rPr>
            <w:delText>porcentaje</w:delText>
          </w:r>
          <w:r w:rsidRPr="00220845" w:rsidDel="00027683">
            <w:rPr>
              <w:rFonts w:eastAsiaTheme="minorEastAsia" w:cs="Times New Roman"/>
              <w:color w:val="000000" w:themeColor="text1"/>
              <w:kern w:val="24"/>
              <w:szCs w:val="24"/>
            </w:rPr>
            <w:delText xml:space="preserve"> d</w:delText>
          </w:r>
          <w:r w:rsidR="00582BC4" w:rsidRPr="00220845" w:rsidDel="00027683">
            <w:rPr>
              <w:rFonts w:eastAsiaTheme="minorEastAsia" w:cs="Times New Roman"/>
              <w:color w:val="000000" w:themeColor="text1"/>
              <w:kern w:val="24"/>
              <w:szCs w:val="24"/>
            </w:rPr>
            <w:delText>e</w:delText>
          </w:r>
          <w:r w:rsidR="00582BC4" w:rsidRPr="00220845" w:rsidDel="00027683">
            <w:rPr>
              <w:rFonts w:cs="Times New Roman"/>
              <w:szCs w:val="24"/>
            </w:rPr>
            <w:delText xml:space="preserve"> los recursos </w:delText>
          </w:r>
          <w:r w:rsidR="00582BC4" w:rsidRPr="00220845" w:rsidDel="00027683">
            <w:rPr>
              <w:rFonts w:eastAsiaTheme="minorEastAsia" w:cs="Times New Roman"/>
              <w:color w:val="000000" w:themeColor="text1"/>
              <w:kern w:val="24"/>
              <w:szCs w:val="24"/>
            </w:rPr>
            <w:delText>entrega</w:delText>
          </w:r>
          <w:r w:rsidR="00AC770F" w:rsidRPr="00220845" w:rsidDel="00027683">
            <w:rPr>
              <w:rFonts w:eastAsiaTheme="minorEastAsia" w:cs="Times New Roman"/>
              <w:color w:val="000000" w:themeColor="text1"/>
              <w:kern w:val="24"/>
              <w:szCs w:val="24"/>
            </w:rPr>
            <w:delText>d</w:delText>
          </w:r>
          <w:r w:rsidR="00582BC4" w:rsidRPr="00220845" w:rsidDel="00027683">
            <w:rPr>
              <w:rFonts w:eastAsiaTheme="minorEastAsia" w:cs="Times New Roman"/>
              <w:color w:val="000000" w:themeColor="text1"/>
              <w:kern w:val="24"/>
              <w:szCs w:val="24"/>
            </w:rPr>
            <w:delText>os por el Estado a las organizaciones de productores para la cofinanciación de proyectos productivos, comercialización u otros (adquisición de semillas</w:delText>
          </w:r>
          <w:r w:rsidR="00CE6CAB" w:rsidRPr="00220845" w:rsidDel="00027683">
            <w:rPr>
              <w:rFonts w:eastAsiaTheme="minorEastAsia" w:cs="Times New Roman"/>
              <w:color w:val="000000" w:themeColor="text1"/>
              <w:kern w:val="24"/>
              <w:szCs w:val="24"/>
            </w:rPr>
            <w:delText xml:space="preserve">, </w:delText>
          </w:r>
          <w:r w:rsidR="00582BC4" w:rsidRPr="00220845" w:rsidDel="00027683">
            <w:rPr>
              <w:rFonts w:eastAsiaTheme="minorEastAsia" w:cs="Times New Roman"/>
              <w:color w:val="000000" w:themeColor="text1"/>
              <w:kern w:val="24"/>
              <w:szCs w:val="24"/>
            </w:rPr>
            <w:delText>herramientas</w:delText>
          </w:r>
          <w:r w:rsidR="00CE6CAB" w:rsidRPr="00220845" w:rsidDel="00027683">
            <w:rPr>
              <w:rFonts w:eastAsiaTheme="minorEastAsia" w:cs="Times New Roman"/>
              <w:color w:val="000000" w:themeColor="text1"/>
              <w:kern w:val="24"/>
              <w:szCs w:val="24"/>
            </w:rPr>
            <w:delText xml:space="preserve">, </w:delText>
          </w:r>
          <w:r w:rsidR="00582BC4" w:rsidRPr="00220845" w:rsidDel="00027683">
            <w:rPr>
              <w:rFonts w:eastAsiaTheme="minorEastAsia" w:cs="Times New Roman"/>
              <w:color w:val="000000" w:themeColor="text1"/>
              <w:kern w:val="24"/>
              <w:szCs w:val="24"/>
            </w:rPr>
            <w:delText>equipos</w:delText>
          </w:r>
          <w:r w:rsidR="00CE6CAB" w:rsidRPr="00220845" w:rsidDel="00027683">
            <w:rPr>
              <w:rFonts w:eastAsiaTheme="minorEastAsia" w:cs="Times New Roman"/>
              <w:color w:val="000000" w:themeColor="text1"/>
              <w:kern w:val="24"/>
              <w:szCs w:val="24"/>
            </w:rPr>
            <w:delText xml:space="preserve">, </w:delText>
          </w:r>
          <w:r w:rsidR="00582BC4" w:rsidRPr="00220845" w:rsidDel="00027683">
            <w:rPr>
              <w:rFonts w:eastAsiaTheme="minorEastAsia" w:cs="Times New Roman"/>
              <w:color w:val="000000" w:themeColor="text1"/>
              <w:kern w:val="24"/>
              <w:szCs w:val="24"/>
            </w:rPr>
            <w:delText>maquinaria</w:delText>
          </w:r>
          <w:r w:rsidR="00CE6CAB" w:rsidRPr="00220845" w:rsidDel="00027683">
            <w:rPr>
              <w:rFonts w:eastAsiaTheme="minorEastAsia" w:cs="Times New Roman"/>
              <w:color w:val="000000" w:themeColor="text1"/>
              <w:kern w:val="24"/>
              <w:szCs w:val="24"/>
            </w:rPr>
            <w:delText xml:space="preserve">, </w:delText>
          </w:r>
          <w:r w:rsidR="00582BC4" w:rsidRPr="00220845" w:rsidDel="00027683">
            <w:rPr>
              <w:rFonts w:eastAsiaTheme="minorEastAsia" w:cs="Times New Roman"/>
              <w:color w:val="000000" w:themeColor="text1"/>
              <w:kern w:val="24"/>
              <w:szCs w:val="24"/>
            </w:rPr>
            <w:delText>infraestructura).</w:delText>
          </w:r>
          <w:r w:rsidR="00AC770F" w:rsidRPr="00220845" w:rsidDel="00027683">
            <w:rPr>
              <w:rFonts w:eastAsiaTheme="minorEastAsia" w:cs="Times New Roman"/>
              <w:color w:val="000000" w:themeColor="text1"/>
              <w:kern w:val="24"/>
              <w:szCs w:val="24"/>
            </w:rPr>
            <w:delText xml:space="preserve"> </w:delText>
          </w:r>
        </w:del>
      </w:moveFrom>
    </w:p>
    <w:p w14:paraId="48B523BD" w14:textId="5FCD382A" w:rsidR="006060BC" w:rsidRPr="00BA1F26" w:rsidDel="00027683" w:rsidRDefault="006060BC" w:rsidP="008762B7">
      <w:pPr>
        <w:rPr>
          <w:del w:id="2166" w:author="Allison Benson" w:date="2020-09-23T09:12:00Z"/>
          <w:moveFrom w:id="2167" w:author="Allison Benson" w:date="2020-09-23T08:43:00Z"/>
          <w:rFonts w:eastAsiaTheme="minorEastAsia" w:cs="Times New Roman"/>
          <w:color w:val="000000" w:themeColor="text1"/>
          <w:kern w:val="24"/>
          <w:szCs w:val="24"/>
        </w:rPr>
        <w:pPrChange w:id="2168" w:author="Allison Benson" w:date="2020-09-23T10:47:00Z">
          <w:pPr>
            <w:spacing w:line="276" w:lineRule="auto"/>
            <w:jc w:val="both"/>
          </w:pPr>
        </w:pPrChange>
      </w:pPr>
    </w:p>
    <w:p w14:paraId="2B076766" w14:textId="70AA6FCB" w:rsidR="00911728" w:rsidRPr="00BA1F26" w:rsidDel="00027683" w:rsidRDefault="00AB2943" w:rsidP="008762B7">
      <w:pPr>
        <w:rPr>
          <w:del w:id="2169" w:author="Allison Benson" w:date="2020-09-23T09:12:00Z"/>
          <w:moveFrom w:id="2170" w:author="Allison Benson" w:date="2020-09-23T08:43:00Z"/>
        </w:rPr>
        <w:pPrChange w:id="2171" w:author="Allison Benson" w:date="2020-09-23T10:47:00Z">
          <w:pPr>
            <w:pStyle w:val="ListParagraph"/>
            <w:numPr>
              <w:numId w:val="39"/>
            </w:numPr>
            <w:spacing w:line="276" w:lineRule="auto"/>
            <w:ind w:hanging="360"/>
            <w:jc w:val="both"/>
          </w:pPr>
        </w:pPrChange>
      </w:pPr>
      <w:bookmarkStart w:id="2172" w:name="_Toc46835517"/>
      <w:moveFrom w:id="2173" w:author="Allison Benson" w:date="2020-09-23T08:43:00Z">
        <w:del w:id="2174" w:author="Allison Benson" w:date="2020-09-23T09:12:00Z">
          <w:r w:rsidRPr="00BA1F26" w:rsidDel="00027683">
            <w:delText>Recursos de la Cooperación Internacional</w:delText>
          </w:r>
          <w:r w:rsidR="00911728" w:rsidRPr="00BA1F26" w:rsidDel="00027683">
            <w:delText xml:space="preserve"> </w:delText>
          </w:r>
          <w:r w:rsidR="00A00A8D" w:rsidRPr="00BA1F26" w:rsidDel="00027683">
            <w:delText>y del</w:delText>
          </w:r>
          <w:r w:rsidR="007A3E2C" w:rsidRPr="00BA1F26" w:rsidDel="00027683">
            <w:delText xml:space="preserve"> </w:delText>
          </w:r>
          <w:r w:rsidR="00911728" w:rsidRPr="00BA1F26" w:rsidDel="00027683">
            <w:delText>Sector Privado</w:delText>
          </w:r>
          <w:r w:rsidRPr="00BA1F26" w:rsidDel="00027683">
            <w:delText>:</w:delText>
          </w:r>
          <w:bookmarkEnd w:id="2172"/>
          <w:r w:rsidRPr="00BA1F26" w:rsidDel="00027683">
            <w:delText xml:space="preserve"> </w:delText>
          </w:r>
        </w:del>
      </w:moveFrom>
    </w:p>
    <w:p w14:paraId="4D2D6519" w14:textId="6E610980" w:rsidR="00911728" w:rsidRPr="006916FB" w:rsidDel="00027683" w:rsidRDefault="00911728" w:rsidP="008762B7">
      <w:pPr>
        <w:rPr>
          <w:del w:id="2175" w:author="Allison Benson" w:date="2020-09-23T09:12:00Z"/>
          <w:moveFrom w:id="2176" w:author="Allison Benson" w:date="2020-09-23T08:43:00Z"/>
          <w:rFonts w:eastAsiaTheme="minorEastAsia" w:cs="Times New Roman"/>
          <w:color w:val="000000" w:themeColor="text1"/>
          <w:kern w:val="24"/>
          <w:szCs w:val="24"/>
        </w:rPr>
        <w:pPrChange w:id="2177" w:author="Allison Benson" w:date="2020-09-23T10:47:00Z">
          <w:pPr>
            <w:pStyle w:val="ListParagraph"/>
            <w:numPr>
              <w:numId w:val="40"/>
            </w:numPr>
            <w:spacing w:line="276" w:lineRule="auto"/>
            <w:ind w:hanging="360"/>
            <w:jc w:val="both"/>
          </w:pPr>
        </w:pPrChange>
      </w:pPr>
      <w:moveFrom w:id="2178" w:author="Allison Benson" w:date="2020-09-23T08:43:00Z">
        <w:del w:id="2179" w:author="Allison Benson" w:date="2020-09-23T09:12:00Z">
          <w:r w:rsidRPr="006916FB" w:rsidDel="00027683">
            <w:rPr>
              <w:rFonts w:eastAsiaTheme="minorEastAsia" w:cs="Times New Roman"/>
              <w:color w:val="000000" w:themeColor="text1"/>
              <w:kern w:val="24"/>
              <w:szCs w:val="24"/>
            </w:rPr>
            <w:delText xml:space="preserve">La demostración de que la </w:delText>
          </w:r>
          <w:r w:rsidR="00A00A8D" w:rsidRPr="006916FB" w:rsidDel="00027683">
            <w:rPr>
              <w:rFonts w:eastAsiaTheme="minorEastAsia" w:cs="Times New Roman"/>
              <w:color w:val="000000" w:themeColor="text1"/>
              <w:kern w:val="24"/>
              <w:szCs w:val="24"/>
            </w:rPr>
            <w:delText>organización</w:delText>
          </w:r>
          <w:r w:rsidRPr="006916FB" w:rsidDel="00027683">
            <w:rPr>
              <w:rFonts w:eastAsiaTheme="minorEastAsia" w:cs="Times New Roman"/>
              <w:color w:val="000000" w:themeColor="text1"/>
              <w:kern w:val="24"/>
              <w:szCs w:val="24"/>
            </w:rPr>
            <w:delText xml:space="preserve"> está consolidada puede atraer recursos de fuentes diferentes al </w:delText>
          </w:r>
          <w:r w:rsidR="00A00A8D" w:rsidRPr="006916FB" w:rsidDel="00027683">
            <w:rPr>
              <w:rFonts w:eastAsiaTheme="minorEastAsia" w:cs="Times New Roman"/>
              <w:color w:val="000000" w:themeColor="text1"/>
              <w:kern w:val="24"/>
              <w:szCs w:val="24"/>
            </w:rPr>
            <w:delText>gobierno, porque</w:delText>
          </w:r>
          <w:r w:rsidRPr="006916FB" w:rsidDel="00027683">
            <w:rPr>
              <w:rFonts w:eastAsiaTheme="minorEastAsia" w:cs="Times New Roman"/>
              <w:color w:val="000000" w:themeColor="text1"/>
              <w:kern w:val="24"/>
              <w:szCs w:val="24"/>
            </w:rPr>
            <w:delText xml:space="preserve"> al propio sector privado u organismos internacionales le</w:delText>
          </w:r>
          <w:r w:rsidR="004F7C3C" w:rsidRPr="006916FB" w:rsidDel="00027683">
            <w:rPr>
              <w:rFonts w:eastAsiaTheme="minorEastAsia" w:cs="Times New Roman"/>
              <w:color w:val="000000" w:themeColor="text1"/>
              <w:kern w:val="24"/>
              <w:szCs w:val="24"/>
            </w:rPr>
            <w:delText>s</w:delText>
          </w:r>
          <w:r w:rsidRPr="006916FB" w:rsidDel="00027683">
            <w:rPr>
              <w:rFonts w:eastAsiaTheme="minorEastAsia" w:cs="Times New Roman"/>
              <w:color w:val="000000" w:themeColor="text1"/>
              <w:kern w:val="24"/>
              <w:szCs w:val="24"/>
            </w:rPr>
            <w:delText xml:space="preserve"> interesa</w:delText>
          </w:r>
          <w:r w:rsidR="007A3E2C" w:rsidRPr="006916FB" w:rsidDel="00027683">
            <w:rPr>
              <w:rFonts w:eastAsiaTheme="minorEastAsia" w:cs="Times New Roman"/>
              <w:color w:val="000000" w:themeColor="text1"/>
              <w:kern w:val="24"/>
              <w:szCs w:val="24"/>
            </w:rPr>
            <w:delText xml:space="preserve"> fortalecer</w:delText>
          </w:r>
          <w:r w:rsidRPr="006916FB" w:rsidDel="00027683">
            <w:rPr>
              <w:rFonts w:eastAsiaTheme="minorEastAsia" w:cs="Times New Roman"/>
              <w:color w:val="000000" w:themeColor="text1"/>
              <w:kern w:val="24"/>
              <w:szCs w:val="24"/>
            </w:rPr>
            <w:delText xml:space="preserve"> asociaciones estratégicas organizadas. </w:delText>
          </w:r>
        </w:del>
      </w:moveFrom>
    </w:p>
    <w:p w14:paraId="3D8FAF7B" w14:textId="13F5B2E8" w:rsidR="00AC770F" w:rsidRPr="006916FB" w:rsidDel="00027683" w:rsidRDefault="00AC770F" w:rsidP="008762B7">
      <w:pPr>
        <w:rPr>
          <w:del w:id="2180" w:author="Allison Benson" w:date="2020-09-23T09:12:00Z"/>
          <w:moveFrom w:id="2181" w:author="Allison Benson" w:date="2020-09-23T08:43:00Z"/>
          <w:rFonts w:eastAsiaTheme="minorEastAsia" w:cs="Times New Roman"/>
          <w:color w:val="000000" w:themeColor="text1"/>
          <w:kern w:val="24"/>
          <w:szCs w:val="24"/>
        </w:rPr>
        <w:pPrChange w:id="2182" w:author="Allison Benson" w:date="2020-09-23T10:47:00Z">
          <w:pPr>
            <w:pStyle w:val="ListParagraph"/>
            <w:numPr>
              <w:numId w:val="40"/>
            </w:numPr>
            <w:spacing w:line="276" w:lineRule="auto"/>
            <w:ind w:hanging="360"/>
            <w:jc w:val="both"/>
          </w:pPr>
        </w:pPrChange>
      </w:pPr>
      <w:moveFrom w:id="2183" w:author="Allison Benson" w:date="2020-09-23T08:43:00Z">
        <w:del w:id="2184" w:author="Allison Benson" w:date="2020-09-23T09:12:00Z">
          <w:r w:rsidRPr="006916FB" w:rsidDel="00027683">
            <w:rPr>
              <w:rFonts w:eastAsiaTheme="minorEastAsia" w:cs="Times New Roman"/>
              <w:color w:val="000000" w:themeColor="text1"/>
              <w:kern w:val="24"/>
              <w:szCs w:val="24"/>
            </w:rPr>
            <w:delText>Se gestiona</w:delText>
          </w:r>
          <w:r w:rsidR="004F7C3C" w:rsidRPr="006916FB" w:rsidDel="00027683">
            <w:rPr>
              <w:rFonts w:eastAsiaTheme="minorEastAsia" w:cs="Times New Roman"/>
              <w:color w:val="000000" w:themeColor="text1"/>
              <w:kern w:val="24"/>
              <w:szCs w:val="24"/>
            </w:rPr>
            <w:delText>n</w:delText>
          </w:r>
          <w:r w:rsidRPr="006916FB" w:rsidDel="00027683">
            <w:rPr>
              <w:rFonts w:eastAsiaTheme="minorEastAsia" w:cs="Times New Roman"/>
              <w:color w:val="000000" w:themeColor="text1"/>
              <w:kern w:val="24"/>
              <w:szCs w:val="24"/>
            </w:rPr>
            <w:delText xml:space="preserve"> </w:delText>
          </w:r>
          <w:r w:rsidR="004F7C3C" w:rsidRPr="006916FB" w:rsidDel="00027683">
            <w:rPr>
              <w:rFonts w:eastAsiaTheme="minorEastAsia" w:cs="Times New Roman"/>
              <w:color w:val="000000" w:themeColor="text1"/>
              <w:kern w:val="24"/>
              <w:szCs w:val="24"/>
            </w:rPr>
            <w:delText>participativamen</w:delText>
          </w:r>
          <w:r w:rsidR="008A29A8" w:rsidRPr="006916FB" w:rsidDel="00027683">
            <w:rPr>
              <w:rFonts w:eastAsiaTheme="minorEastAsia" w:cs="Times New Roman"/>
              <w:color w:val="000000" w:themeColor="text1"/>
              <w:kern w:val="24"/>
              <w:szCs w:val="24"/>
            </w:rPr>
            <w:delText>te</w:delText>
          </w:r>
          <w:r w:rsidRPr="006916FB" w:rsidDel="00027683">
            <w:rPr>
              <w:rFonts w:eastAsiaTheme="minorEastAsia" w:cs="Times New Roman"/>
              <w:color w:val="000000" w:themeColor="text1"/>
              <w:kern w:val="24"/>
              <w:szCs w:val="24"/>
            </w:rPr>
            <w:delText xml:space="preserve"> recursos</w:delText>
          </w:r>
          <w:r w:rsidR="00582BC4" w:rsidRPr="006916FB" w:rsidDel="00027683">
            <w:rPr>
              <w:rFonts w:eastAsiaTheme="minorEastAsia" w:cs="Times New Roman"/>
              <w:color w:val="000000" w:themeColor="text1"/>
              <w:kern w:val="24"/>
              <w:szCs w:val="24"/>
            </w:rPr>
            <w:delText xml:space="preserve"> de donación con destinación específica (Fondo de compra de cosecha</w:delText>
          </w:r>
          <w:r w:rsidR="00CE6CAB" w:rsidRPr="006916FB" w:rsidDel="00027683">
            <w:rPr>
              <w:rFonts w:eastAsiaTheme="minorEastAsia" w:cs="Times New Roman"/>
              <w:color w:val="000000" w:themeColor="text1"/>
              <w:kern w:val="24"/>
              <w:szCs w:val="24"/>
            </w:rPr>
            <w:delText xml:space="preserve">, </w:delText>
          </w:r>
          <w:r w:rsidR="00582BC4" w:rsidRPr="006916FB" w:rsidDel="00027683">
            <w:rPr>
              <w:rFonts w:eastAsiaTheme="minorEastAsia" w:cs="Times New Roman"/>
              <w:color w:val="000000" w:themeColor="text1"/>
              <w:kern w:val="24"/>
              <w:szCs w:val="24"/>
            </w:rPr>
            <w:delText xml:space="preserve">Fondo para </w:delText>
          </w:r>
          <w:r w:rsidR="00AB2943" w:rsidRPr="006916FB" w:rsidDel="00027683">
            <w:rPr>
              <w:rFonts w:eastAsiaTheme="minorEastAsia" w:cs="Times New Roman"/>
              <w:color w:val="000000" w:themeColor="text1"/>
              <w:kern w:val="24"/>
              <w:szCs w:val="24"/>
            </w:rPr>
            <w:delText>microcrédito productivo</w:delText>
          </w:r>
          <w:r w:rsidR="00CE6CAB" w:rsidRPr="006916FB" w:rsidDel="00027683">
            <w:rPr>
              <w:rFonts w:eastAsiaTheme="minorEastAsia" w:cs="Times New Roman"/>
              <w:color w:val="000000" w:themeColor="text1"/>
              <w:kern w:val="24"/>
              <w:szCs w:val="24"/>
            </w:rPr>
            <w:delText xml:space="preserve">, </w:delText>
          </w:r>
          <w:r w:rsidR="00AB2943" w:rsidRPr="006916FB" w:rsidDel="00027683">
            <w:rPr>
              <w:rFonts w:eastAsiaTheme="minorEastAsia" w:cs="Times New Roman"/>
              <w:color w:val="000000" w:themeColor="text1"/>
              <w:kern w:val="24"/>
              <w:szCs w:val="24"/>
            </w:rPr>
            <w:delText>Otro).</w:delText>
          </w:r>
        </w:del>
      </w:moveFrom>
      <w:customXmlDelRangeStart w:id="2185" w:author="Allison Benson" w:date="2020-09-23T09:12:00Z"/>
      <w:sdt>
        <w:sdtPr>
          <w:id w:val="-2135854343"/>
          <w:citation/>
        </w:sdtPr>
        <w:sdtContent>
          <w:customXmlDelRangeEnd w:id="2185"/>
          <w:moveFrom w:id="2186" w:author="Allison Benson" w:date="2020-09-23T08:43:00Z">
            <w:del w:id="2187" w:author="Allison Benson" w:date="2020-09-23T09:12:00Z">
              <w:r w:rsidR="00CB491D" w:rsidRPr="006916FB" w:rsidDel="00027683">
                <w:rPr>
                  <w:rFonts w:eastAsiaTheme="minorEastAsia" w:cs="Times New Roman"/>
                  <w:color w:val="000000" w:themeColor="text1"/>
                  <w:kern w:val="24"/>
                  <w:szCs w:val="24"/>
                </w:rPr>
                <w:fldChar w:fldCharType="begin"/>
              </w:r>
              <w:r w:rsidR="00CB491D" w:rsidRPr="006916FB" w:rsidDel="00027683">
                <w:rPr>
                  <w:rFonts w:eastAsiaTheme="minorEastAsia" w:cs="Times New Roman"/>
                  <w:color w:val="000000" w:themeColor="text1"/>
                  <w:kern w:val="24"/>
                  <w:szCs w:val="24"/>
                </w:rPr>
                <w:delInstrText xml:space="preserve"> CITATION Min20 \l 9226 </w:delInstrText>
              </w:r>
              <w:r w:rsidR="00CB491D" w:rsidRPr="006916FB" w:rsidDel="00027683">
                <w:rPr>
                  <w:rFonts w:eastAsiaTheme="minorEastAsia" w:cs="Times New Roman"/>
                  <w:color w:val="000000" w:themeColor="text1"/>
                  <w:kern w:val="24"/>
                  <w:szCs w:val="24"/>
                </w:rPr>
                <w:fldChar w:fldCharType="separate"/>
              </w:r>
              <w:r w:rsidR="00783928" w:rsidDel="00027683">
                <w:rPr>
                  <w:rFonts w:eastAsiaTheme="minorEastAsia" w:cs="Times New Roman"/>
                  <w:noProof/>
                  <w:color w:val="000000" w:themeColor="text1"/>
                  <w:kern w:val="24"/>
                  <w:szCs w:val="24"/>
                </w:rPr>
                <w:delText xml:space="preserve"> </w:delText>
              </w:r>
              <w:r w:rsidR="00783928" w:rsidRPr="00783928" w:rsidDel="00027683">
                <w:rPr>
                  <w:rFonts w:eastAsiaTheme="minorEastAsia" w:cs="Times New Roman"/>
                  <w:noProof/>
                  <w:color w:val="000000" w:themeColor="text1"/>
                  <w:kern w:val="24"/>
                  <w:szCs w:val="24"/>
                </w:rPr>
                <w:delText>(Minagricultura, 2020)</w:delText>
              </w:r>
              <w:r w:rsidR="00CB491D" w:rsidRPr="006916FB" w:rsidDel="00027683">
                <w:rPr>
                  <w:rFonts w:eastAsiaTheme="minorEastAsia" w:cs="Times New Roman"/>
                  <w:color w:val="000000" w:themeColor="text1"/>
                  <w:kern w:val="24"/>
                  <w:szCs w:val="24"/>
                </w:rPr>
                <w:fldChar w:fldCharType="end"/>
              </w:r>
            </w:del>
          </w:moveFrom>
          <w:customXmlDelRangeStart w:id="2188" w:author="Allison Benson" w:date="2020-09-23T09:12:00Z"/>
        </w:sdtContent>
      </w:sdt>
      <w:customXmlDelRangeEnd w:id="2188"/>
      <w:moveFrom w:id="2189" w:author="Allison Benson" w:date="2020-09-23T08:43:00Z">
        <w:del w:id="2190" w:author="Allison Benson" w:date="2020-09-23T09:12:00Z">
          <w:r w:rsidRPr="006916FB" w:rsidDel="00027683">
            <w:rPr>
              <w:rFonts w:eastAsiaTheme="minorEastAsia" w:cs="Times New Roman"/>
              <w:color w:val="000000" w:themeColor="text1"/>
              <w:kern w:val="24"/>
              <w:szCs w:val="24"/>
            </w:rPr>
            <w:delText xml:space="preserve"> </w:delText>
          </w:r>
        </w:del>
      </w:moveFrom>
    </w:p>
    <w:p w14:paraId="17046734" w14:textId="53DD2474" w:rsidR="00603721" w:rsidRPr="00BA1F26" w:rsidDel="00027683" w:rsidRDefault="00603721" w:rsidP="008762B7">
      <w:pPr>
        <w:rPr>
          <w:del w:id="2191" w:author="Allison Benson" w:date="2020-09-23T09:12:00Z"/>
          <w:moveFrom w:id="2192" w:author="Allison Benson" w:date="2020-09-23T08:43:00Z"/>
          <w:rFonts w:eastAsiaTheme="minorEastAsia" w:cs="Times New Roman"/>
          <w:color w:val="000000" w:themeColor="text1"/>
          <w:kern w:val="24"/>
          <w:szCs w:val="24"/>
        </w:rPr>
        <w:pPrChange w:id="2193" w:author="Allison Benson" w:date="2020-09-23T10:47:00Z">
          <w:pPr>
            <w:spacing w:line="276" w:lineRule="auto"/>
            <w:jc w:val="both"/>
          </w:pPr>
        </w:pPrChange>
      </w:pPr>
    </w:p>
    <w:p w14:paraId="6A245E89" w14:textId="6C052C41" w:rsidR="000A4D32" w:rsidRPr="00BA1F26" w:rsidDel="00027683" w:rsidRDefault="00AB2943" w:rsidP="008762B7">
      <w:pPr>
        <w:rPr>
          <w:del w:id="2194" w:author="Allison Benson" w:date="2020-09-23T09:12:00Z"/>
          <w:moveFrom w:id="2195" w:author="Allison Benson" w:date="2020-09-23T08:43:00Z"/>
        </w:rPr>
        <w:pPrChange w:id="2196" w:author="Allison Benson" w:date="2020-09-23T10:47:00Z">
          <w:pPr>
            <w:pStyle w:val="ListParagraph"/>
            <w:numPr>
              <w:numId w:val="39"/>
            </w:numPr>
            <w:spacing w:line="276" w:lineRule="auto"/>
            <w:ind w:hanging="360"/>
            <w:jc w:val="both"/>
          </w:pPr>
        </w:pPrChange>
      </w:pPr>
      <w:bookmarkStart w:id="2197" w:name="_Toc46835518"/>
      <w:moveFrom w:id="2198" w:author="Allison Benson" w:date="2020-09-23T08:43:00Z">
        <w:del w:id="2199" w:author="Allison Benson" w:date="2020-09-23T09:12:00Z">
          <w:r w:rsidRPr="00BA1F26" w:rsidDel="00027683">
            <w:delText>Aportes de entes territoriales:</w:delText>
          </w:r>
          <w:bookmarkEnd w:id="2197"/>
          <w:r w:rsidRPr="00BA1F26" w:rsidDel="00027683">
            <w:delText xml:space="preserve"> </w:delText>
          </w:r>
        </w:del>
      </w:moveFrom>
    </w:p>
    <w:p w14:paraId="39E1CD7A" w14:textId="65CCAD7F" w:rsidR="000E09A0" w:rsidRPr="00220845" w:rsidDel="00027683" w:rsidRDefault="00603721" w:rsidP="008762B7">
      <w:pPr>
        <w:rPr>
          <w:del w:id="2200" w:author="Allison Benson" w:date="2020-09-23T09:12:00Z"/>
          <w:moveFrom w:id="2201" w:author="Allison Benson" w:date="2020-09-23T08:43:00Z"/>
          <w:rFonts w:eastAsiaTheme="minorEastAsia" w:cs="Times New Roman"/>
          <w:color w:val="000000" w:themeColor="text1"/>
          <w:kern w:val="24"/>
          <w:szCs w:val="24"/>
        </w:rPr>
        <w:pPrChange w:id="2202" w:author="Allison Benson" w:date="2020-09-23T10:47:00Z">
          <w:pPr>
            <w:pStyle w:val="ListParagraph"/>
            <w:numPr>
              <w:numId w:val="46"/>
            </w:numPr>
            <w:spacing w:line="276" w:lineRule="auto"/>
            <w:ind w:hanging="360"/>
            <w:jc w:val="both"/>
          </w:pPr>
        </w:pPrChange>
      </w:pPr>
      <w:moveFrom w:id="2203" w:author="Allison Benson" w:date="2020-09-23T08:43:00Z">
        <w:del w:id="2204" w:author="Allison Benson" w:date="2020-09-23T09:12:00Z">
          <w:r w:rsidRPr="00220845" w:rsidDel="00027683">
            <w:rPr>
              <w:rFonts w:eastAsiaTheme="minorEastAsia" w:cs="Times New Roman"/>
              <w:color w:val="000000" w:themeColor="text1"/>
              <w:kern w:val="24"/>
              <w:szCs w:val="24"/>
            </w:rPr>
            <w:delText>Apoyo de recursos de capital semilla no reembolsables para la cofinanciación de proyectos productivos,</w:delText>
          </w:r>
          <w:r w:rsidR="0086195D" w:rsidRPr="00220845" w:rsidDel="00027683">
            <w:rPr>
              <w:rFonts w:eastAsiaTheme="minorEastAsia" w:cs="Times New Roman"/>
              <w:color w:val="000000" w:themeColor="text1"/>
              <w:kern w:val="24"/>
              <w:szCs w:val="24"/>
            </w:rPr>
            <w:delText xml:space="preserve"> por parte de las alcaldías municipales y las gobernaciones</w:delText>
          </w:r>
          <w:r w:rsidR="007E56D9" w:rsidRPr="00220845" w:rsidDel="00027683">
            <w:rPr>
              <w:rFonts w:eastAsiaTheme="minorEastAsia" w:cs="Times New Roman"/>
              <w:color w:val="000000" w:themeColor="text1"/>
              <w:kern w:val="24"/>
              <w:szCs w:val="24"/>
            </w:rPr>
            <w:delText>;</w:delText>
          </w:r>
          <w:r w:rsidR="0086195D" w:rsidRPr="00220845" w:rsidDel="00027683">
            <w:rPr>
              <w:rFonts w:eastAsiaTheme="minorEastAsia" w:cs="Times New Roman"/>
              <w:color w:val="000000" w:themeColor="text1"/>
              <w:kern w:val="24"/>
              <w:szCs w:val="24"/>
            </w:rPr>
            <w:delText xml:space="preserve"> esto con el fin de que </w:delText>
          </w:r>
          <w:r w:rsidRPr="00220845" w:rsidDel="00027683">
            <w:rPr>
              <w:rFonts w:eastAsiaTheme="minorEastAsia" w:cs="Times New Roman"/>
              <w:color w:val="000000" w:themeColor="text1"/>
              <w:kern w:val="24"/>
              <w:szCs w:val="24"/>
            </w:rPr>
            <w:delText>las organizaciones retornen un porcentaje para la creación</w:delText>
          </w:r>
          <w:r w:rsidR="0086195D" w:rsidRPr="00220845" w:rsidDel="00027683">
            <w:rPr>
              <w:rFonts w:eastAsiaTheme="minorEastAsia" w:cs="Times New Roman"/>
              <w:color w:val="000000" w:themeColor="text1"/>
              <w:kern w:val="24"/>
              <w:szCs w:val="24"/>
            </w:rPr>
            <w:delText xml:space="preserve"> y arranque del Fondo</w:delText>
          </w:r>
          <w:r w:rsidR="000E09A0" w:rsidRPr="00220845" w:rsidDel="00027683">
            <w:rPr>
              <w:rFonts w:eastAsiaTheme="minorEastAsia" w:cs="Times New Roman"/>
              <w:color w:val="000000" w:themeColor="text1"/>
              <w:kern w:val="24"/>
              <w:szCs w:val="24"/>
            </w:rPr>
            <w:delText>.</w:delText>
          </w:r>
        </w:del>
      </w:moveFrom>
    </w:p>
    <w:p w14:paraId="2AA1AD24" w14:textId="7828D3D9" w:rsidR="000E09A0" w:rsidRPr="00BA1F26" w:rsidDel="00027683" w:rsidRDefault="000E09A0" w:rsidP="008762B7">
      <w:pPr>
        <w:rPr>
          <w:del w:id="2205" w:author="Allison Benson" w:date="2020-09-23T09:12:00Z"/>
          <w:moveFrom w:id="2206" w:author="Allison Benson" w:date="2020-09-23T08:43:00Z"/>
          <w:rFonts w:eastAsiaTheme="minorEastAsia" w:cs="Times New Roman"/>
          <w:color w:val="000000" w:themeColor="text1"/>
          <w:kern w:val="24"/>
          <w:szCs w:val="24"/>
        </w:rPr>
        <w:pPrChange w:id="2207" w:author="Allison Benson" w:date="2020-09-23T10:47:00Z">
          <w:pPr>
            <w:spacing w:line="276" w:lineRule="auto"/>
            <w:jc w:val="both"/>
          </w:pPr>
        </w:pPrChange>
      </w:pPr>
    </w:p>
    <w:tbl>
      <w:tblPr>
        <w:tblStyle w:val="Tablanormal21"/>
        <w:tblW w:w="0" w:type="auto"/>
        <w:tblLook w:val="04A0" w:firstRow="1" w:lastRow="0" w:firstColumn="1" w:lastColumn="0" w:noHBand="0" w:noVBand="1"/>
      </w:tblPr>
      <w:tblGrid>
        <w:gridCol w:w="9350"/>
      </w:tblGrid>
      <w:tr w:rsidR="00F30BC7" w:rsidRPr="00BA1F26" w:rsidDel="00027683" w14:paraId="30C8C07B" w14:textId="5E33AD16" w:rsidTr="00F30BC7">
        <w:trPr>
          <w:cnfStyle w:val="100000000000" w:firstRow="1" w:lastRow="0" w:firstColumn="0" w:lastColumn="0" w:oddVBand="0" w:evenVBand="0" w:oddHBand="0" w:evenHBand="0" w:firstRowFirstColumn="0" w:firstRowLastColumn="0" w:lastRowFirstColumn="0" w:lastRowLastColumn="0"/>
          <w:del w:id="2208" w:author="Allison Benson" w:date="2020-09-23T09:12:00Z"/>
        </w:trPr>
        <w:tc>
          <w:tcPr>
            <w:cnfStyle w:val="001000000000" w:firstRow="0" w:lastRow="0" w:firstColumn="1" w:lastColumn="0" w:oddVBand="0" w:evenVBand="0" w:oddHBand="0" w:evenHBand="0" w:firstRowFirstColumn="0" w:firstRowLastColumn="0" w:lastRowFirstColumn="0" w:lastRowLastColumn="0"/>
            <w:tcW w:w="9350" w:type="dxa"/>
          </w:tcPr>
          <w:p w14:paraId="31194069" w14:textId="1C17F58C" w:rsidR="00F30BC7" w:rsidRPr="00BA1F26" w:rsidDel="00027683" w:rsidRDefault="00F30BC7" w:rsidP="008762B7">
            <w:pPr>
              <w:rPr>
                <w:del w:id="2209" w:author="Allison Benson" w:date="2020-09-23T09:12:00Z"/>
                <w:moveFrom w:id="2210" w:author="Allison Benson" w:date="2020-09-23T08:43:00Z"/>
                <w:rFonts w:cs="Times New Roman"/>
                <w:b w:val="0"/>
                <w:szCs w:val="24"/>
              </w:rPr>
              <w:pPrChange w:id="2211" w:author="Allison Benson" w:date="2020-09-23T10:47:00Z">
                <w:pPr>
                  <w:spacing w:line="276" w:lineRule="auto"/>
                  <w:jc w:val="both"/>
                </w:pPr>
              </w:pPrChange>
            </w:pPr>
            <w:moveFrom w:id="2212" w:author="Allison Benson" w:date="2020-09-23T08:43:00Z">
              <w:del w:id="2213" w:author="Allison Benson" w:date="2020-09-23T09:12:00Z">
                <w:r w:rsidRPr="00F30BC7" w:rsidDel="00027683">
                  <w:rPr>
                    <w:rFonts w:eastAsiaTheme="minorEastAsia" w:cs="Times New Roman"/>
                    <w:color w:val="000000" w:themeColor="text1"/>
                    <w:kern w:val="24"/>
                    <w:szCs w:val="24"/>
                  </w:rPr>
                  <w:delText>Con los aportes recibidos se creará el Fondo para Créditos</w:delText>
                </w:r>
              </w:del>
            </w:moveFrom>
          </w:p>
        </w:tc>
      </w:tr>
    </w:tbl>
    <w:p w14:paraId="75D48249" w14:textId="7F840BCA" w:rsidR="00F30BC7" w:rsidDel="00027683" w:rsidRDefault="00F30BC7" w:rsidP="008762B7">
      <w:pPr>
        <w:rPr>
          <w:del w:id="2214" w:author="Allison Benson" w:date="2020-09-23T09:12:00Z"/>
          <w:moveFrom w:id="2215" w:author="Allison Benson" w:date="2020-09-23T08:43:00Z"/>
          <w:rFonts w:eastAsiaTheme="minorEastAsia" w:cs="Times New Roman"/>
          <w:color w:val="000000" w:themeColor="text1"/>
          <w:kern w:val="24"/>
          <w:szCs w:val="24"/>
        </w:rPr>
        <w:pPrChange w:id="2216" w:author="Allison Benson" w:date="2020-09-23T10:47:00Z">
          <w:pPr>
            <w:spacing w:line="276" w:lineRule="auto"/>
            <w:jc w:val="both"/>
          </w:pPr>
        </w:pPrChange>
      </w:pPr>
    </w:p>
    <w:p w14:paraId="1A1BDAD9" w14:textId="0E214889" w:rsidR="00C02FE6" w:rsidDel="00027683" w:rsidRDefault="008C4112" w:rsidP="008762B7">
      <w:pPr>
        <w:rPr>
          <w:del w:id="2217" w:author="Allison Benson" w:date="2020-09-23T09:12:00Z"/>
        </w:rPr>
        <w:pPrChange w:id="2218" w:author="Allison Benson" w:date="2020-09-23T10:47:00Z">
          <w:pPr>
            <w:pStyle w:val="Heading2"/>
            <w:spacing w:line="276" w:lineRule="auto"/>
            <w:jc w:val="both"/>
          </w:pPr>
        </w:pPrChange>
      </w:pPr>
      <w:bookmarkStart w:id="2219" w:name="_Toc49870869"/>
      <w:moveFromRangeEnd w:id="2065"/>
      <w:del w:id="2220" w:author="Allison Benson" w:date="2020-09-23T09:12:00Z">
        <w:r w:rsidDel="00027683">
          <w:delText>Procedimiento para o</w:delText>
        </w:r>
        <w:r w:rsidR="00C02FE6" w:rsidRPr="00C02FE6" w:rsidDel="00027683">
          <w:delText>rganizaciones con Fondos Autogestionados e instrumentos que permiten su implementación</w:delText>
        </w:r>
        <w:bookmarkEnd w:id="2219"/>
      </w:del>
    </w:p>
    <w:p w14:paraId="39C52250" w14:textId="3874BB55" w:rsidR="008C4112" w:rsidRPr="008C4112" w:rsidDel="00027683" w:rsidRDefault="008C4112" w:rsidP="008762B7">
      <w:pPr>
        <w:rPr>
          <w:del w:id="2221" w:author="Allison Benson" w:date="2020-09-23T09:12:00Z"/>
          <w:rFonts w:eastAsiaTheme="minorEastAsia" w:cs="Times New Roman"/>
          <w:color w:val="000000" w:themeColor="text1"/>
          <w:kern w:val="24"/>
          <w:szCs w:val="24"/>
        </w:rPr>
        <w:pPrChange w:id="2222" w:author="Allison Benson" w:date="2020-09-23T10:47:00Z">
          <w:pPr>
            <w:spacing w:line="276" w:lineRule="auto"/>
            <w:jc w:val="both"/>
          </w:pPr>
        </w:pPrChange>
      </w:pPr>
    </w:p>
    <w:p w14:paraId="5AC21BD8" w14:textId="71438830" w:rsidR="008C4112" w:rsidRPr="008C4112" w:rsidDel="00027683" w:rsidRDefault="008C4112" w:rsidP="008762B7">
      <w:pPr>
        <w:rPr>
          <w:del w:id="2223" w:author="Allison Benson" w:date="2020-09-23T09:12:00Z"/>
          <w:rFonts w:eastAsiaTheme="minorEastAsia" w:cs="Times New Roman"/>
          <w:color w:val="000000" w:themeColor="text1"/>
          <w:kern w:val="24"/>
          <w:szCs w:val="24"/>
        </w:rPr>
        <w:pPrChange w:id="2224" w:author="Allison Benson" w:date="2020-09-23T10:47:00Z">
          <w:pPr>
            <w:pStyle w:val="ListParagraph"/>
            <w:numPr>
              <w:numId w:val="50"/>
            </w:numPr>
            <w:spacing w:line="276" w:lineRule="auto"/>
            <w:ind w:hanging="360"/>
            <w:jc w:val="both"/>
          </w:pPr>
        </w:pPrChange>
      </w:pPr>
      <w:del w:id="2225" w:author="Allison Benson" w:date="2020-09-23T09:12:00Z">
        <w:r w:rsidRPr="008C4112" w:rsidDel="00027683">
          <w:rPr>
            <w:rFonts w:eastAsiaTheme="minorEastAsia" w:cs="Times New Roman"/>
            <w:color w:val="000000" w:themeColor="text1"/>
            <w:kern w:val="24"/>
            <w:szCs w:val="24"/>
          </w:rPr>
          <w:delText>Diagnóstico sobre el estado del Fondo Autogestionado</w:delText>
        </w:r>
      </w:del>
    </w:p>
    <w:p w14:paraId="3A840305" w14:textId="46CC913F" w:rsidR="008C4112" w:rsidRPr="008C4112" w:rsidDel="00027683" w:rsidRDefault="008C4112" w:rsidP="008762B7">
      <w:pPr>
        <w:rPr>
          <w:del w:id="2226" w:author="Allison Benson" w:date="2020-09-23T09:12:00Z"/>
          <w:rFonts w:eastAsiaTheme="minorEastAsia" w:cs="Times New Roman"/>
          <w:color w:val="000000" w:themeColor="text1"/>
          <w:kern w:val="24"/>
          <w:szCs w:val="24"/>
        </w:rPr>
        <w:pPrChange w:id="2227" w:author="Allison Benson" w:date="2020-09-23T10:47:00Z">
          <w:pPr>
            <w:pStyle w:val="ListParagraph"/>
            <w:numPr>
              <w:numId w:val="50"/>
            </w:numPr>
            <w:spacing w:line="276" w:lineRule="auto"/>
            <w:ind w:hanging="360"/>
            <w:jc w:val="both"/>
          </w:pPr>
        </w:pPrChange>
      </w:pPr>
      <w:del w:id="2228" w:author="Allison Benson" w:date="2020-09-23T09:12:00Z">
        <w:r w:rsidRPr="008C4112" w:rsidDel="00027683">
          <w:rPr>
            <w:rFonts w:eastAsiaTheme="minorEastAsia" w:cs="Times New Roman"/>
            <w:color w:val="000000" w:themeColor="text1"/>
            <w:kern w:val="24"/>
            <w:szCs w:val="24"/>
          </w:rPr>
          <w:delText>Seguimiento para ajuste y mejoramiento</w:delText>
        </w:r>
      </w:del>
    </w:p>
    <w:p w14:paraId="1CFB8D5B" w14:textId="0D76A2E3" w:rsidR="00C02FE6" w:rsidDel="00027683" w:rsidRDefault="00C02FE6" w:rsidP="008762B7">
      <w:pPr>
        <w:rPr>
          <w:del w:id="2229" w:author="Allison Benson" w:date="2020-09-23T09:13:00Z"/>
          <w:rFonts w:eastAsiaTheme="minorEastAsia" w:cs="Times New Roman"/>
          <w:b/>
          <w:color w:val="000000" w:themeColor="text1"/>
          <w:kern w:val="24"/>
          <w:szCs w:val="24"/>
        </w:rPr>
        <w:pPrChange w:id="2230" w:author="Allison Benson" w:date="2020-09-23T10:47:00Z">
          <w:pPr>
            <w:spacing w:line="276" w:lineRule="auto"/>
            <w:jc w:val="both"/>
          </w:pPr>
        </w:pPrChange>
      </w:pPr>
    </w:p>
    <w:p w14:paraId="5450F2CE" w14:textId="460A2802" w:rsidR="00C02FE6" w:rsidDel="00027683" w:rsidRDefault="00C02FE6" w:rsidP="008762B7">
      <w:pPr>
        <w:rPr>
          <w:del w:id="2231" w:author="Allison Benson" w:date="2020-09-23T09:13:00Z"/>
          <w:sz w:val="26"/>
        </w:rPr>
        <w:pPrChange w:id="2232" w:author="Allison Benson" w:date="2020-09-23T10:47:00Z">
          <w:pPr>
            <w:spacing w:line="276" w:lineRule="auto"/>
            <w:jc w:val="both"/>
          </w:pPr>
        </w:pPrChange>
      </w:pPr>
      <w:del w:id="2233" w:author="Allison Benson" w:date="2020-09-23T09:13:00Z">
        <w:r w:rsidDel="00027683">
          <w:rPr>
            <w:rFonts w:eastAsiaTheme="minorEastAsia" w:cs="Times New Roman"/>
            <w:b/>
            <w:color w:val="000000" w:themeColor="text1"/>
            <w:kern w:val="24"/>
            <w:szCs w:val="24"/>
          </w:rPr>
          <w:delText>Objetivos</w:delText>
        </w:r>
        <w:bookmarkStart w:id="2234" w:name="_Toc46835519"/>
      </w:del>
    </w:p>
    <w:p w14:paraId="546DB9C0" w14:textId="0B7C67BC" w:rsidR="00C02FE6" w:rsidRPr="00C02FE6" w:rsidDel="00027683" w:rsidRDefault="00C02FE6" w:rsidP="008762B7">
      <w:pPr>
        <w:rPr>
          <w:del w:id="2235" w:author="Allison Benson" w:date="2020-09-23T09:13:00Z"/>
        </w:rPr>
        <w:pPrChange w:id="2236" w:author="Allison Benson" w:date="2020-09-23T10:47:00Z">
          <w:pPr>
            <w:pStyle w:val="ListParagraph"/>
            <w:numPr>
              <w:numId w:val="46"/>
            </w:numPr>
            <w:spacing w:line="276" w:lineRule="auto"/>
            <w:ind w:hanging="360"/>
            <w:jc w:val="both"/>
          </w:pPr>
        </w:pPrChange>
      </w:pPr>
      <w:del w:id="2237" w:author="Allison Benson" w:date="2020-09-23T09:13:00Z">
        <w:r w:rsidRPr="00C02FE6" w:rsidDel="00027683">
          <w:delText>Reconocimiento por parte del Comité</w:delText>
        </w:r>
        <w:r w:rsidDel="00027683">
          <w:delText xml:space="preserve"> de Crédito </w:delText>
        </w:r>
        <w:r w:rsidRPr="00C02FE6" w:rsidDel="00027683">
          <w:delText xml:space="preserve">del Fondo y los demás miembros de la organización sobre el estado de desarrollo del </w:delText>
        </w:r>
        <w:r w:rsidDel="00027683">
          <w:delText>F</w:delText>
        </w:r>
        <w:r w:rsidRPr="00C02FE6" w:rsidDel="00027683">
          <w:delText xml:space="preserve">ondo </w:delText>
        </w:r>
        <w:r w:rsidDel="00027683">
          <w:delText>Autogestionado</w:delText>
        </w:r>
        <w:r w:rsidRPr="00C02FE6" w:rsidDel="00027683">
          <w:delText>.</w:delText>
        </w:r>
      </w:del>
    </w:p>
    <w:p w14:paraId="4C6BA0F7" w14:textId="3EA45E41" w:rsidR="00C02FE6" w:rsidRPr="00C02FE6" w:rsidDel="00027683" w:rsidRDefault="00C02FE6" w:rsidP="008762B7">
      <w:pPr>
        <w:rPr>
          <w:del w:id="2238" w:author="Allison Benson" w:date="2020-09-23T09:13:00Z"/>
        </w:rPr>
        <w:pPrChange w:id="2239" w:author="Allison Benson" w:date="2020-09-23T10:47:00Z">
          <w:pPr>
            <w:pStyle w:val="ListParagraph"/>
            <w:numPr>
              <w:numId w:val="46"/>
            </w:numPr>
            <w:spacing w:line="276" w:lineRule="auto"/>
            <w:ind w:hanging="360"/>
            <w:jc w:val="both"/>
          </w:pPr>
        </w:pPrChange>
      </w:pPr>
      <w:del w:id="2240" w:author="Allison Benson" w:date="2020-09-23T09:13:00Z">
        <w:r w:rsidRPr="00C02FE6" w:rsidDel="00027683">
          <w:delText>Compromiso para el mejoramiento del mismo, en cuanto a los aspectos administrativos, organizativos y financieros.</w:delText>
        </w:r>
      </w:del>
    </w:p>
    <w:p w14:paraId="08DCF270" w14:textId="29A43E63" w:rsidR="008D1927" w:rsidRPr="008D1927" w:rsidDel="00027683" w:rsidRDefault="00C02FE6" w:rsidP="008762B7">
      <w:pPr>
        <w:rPr>
          <w:del w:id="2241" w:author="Allison Benson" w:date="2020-09-23T09:13:00Z"/>
          <w:sz w:val="26"/>
        </w:rPr>
        <w:pPrChange w:id="2242" w:author="Allison Benson" w:date="2020-09-23T10:47:00Z">
          <w:pPr>
            <w:pStyle w:val="ListParagraph"/>
            <w:numPr>
              <w:numId w:val="46"/>
            </w:numPr>
            <w:spacing w:line="276" w:lineRule="auto"/>
            <w:ind w:hanging="360"/>
            <w:jc w:val="both"/>
          </w:pPr>
        </w:pPrChange>
      </w:pPr>
      <w:del w:id="2243" w:author="Allison Benson" w:date="2020-09-23T09:13:00Z">
        <w:r w:rsidRPr="00C02FE6" w:rsidDel="00027683">
          <w:delText xml:space="preserve">Desarrollar </w:delText>
        </w:r>
        <w:r w:rsidR="004D3C6B" w:rsidDel="00027683">
          <w:delText>o</w:delText>
        </w:r>
        <w:r w:rsidRPr="00C02FE6" w:rsidDel="00027683">
          <w:delText xml:space="preserve"> mejorar los instrumentos para el buen funcionamiento del </w:delText>
        </w:r>
        <w:r w:rsidDel="00027683">
          <w:delText>F</w:delText>
        </w:r>
        <w:r w:rsidRPr="00C02FE6" w:rsidDel="00027683">
          <w:delText xml:space="preserve">ondo </w:delText>
        </w:r>
        <w:r w:rsidDel="00027683">
          <w:delText>Autogestionado</w:delText>
        </w:r>
        <w:r w:rsidRPr="00C02FE6" w:rsidDel="00027683">
          <w:delText>.</w:delText>
        </w:r>
      </w:del>
    </w:p>
    <w:p w14:paraId="407FA05A" w14:textId="2AAD02FE" w:rsidR="00C02FE6" w:rsidRPr="008D1927" w:rsidDel="00027683" w:rsidRDefault="00C02FE6" w:rsidP="008762B7">
      <w:pPr>
        <w:rPr>
          <w:del w:id="2244" w:author="Allison Benson" w:date="2020-09-23T09:13:00Z"/>
          <w:sz w:val="26"/>
        </w:rPr>
        <w:pPrChange w:id="2245" w:author="Allison Benson" w:date="2020-09-23T10:47:00Z">
          <w:pPr>
            <w:pStyle w:val="ListParagraph"/>
            <w:numPr>
              <w:numId w:val="46"/>
            </w:numPr>
            <w:spacing w:line="276" w:lineRule="auto"/>
            <w:ind w:hanging="360"/>
            <w:jc w:val="both"/>
          </w:pPr>
        </w:pPrChange>
      </w:pPr>
      <w:del w:id="2246" w:author="Allison Benson" w:date="2020-09-23T09:13:00Z">
        <w:r w:rsidRPr="00C02FE6" w:rsidDel="00027683">
          <w:delText>Consolidar y fortalecer al Comité de</w:delText>
        </w:r>
        <w:r w:rsidDel="00027683">
          <w:delText xml:space="preserve"> Crédito </w:delText>
        </w:r>
        <w:r w:rsidR="006C6E46" w:rsidDel="00027683">
          <w:delText xml:space="preserve">del </w:delText>
        </w:r>
        <w:r w:rsidR="006C6E46" w:rsidRPr="00C02FE6" w:rsidDel="00027683">
          <w:delText>Fondo</w:delText>
        </w:r>
        <w:r w:rsidDel="00027683">
          <w:delText xml:space="preserve"> Autogestionado</w:delText>
        </w:r>
        <w:r w:rsidRPr="00C02FE6" w:rsidDel="00027683">
          <w:delText xml:space="preserve"> de </w:delText>
        </w:r>
        <w:r w:rsidDel="00027683">
          <w:delText>la</w:delText>
        </w:r>
        <w:r w:rsidRPr="00C02FE6" w:rsidDel="00027683">
          <w:delText xml:space="preserve"> organización.</w:delText>
        </w:r>
      </w:del>
    </w:p>
    <w:p w14:paraId="1EC85C44" w14:textId="69C4C50D" w:rsidR="00C02FE6" w:rsidDel="00027683" w:rsidRDefault="00C02FE6" w:rsidP="008762B7">
      <w:pPr>
        <w:rPr>
          <w:del w:id="2247" w:author="Allison Benson" w:date="2020-09-23T09:13:00Z"/>
          <w:sz w:val="26"/>
        </w:rPr>
        <w:pPrChange w:id="2248" w:author="Allison Benson" w:date="2020-09-23T10:47:00Z">
          <w:pPr>
            <w:autoSpaceDE w:val="0"/>
            <w:autoSpaceDN w:val="0"/>
            <w:adjustRightInd w:val="0"/>
            <w:spacing w:line="276" w:lineRule="auto"/>
            <w:jc w:val="both"/>
          </w:pPr>
        </w:pPrChange>
      </w:pPr>
    </w:p>
    <w:p w14:paraId="4F346E60" w14:textId="5B7D6208" w:rsidR="00CA47CD" w:rsidRPr="00C02FE6" w:rsidDel="00690772" w:rsidRDefault="00CA47CD" w:rsidP="008762B7">
      <w:pPr>
        <w:rPr>
          <w:del w:id="2249" w:author="Allison Benson" w:date="2020-09-23T07:38:00Z"/>
        </w:rPr>
        <w:pPrChange w:id="2250" w:author="Allison Benson" w:date="2020-09-23T10:47:00Z">
          <w:pPr>
            <w:pStyle w:val="ListParagraph"/>
            <w:spacing w:line="276" w:lineRule="auto"/>
            <w:jc w:val="both"/>
          </w:pPr>
        </w:pPrChange>
      </w:pPr>
    </w:p>
    <w:p w14:paraId="224D044C" w14:textId="320AA655" w:rsidR="00C02FE6" w:rsidDel="000576F1" w:rsidRDefault="00FA6972" w:rsidP="008762B7">
      <w:pPr>
        <w:rPr>
          <w:del w:id="2251" w:author="Allison Benson" w:date="2020-09-23T09:16:00Z"/>
        </w:rPr>
        <w:pPrChange w:id="2252" w:author="Allison Benson" w:date="2020-09-23T10:47:00Z">
          <w:pPr>
            <w:pStyle w:val="Heading2"/>
            <w:spacing w:line="276" w:lineRule="auto"/>
            <w:jc w:val="both"/>
          </w:pPr>
        </w:pPrChange>
      </w:pPr>
      <w:bookmarkStart w:id="2253" w:name="_Toc49870870"/>
      <w:del w:id="2254" w:author="Allison Benson" w:date="2020-09-23T09:16:00Z">
        <w:r w:rsidDel="000576F1">
          <w:delText>Procedimiento para o</w:delText>
        </w:r>
        <w:r w:rsidR="008C4112" w:rsidRPr="008C4112" w:rsidDel="000576F1">
          <w:delText>rganizaciones que no cuentan con Fondos Autogestionados</w:delText>
        </w:r>
        <w:bookmarkEnd w:id="2253"/>
      </w:del>
    </w:p>
    <w:p w14:paraId="001F6D04" w14:textId="5D9BEB76" w:rsidR="00110D3C" w:rsidDel="000576F1" w:rsidRDefault="00110D3C" w:rsidP="008762B7">
      <w:pPr>
        <w:rPr>
          <w:del w:id="2255" w:author="Allison Benson" w:date="2020-09-23T09:16:00Z"/>
        </w:rPr>
        <w:pPrChange w:id="2256" w:author="Allison Benson" w:date="2020-09-23T10:47:00Z">
          <w:pPr>
            <w:pStyle w:val="CommentText"/>
            <w:spacing w:line="276" w:lineRule="auto"/>
            <w:jc w:val="both"/>
          </w:pPr>
        </w:pPrChange>
      </w:pPr>
    </w:p>
    <w:p w14:paraId="754E90BE" w14:textId="0F523FE6" w:rsidR="008C4112" w:rsidRPr="00FA6972" w:rsidDel="000576F1" w:rsidRDefault="008C4112" w:rsidP="008762B7">
      <w:pPr>
        <w:rPr>
          <w:del w:id="2257" w:author="Allison Benson" w:date="2020-09-23T09:16:00Z"/>
          <w:moveFrom w:id="2258" w:author="Allison Benson" w:date="2020-09-23T09:13:00Z"/>
          <w:rFonts w:ascii="Times-Roman" w:hAnsi="Times-Roman" w:cs="Times-Roman"/>
          <w:szCs w:val="24"/>
        </w:rPr>
        <w:pPrChange w:id="2259" w:author="Allison Benson" w:date="2020-09-23T10:47:00Z">
          <w:pPr>
            <w:pStyle w:val="ListParagraph"/>
            <w:numPr>
              <w:numId w:val="51"/>
            </w:numPr>
            <w:spacing w:line="276" w:lineRule="auto"/>
            <w:ind w:hanging="360"/>
            <w:jc w:val="both"/>
          </w:pPr>
        </w:pPrChange>
      </w:pPr>
      <w:moveFromRangeStart w:id="2260" w:author="Allison Benson" w:date="2020-09-23T09:13:00Z" w:name="move51744847"/>
      <w:moveFrom w:id="2261" w:author="Allison Benson" w:date="2020-09-23T09:13:00Z">
        <w:del w:id="2262" w:author="Allison Benson" w:date="2020-09-23T09:16:00Z">
          <w:r w:rsidRPr="00FA6972" w:rsidDel="000576F1">
            <w:rPr>
              <w:rFonts w:ascii="Times-Roman" w:hAnsi="Times-Roman" w:cs="Times-Roman"/>
              <w:szCs w:val="24"/>
            </w:rPr>
            <w:delText xml:space="preserve">Generar interés en la </w:delText>
          </w:r>
          <w:r w:rsidR="00FA6972" w:rsidRPr="00FA6972" w:rsidDel="000576F1">
            <w:rPr>
              <w:rFonts w:ascii="Times-Roman" w:hAnsi="Times-Roman" w:cs="Times-Roman"/>
              <w:szCs w:val="24"/>
            </w:rPr>
            <w:delText>organización</w:delText>
          </w:r>
          <w:r w:rsidRPr="00FA6972" w:rsidDel="000576F1">
            <w:rPr>
              <w:rFonts w:ascii="Times-Roman" w:hAnsi="Times-Roman" w:cs="Times-Roman"/>
              <w:szCs w:val="24"/>
            </w:rPr>
            <w:delText xml:space="preserve"> y sus miembros sobre </w:delText>
          </w:r>
          <w:r w:rsidR="00110D3C" w:rsidDel="000576F1">
            <w:rPr>
              <w:rFonts w:ascii="Times-Roman" w:hAnsi="Times-Roman" w:cs="Times-Roman"/>
              <w:szCs w:val="24"/>
            </w:rPr>
            <w:delText xml:space="preserve">el desarrollo económico con las finanzas solidarias para </w:delText>
          </w:r>
          <w:r w:rsidRPr="00FA6972" w:rsidDel="000576F1">
            <w:rPr>
              <w:rFonts w:ascii="Times-Roman" w:hAnsi="Times-Roman" w:cs="Times-Roman"/>
              <w:szCs w:val="24"/>
            </w:rPr>
            <w:delText>la constitución de un Fondo Autogestionado.</w:delText>
          </w:r>
        </w:del>
      </w:moveFrom>
    </w:p>
    <w:moveFromRangeEnd w:id="2260"/>
    <w:p w14:paraId="58A7A9F9" w14:textId="6FD92FF5" w:rsidR="008C4112" w:rsidRPr="00FA6972" w:rsidDel="00027683" w:rsidRDefault="008C4112" w:rsidP="008762B7">
      <w:pPr>
        <w:rPr>
          <w:del w:id="2263" w:author="Allison Benson" w:date="2020-09-23T09:15:00Z"/>
          <w:rFonts w:ascii="Times-Roman" w:hAnsi="Times-Roman" w:cs="Times-Roman"/>
          <w:szCs w:val="24"/>
        </w:rPr>
        <w:pPrChange w:id="2264" w:author="Allison Benson" w:date="2020-09-23T10:47:00Z">
          <w:pPr>
            <w:pStyle w:val="ListParagraph"/>
            <w:numPr>
              <w:numId w:val="51"/>
            </w:numPr>
            <w:spacing w:line="276" w:lineRule="auto"/>
            <w:ind w:hanging="360"/>
            <w:jc w:val="both"/>
          </w:pPr>
        </w:pPrChange>
      </w:pPr>
      <w:del w:id="2265" w:author="Allison Benson" w:date="2020-09-23T09:15:00Z">
        <w:r w:rsidRPr="00FA6972" w:rsidDel="00027683">
          <w:rPr>
            <w:rFonts w:ascii="Times-Roman" w:hAnsi="Times-Roman" w:cs="Times-Roman"/>
            <w:szCs w:val="24"/>
          </w:rPr>
          <w:delText>Demostrar que la unión y el trabajo en equipo hacen posible el crecimiento de la organización,</w:delText>
        </w:r>
        <w:r w:rsidR="00110D3C" w:rsidDel="00027683">
          <w:rPr>
            <w:rFonts w:ascii="Times-Roman" w:hAnsi="Times-Roman" w:cs="Times-Roman"/>
            <w:szCs w:val="24"/>
          </w:rPr>
          <w:delText xml:space="preserve"> para </w:delText>
        </w:r>
        <w:r w:rsidR="006C6E46" w:rsidDel="00027683">
          <w:rPr>
            <w:rFonts w:ascii="Times-Roman" w:hAnsi="Times-Roman" w:cs="Times-Roman"/>
            <w:szCs w:val="24"/>
          </w:rPr>
          <w:delText>que,</w:delText>
        </w:r>
        <w:r w:rsidR="00110D3C" w:rsidDel="00027683">
          <w:rPr>
            <w:rFonts w:ascii="Times-Roman" w:hAnsi="Times-Roman" w:cs="Times-Roman"/>
            <w:szCs w:val="24"/>
          </w:rPr>
          <w:delText xml:space="preserve"> a través de empoderamiento comunitario,</w:delText>
        </w:r>
        <w:r w:rsidRPr="00FA6972" w:rsidDel="00027683">
          <w:rPr>
            <w:rFonts w:ascii="Times-Roman" w:hAnsi="Times-Roman" w:cs="Times-Roman"/>
            <w:szCs w:val="24"/>
          </w:rPr>
          <w:delText xml:space="preserve"> logr</w:delText>
        </w:r>
        <w:r w:rsidR="00110D3C" w:rsidDel="00027683">
          <w:rPr>
            <w:rFonts w:ascii="Times-Roman" w:hAnsi="Times-Roman" w:cs="Times-Roman"/>
            <w:szCs w:val="24"/>
          </w:rPr>
          <w:delText>e</w:delText>
        </w:r>
        <w:r w:rsidRPr="00FA6972" w:rsidDel="00027683">
          <w:rPr>
            <w:rFonts w:ascii="Times-Roman" w:hAnsi="Times-Roman" w:cs="Times-Roman"/>
            <w:szCs w:val="24"/>
          </w:rPr>
          <w:delText xml:space="preserve">n beneficios para cada uno de sus miembros. </w:delText>
        </w:r>
      </w:del>
    </w:p>
    <w:p w14:paraId="4B71DC10" w14:textId="02AE2E67" w:rsidR="008C4112" w:rsidRPr="00FA6972" w:rsidDel="00027683" w:rsidRDefault="00FA6972" w:rsidP="008762B7">
      <w:pPr>
        <w:rPr>
          <w:del w:id="2266" w:author="Allison Benson" w:date="2020-09-23T09:15:00Z"/>
          <w:rFonts w:ascii="Times-Roman" w:hAnsi="Times-Roman" w:cs="Times-Roman"/>
          <w:szCs w:val="24"/>
        </w:rPr>
        <w:pPrChange w:id="2267" w:author="Allison Benson" w:date="2020-09-23T10:47:00Z">
          <w:pPr>
            <w:pStyle w:val="ListParagraph"/>
            <w:numPr>
              <w:numId w:val="51"/>
            </w:numPr>
            <w:spacing w:line="276" w:lineRule="auto"/>
            <w:ind w:hanging="360"/>
            <w:jc w:val="both"/>
          </w:pPr>
        </w:pPrChange>
      </w:pPr>
      <w:del w:id="2268" w:author="Allison Benson" w:date="2020-09-23T09:15:00Z">
        <w:r w:rsidDel="00027683">
          <w:rPr>
            <w:rFonts w:ascii="Times-Roman" w:hAnsi="Times-Roman" w:cs="Times-Roman"/>
            <w:szCs w:val="24"/>
          </w:rPr>
          <w:delText>Conocer el F</w:delText>
        </w:r>
        <w:r w:rsidR="008C4112" w:rsidRPr="00FA6972" w:rsidDel="00027683">
          <w:rPr>
            <w:rFonts w:ascii="Times-Roman" w:hAnsi="Times-Roman" w:cs="Times-Roman"/>
            <w:szCs w:val="24"/>
          </w:rPr>
          <w:delText xml:space="preserve">ondo </w:delText>
        </w:r>
        <w:r w:rsidDel="00027683">
          <w:rPr>
            <w:rFonts w:ascii="Times-Roman" w:hAnsi="Times-Roman" w:cs="Times-Roman"/>
            <w:szCs w:val="24"/>
          </w:rPr>
          <w:delText>Autogestionado</w:delText>
        </w:r>
        <w:r w:rsidR="008C4112" w:rsidRPr="00FA6972" w:rsidDel="00027683">
          <w:rPr>
            <w:rFonts w:ascii="Times-Roman" w:hAnsi="Times-Roman" w:cs="Times-Roman"/>
            <w:szCs w:val="24"/>
          </w:rPr>
          <w:delText xml:space="preserve"> como instrumento financiero que ayuda a fortalecer la organización y a </w:delText>
        </w:r>
        <w:r w:rsidR="006C6E46" w:rsidRPr="00FA6972" w:rsidDel="00027683">
          <w:rPr>
            <w:rFonts w:ascii="Times-Roman" w:hAnsi="Times-Roman" w:cs="Times-Roman"/>
            <w:szCs w:val="24"/>
          </w:rPr>
          <w:delText>cada uno</w:delText>
        </w:r>
        <w:r w:rsidR="008C4112" w:rsidRPr="00FA6972" w:rsidDel="00027683">
          <w:rPr>
            <w:rFonts w:ascii="Times-Roman" w:hAnsi="Times-Roman" w:cs="Times-Roman"/>
            <w:szCs w:val="24"/>
          </w:rPr>
          <w:delText xml:space="preserve"> de los miembros. </w:delText>
        </w:r>
      </w:del>
    </w:p>
    <w:p w14:paraId="2F92D2BF" w14:textId="616A23FC" w:rsidR="008C4112" w:rsidRPr="00FA6972" w:rsidDel="000576F1" w:rsidRDefault="008C4112" w:rsidP="008762B7">
      <w:pPr>
        <w:rPr>
          <w:del w:id="2269" w:author="Allison Benson" w:date="2020-09-23T09:15:00Z"/>
          <w:rFonts w:ascii="Times-Roman" w:hAnsi="Times-Roman" w:cs="Times-Roman"/>
          <w:szCs w:val="24"/>
        </w:rPr>
        <w:pPrChange w:id="2270" w:author="Allison Benson" w:date="2020-09-23T10:47:00Z">
          <w:pPr>
            <w:pStyle w:val="ListParagraph"/>
            <w:numPr>
              <w:numId w:val="51"/>
            </w:numPr>
            <w:spacing w:line="276" w:lineRule="auto"/>
            <w:ind w:hanging="360"/>
            <w:jc w:val="both"/>
          </w:pPr>
        </w:pPrChange>
      </w:pPr>
      <w:del w:id="2271" w:author="Allison Benson" w:date="2020-09-23T09:15:00Z">
        <w:r w:rsidRPr="000576F1" w:rsidDel="000576F1">
          <w:rPr>
            <w:rFonts w:ascii="Times-Roman" w:hAnsi="Times-Roman" w:cs="Times-Roman"/>
            <w:szCs w:val="24"/>
            <w:rPrChange w:id="2272" w:author="Allison Benson" w:date="2020-09-23T09:15:00Z">
              <w:rPr>
                <w:rFonts w:ascii="Times-Roman" w:hAnsi="Times-Roman" w:cs="Times-Roman"/>
                <w:szCs w:val="24"/>
              </w:rPr>
            </w:rPrChange>
          </w:rPr>
          <w:delText xml:space="preserve">Dejar claro que </w:delText>
        </w:r>
        <w:r w:rsidR="00FA6972" w:rsidRPr="000576F1" w:rsidDel="000576F1">
          <w:rPr>
            <w:rFonts w:ascii="Times-Roman" w:hAnsi="Times-Roman" w:cs="Times-Roman"/>
            <w:szCs w:val="24"/>
            <w:rPrChange w:id="2273" w:author="Allison Benson" w:date="2020-09-23T09:15:00Z">
              <w:rPr>
                <w:rFonts w:ascii="Times-Roman" w:hAnsi="Times-Roman" w:cs="Times-Roman"/>
                <w:szCs w:val="24"/>
              </w:rPr>
            </w:rPrChange>
          </w:rPr>
          <w:delText>los</w:delText>
        </w:r>
        <w:r w:rsidRPr="000576F1" w:rsidDel="000576F1">
          <w:rPr>
            <w:rFonts w:ascii="Times-Roman" w:hAnsi="Times-Roman" w:cs="Times-Roman"/>
            <w:szCs w:val="24"/>
            <w:rPrChange w:id="2274" w:author="Allison Benson" w:date="2020-09-23T09:15:00Z">
              <w:rPr>
                <w:rFonts w:ascii="Times-Roman" w:hAnsi="Times-Roman" w:cs="Times-Roman"/>
                <w:szCs w:val="24"/>
              </w:rPr>
            </w:rPrChange>
          </w:rPr>
          <w:delText xml:space="preserve"> recursos deben ser reinvertidos a beneficio de la </w:delText>
        </w:r>
        <w:r w:rsidR="00FA6972" w:rsidRPr="000576F1" w:rsidDel="000576F1">
          <w:rPr>
            <w:rFonts w:ascii="Times-Roman" w:hAnsi="Times-Roman" w:cs="Times-Roman"/>
            <w:szCs w:val="24"/>
            <w:rPrChange w:id="2275" w:author="Allison Benson" w:date="2020-09-23T09:15:00Z">
              <w:rPr>
                <w:rFonts w:ascii="Times-Roman" w:hAnsi="Times-Roman" w:cs="Times-Roman"/>
                <w:szCs w:val="24"/>
              </w:rPr>
            </w:rPrChange>
          </w:rPr>
          <w:delText>organización</w:delText>
        </w:r>
        <w:r w:rsidRPr="000576F1" w:rsidDel="000576F1">
          <w:rPr>
            <w:rFonts w:ascii="Times-Roman" w:hAnsi="Times-Roman" w:cs="Times-Roman"/>
            <w:szCs w:val="24"/>
            <w:rPrChange w:id="2276" w:author="Allison Benson" w:date="2020-09-23T09:15:00Z">
              <w:rPr>
                <w:rFonts w:ascii="Times-Roman" w:hAnsi="Times-Roman" w:cs="Times-Roman"/>
                <w:szCs w:val="24"/>
              </w:rPr>
            </w:rPrChange>
          </w:rPr>
          <w:delText xml:space="preserve"> y sus socios</w:delText>
        </w:r>
      </w:del>
      <w:del w:id="2277" w:author="Allison Benson" w:date="2020-09-23T09:16:00Z">
        <w:r w:rsidRPr="000576F1" w:rsidDel="000576F1">
          <w:rPr>
            <w:rFonts w:ascii="Times-Roman" w:hAnsi="Times-Roman" w:cs="Times-Roman"/>
            <w:szCs w:val="24"/>
            <w:rPrChange w:id="2278" w:author="Allison Benson" w:date="2020-09-23T09:15:00Z">
              <w:rPr>
                <w:rFonts w:ascii="Times-Roman" w:hAnsi="Times-Roman" w:cs="Times-Roman"/>
                <w:szCs w:val="24"/>
              </w:rPr>
            </w:rPrChange>
          </w:rPr>
          <w:delText>.</w:delText>
        </w:r>
      </w:del>
      <w:del w:id="2279" w:author="Allison Benson" w:date="2020-09-23T09:15:00Z">
        <w:r w:rsidRPr="000576F1" w:rsidDel="000576F1">
          <w:rPr>
            <w:rFonts w:ascii="Times-Roman" w:hAnsi="Times-Roman" w:cs="Times-Roman"/>
            <w:szCs w:val="24"/>
            <w:rPrChange w:id="2280" w:author="Allison Benson" w:date="2020-09-23T09:15:00Z">
              <w:rPr>
                <w:rFonts w:ascii="Times-Roman" w:hAnsi="Times-Roman" w:cs="Times-Roman"/>
                <w:szCs w:val="24"/>
              </w:rPr>
            </w:rPrChange>
          </w:rPr>
          <w:delText xml:space="preserve"> </w:delText>
        </w:r>
      </w:del>
    </w:p>
    <w:p w14:paraId="54506558" w14:textId="5D5645DE" w:rsidR="008C4112" w:rsidRPr="000576F1" w:rsidDel="000576F1" w:rsidRDefault="008C4112" w:rsidP="008762B7">
      <w:pPr>
        <w:rPr>
          <w:del w:id="2281" w:author="Allison Benson" w:date="2020-09-23T09:16:00Z"/>
          <w:rFonts w:ascii="Times-Roman" w:hAnsi="Times-Roman" w:cs="Times-Roman"/>
          <w:szCs w:val="24"/>
          <w:rPrChange w:id="2282" w:author="Allison Benson" w:date="2020-09-23T09:15:00Z">
            <w:rPr>
              <w:del w:id="2283" w:author="Allison Benson" w:date="2020-09-23T09:16:00Z"/>
              <w:rFonts w:ascii="Times-Roman" w:hAnsi="Times-Roman" w:cs="Times-Roman"/>
              <w:szCs w:val="24"/>
            </w:rPr>
          </w:rPrChange>
        </w:rPr>
        <w:pPrChange w:id="2284" w:author="Allison Benson" w:date="2020-09-23T10:47:00Z">
          <w:pPr>
            <w:pStyle w:val="ListParagraph"/>
            <w:numPr>
              <w:numId w:val="51"/>
            </w:numPr>
            <w:spacing w:line="276" w:lineRule="auto"/>
            <w:ind w:hanging="360"/>
            <w:jc w:val="both"/>
          </w:pPr>
        </w:pPrChange>
      </w:pPr>
      <w:del w:id="2285" w:author="Allison Benson" w:date="2020-09-23T09:16:00Z">
        <w:r w:rsidRPr="000576F1" w:rsidDel="000576F1">
          <w:rPr>
            <w:rFonts w:ascii="Times-Roman" w:hAnsi="Times-Roman" w:cs="Times-Roman"/>
            <w:szCs w:val="24"/>
            <w:rPrChange w:id="2286" w:author="Allison Benson" w:date="2020-09-23T09:15:00Z">
              <w:rPr>
                <w:rFonts w:ascii="Times-Roman" w:hAnsi="Times-Roman" w:cs="Times-Roman"/>
                <w:szCs w:val="24"/>
              </w:rPr>
            </w:rPrChange>
          </w:rPr>
          <w:delText xml:space="preserve">Sensibilizar a los microempresarios sobre la importancia de ser parte activa del </w:delText>
        </w:r>
        <w:r w:rsidR="00FA6972" w:rsidRPr="000576F1" w:rsidDel="000576F1">
          <w:rPr>
            <w:rFonts w:ascii="Times-Roman" w:hAnsi="Times-Roman" w:cs="Times-Roman"/>
            <w:szCs w:val="24"/>
            <w:rPrChange w:id="2287" w:author="Allison Benson" w:date="2020-09-23T09:15:00Z">
              <w:rPr>
                <w:rFonts w:ascii="Times-Roman" w:hAnsi="Times-Roman" w:cs="Times-Roman"/>
                <w:szCs w:val="24"/>
              </w:rPr>
            </w:rPrChange>
          </w:rPr>
          <w:delText>F</w:delText>
        </w:r>
        <w:r w:rsidRPr="000576F1" w:rsidDel="000576F1">
          <w:rPr>
            <w:rFonts w:ascii="Times-Roman" w:hAnsi="Times-Roman" w:cs="Times-Roman"/>
            <w:szCs w:val="24"/>
            <w:rPrChange w:id="2288" w:author="Allison Benson" w:date="2020-09-23T09:15:00Z">
              <w:rPr>
                <w:rFonts w:ascii="Times-Roman" w:hAnsi="Times-Roman" w:cs="Times-Roman"/>
                <w:szCs w:val="24"/>
              </w:rPr>
            </w:rPrChange>
          </w:rPr>
          <w:delText xml:space="preserve">ondo </w:delText>
        </w:r>
        <w:r w:rsidR="00FA6972" w:rsidRPr="000576F1" w:rsidDel="000576F1">
          <w:rPr>
            <w:rFonts w:ascii="Times-Roman" w:hAnsi="Times-Roman" w:cs="Times-Roman"/>
            <w:szCs w:val="24"/>
            <w:rPrChange w:id="2289" w:author="Allison Benson" w:date="2020-09-23T09:15:00Z">
              <w:rPr>
                <w:rFonts w:ascii="Times-Roman" w:hAnsi="Times-Roman" w:cs="Times-Roman"/>
                <w:szCs w:val="24"/>
              </w:rPr>
            </w:rPrChange>
          </w:rPr>
          <w:delText>Autogestionado</w:delText>
        </w:r>
        <w:r w:rsidRPr="000576F1" w:rsidDel="000576F1">
          <w:rPr>
            <w:rFonts w:ascii="Times-Roman" w:hAnsi="Times-Roman" w:cs="Times-Roman"/>
            <w:szCs w:val="24"/>
            <w:rPrChange w:id="2290" w:author="Allison Benson" w:date="2020-09-23T09:15:00Z">
              <w:rPr>
                <w:rFonts w:ascii="Times-Roman" w:hAnsi="Times-Roman" w:cs="Times-Roman"/>
                <w:szCs w:val="24"/>
              </w:rPr>
            </w:rPrChange>
          </w:rPr>
          <w:delText xml:space="preserve"> de su organización. </w:delText>
        </w:r>
      </w:del>
    </w:p>
    <w:p w14:paraId="3B3EDDD8" w14:textId="582FF177" w:rsidR="008C4112" w:rsidRPr="00FA6972" w:rsidDel="000576F1" w:rsidRDefault="008C4112" w:rsidP="008762B7">
      <w:pPr>
        <w:rPr>
          <w:del w:id="2291" w:author="Allison Benson" w:date="2020-09-23T09:16:00Z"/>
          <w:rFonts w:ascii="Times-Roman" w:hAnsi="Times-Roman" w:cs="Times-Roman"/>
          <w:szCs w:val="24"/>
        </w:rPr>
        <w:pPrChange w:id="2292" w:author="Allison Benson" w:date="2020-09-23T10:47:00Z">
          <w:pPr>
            <w:pStyle w:val="ListParagraph"/>
            <w:numPr>
              <w:numId w:val="51"/>
            </w:numPr>
            <w:spacing w:line="276" w:lineRule="auto"/>
            <w:ind w:hanging="360"/>
            <w:jc w:val="both"/>
          </w:pPr>
        </w:pPrChange>
      </w:pPr>
      <w:del w:id="2293" w:author="Allison Benson" w:date="2020-09-23T09:16:00Z">
        <w:r w:rsidRPr="00FA6972" w:rsidDel="000576F1">
          <w:rPr>
            <w:rFonts w:ascii="Times-Roman" w:hAnsi="Times-Roman" w:cs="Times-Roman"/>
            <w:szCs w:val="24"/>
          </w:rPr>
          <w:delText xml:space="preserve">Desarrollar los instrumentos para el buen funcionamiento del </w:delText>
        </w:r>
        <w:r w:rsidR="00FA6972" w:rsidDel="000576F1">
          <w:rPr>
            <w:rFonts w:ascii="Times-Roman" w:hAnsi="Times-Roman" w:cs="Times-Roman"/>
            <w:szCs w:val="24"/>
          </w:rPr>
          <w:delText>F</w:delText>
        </w:r>
        <w:r w:rsidRPr="00FA6972" w:rsidDel="000576F1">
          <w:rPr>
            <w:rFonts w:ascii="Times-Roman" w:hAnsi="Times-Roman" w:cs="Times-Roman"/>
            <w:szCs w:val="24"/>
          </w:rPr>
          <w:delText xml:space="preserve">ondo </w:delText>
        </w:r>
        <w:r w:rsidR="00FA6972" w:rsidDel="000576F1">
          <w:rPr>
            <w:rFonts w:ascii="Times-Roman" w:hAnsi="Times-Roman" w:cs="Times-Roman"/>
            <w:szCs w:val="24"/>
          </w:rPr>
          <w:delText>Autogestionado</w:delText>
        </w:r>
        <w:r w:rsidRPr="00FA6972" w:rsidDel="000576F1">
          <w:rPr>
            <w:rFonts w:ascii="Times-Roman" w:hAnsi="Times-Roman" w:cs="Times-Roman"/>
            <w:szCs w:val="24"/>
          </w:rPr>
          <w:delText xml:space="preserve">. </w:delText>
        </w:r>
      </w:del>
    </w:p>
    <w:p w14:paraId="791A89A1" w14:textId="5A6C34F5" w:rsidR="008C4112" w:rsidRPr="008C4112" w:rsidDel="008710F5" w:rsidRDefault="008C4112" w:rsidP="008762B7">
      <w:pPr>
        <w:rPr>
          <w:del w:id="2294" w:author="Allison Benson" w:date="2020-09-23T10:08:00Z"/>
        </w:rPr>
        <w:pPrChange w:id="2295" w:author="Allison Benson" w:date="2020-09-23T10:47:00Z">
          <w:pPr>
            <w:pStyle w:val="ListParagraph"/>
            <w:numPr>
              <w:numId w:val="51"/>
            </w:numPr>
            <w:spacing w:line="276" w:lineRule="auto"/>
            <w:ind w:hanging="360"/>
            <w:jc w:val="both"/>
          </w:pPr>
        </w:pPrChange>
      </w:pPr>
      <w:del w:id="2296" w:author="Allison Benson" w:date="2020-09-23T09:16:00Z">
        <w:r w:rsidRPr="00FA6972" w:rsidDel="000576F1">
          <w:rPr>
            <w:rFonts w:ascii="Times-Roman" w:hAnsi="Times-Roman" w:cs="Times-Roman"/>
            <w:szCs w:val="24"/>
          </w:rPr>
          <w:delText xml:space="preserve">Preparar planes de acción y hacerles seguimiento, y verificar así, que se mejoran las condiciones del </w:delText>
        </w:r>
        <w:r w:rsidR="00FA6972" w:rsidDel="000576F1">
          <w:rPr>
            <w:rFonts w:ascii="Times-Roman" w:hAnsi="Times-Roman" w:cs="Times-Roman"/>
            <w:szCs w:val="24"/>
          </w:rPr>
          <w:delText>F</w:delText>
        </w:r>
        <w:r w:rsidRPr="00FA6972" w:rsidDel="000576F1">
          <w:rPr>
            <w:rFonts w:ascii="Times-Roman" w:hAnsi="Times-Roman" w:cs="Times-Roman"/>
            <w:szCs w:val="24"/>
          </w:rPr>
          <w:delText xml:space="preserve">ondo </w:delText>
        </w:r>
        <w:r w:rsidR="00FA6972" w:rsidDel="000576F1">
          <w:rPr>
            <w:rFonts w:ascii="Times-Roman" w:hAnsi="Times-Roman" w:cs="Times-Roman"/>
            <w:szCs w:val="24"/>
          </w:rPr>
          <w:delText>Autogestionado</w:delText>
        </w:r>
        <w:r w:rsidRPr="00FA6972" w:rsidDel="000576F1">
          <w:rPr>
            <w:rFonts w:ascii="Times-Roman" w:hAnsi="Times-Roman" w:cs="Times-Roman"/>
            <w:szCs w:val="24"/>
          </w:rPr>
          <w:delText xml:space="preserve"> de la organización.</w:delText>
        </w:r>
      </w:del>
    </w:p>
    <w:p w14:paraId="7B377C86" w14:textId="3F8D123A" w:rsidR="00C02FE6" w:rsidDel="009464F8" w:rsidRDefault="00C02FE6" w:rsidP="008762B7">
      <w:pPr>
        <w:rPr>
          <w:del w:id="2297" w:author="Allison Benson" w:date="2020-09-23T09:58:00Z"/>
        </w:rPr>
        <w:pPrChange w:id="2298" w:author="Allison Benson" w:date="2020-09-23T10:47:00Z">
          <w:pPr>
            <w:spacing w:line="276" w:lineRule="auto"/>
            <w:jc w:val="both"/>
          </w:pPr>
        </w:pPrChange>
      </w:pPr>
    </w:p>
    <w:p w14:paraId="3A1BB4CA" w14:textId="769CE941" w:rsidR="000576F1" w:rsidRPr="000576F1" w:rsidDel="000576F1" w:rsidRDefault="00C71BD2" w:rsidP="008762B7">
      <w:pPr>
        <w:rPr>
          <w:del w:id="2299" w:author="Allison Benson" w:date="2020-09-23T09:18:00Z"/>
          <w:rPrChange w:id="2300" w:author="Allison Benson" w:date="2020-09-23T09:18:00Z">
            <w:rPr>
              <w:del w:id="2301" w:author="Allison Benson" w:date="2020-09-23T09:18:00Z"/>
            </w:rPr>
          </w:rPrChange>
        </w:rPr>
        <w:pPrChange w:id="2302" w:author="Allison Benson" w:date="2020-09-23T10:47:00Z">
          <w:pPr>
            <w:pStyle w:val="Heading2"/>
            <w:spacing w:line="276" w:lineRule="auto"/>
            <w:jc w:val="both"/>
          </w:pPr>
        </w:pPrChange>
      </w:pPr>
      <w:bookmarkStart w:id="2303" w:name="_Toc49870871"/>
      <w:del w:id="2304" w:author="Allison Benson" w:date="2020-09-23T09:16:00Z">
        <w:r w:rsidRPr="000C151A" w:rsidDel="000576F1">
          <w:delText xml:space="preserve">Aspectos que </w:delText>
        </w:r>
        <w:r w:rsidR="003B31C8" w:rsidRPr="000C151A" w:rsidDel="000576F1">
          <w:delText>establece e</w:delText>
        </w:r>
      </w:del>
      <w:del w:id="2305" w:author="Allison Benson" w:date="2020-09-23T09:17:00Z">
        <w:r w:rsidR="003B31C8" w:rsidRPr="000C151A" w:rsidDel="000576F1">
          <w:delText>l</w:delText>
        </w:r>
      </w:del>
      <w:del w:id="2306" w:author="Allison Benson" w:date="2020-09-23T10:08:00Z">
        <w:r w:rsidR="003B31C8" w:rsidRPr="000C151A" w:rsidDel="008710F5">
          <w:delText xml:space="preserve"> </w:delText>
        </w:r>
      </w:del>
      <w:del w:id="2307" w:author="Allison Benson" w:date="2020-09-23T09:16:00Z">
        <w:r w:rsidR="003B31C8" w:rsidRPr="000C151A" w:rsidDel="000576F1">
          <w:delText>r</w:delText>
        </w:r>
      </w:del>
      <w:del w:id="2308" w:author="Allison Benson" w:date="2020-09-23T10:08:00Z">
        <w:r w:rsidR="003B31C8" w:rsidRPr="000C151A" w:rsidDel="008710F5">
          <w:delText>eglamento</w:delText>
        </w:r>
        <w:r w:rsidR="00483338" w:rsidRPr="000C151A" w:rsidDel="008710F5">
          <w:delText xml:space="preserve"> </w:delText>
        </w:r>
      </w:del>
      <w:del w:id="2309" w:author="Allison Benson" w:date="2020-09-23T09:16:00Z">
        <w:r w:rsidR="00483338" w:rsidRPr="000C151A" w:rsidDel="000576F1">
          <w:delText>operativo</w:delText>
        </w:r>
        <w:r w:rsidR="003B31C8" w:rsidRPr="000C151A" w:rsidDel="000576F1">
          <w:delText xml:space="preserve"> </w:delText>
        </w:r>
      </w:del>
      <w:del w:id="2310" w:author="Allison Benson" w:date="2020-09-23T10:08:00Z">
        <w:r w:rsidR="003B31C8" w:rsidRPr="000C151A" w:rsidDel="008710F5">
          <w:delText>de</w:delText>
        </w:r>
        <w:r w:rsidR="00A6418B" w:rsidRPr="000C151A" w:rsidDel="008710F5">
          <w:delText xml:space="preserve"> un </w:delText>
        </w:r>
        <w:r w:rsidR="00483338" w:rsidRPr="000C151A" w:rsidDel="008710F5">
          <w:delText>Fondo Autogestionado</w:delText>
        </w:r>
      </w:del>
      <w:bookmarkEnd w:id="2234"/>
      <w:bookmarkEnd w:id="2303"/>
    </w:p>
    <w:p w14:paraId="787EB3E3" w14:textId="7CAD4EE2" w:rsidR="003B31C8" w:rsidRPr="00BA1F26" w:rsidDel="008710F5" w:rsidRDefault="003B31C8" w:rsidP="008762B7">
      <w:pPr>
        <w:rPr>
          <w:del w:id="2311" w:author="Allison Benson" w:date="2020-09-23T10:08:00Z"/>
          <w:rFonts w:cs="Times New Roman"/>
          <w:szCs w:val="24"/>
        </w:rPr>
        <w:pPrChange w:id="2312" w:author="Allison Benson" w:date="2020-09-23T10:47:00Z">
          <w:pPr>
            <w:spacing w:line="276" w:lineRule="auto"/>
            <w:jc w:val="both"/>
          </w:pPr>
        </w:pPrChange>
      </w:pPr>
    </w:p>
    <w:p w14:paraId="34753490" w14:textId="75B348FF" w:rsidR="00110407" w:rsidRPr="00110407" w:rsidDel="008710F5" w:rsidRDefault="00110407" w:rsidP="008762B7">
      <w:pPr>
        <w:rPr>
          <w:del w:id="2313" w:author="Allison Benson" w:date="2020-09-23T10:08:00Z"/>
          <w:rFonts w:cs="Times New Roman"/>
          <w:szCs w:val="24"/>
        </w:rPr>
        <w:pPrChange w:id="2314" w:author="Allison Benson" w:date="2020-09-23T10:47:00Z">
          <w:pPr>
            <w:pStyle w:val="ListParagraph"/>
            <w:numPr>
              <w:numId w:val="19"/>
            </w:numPr>
            <w:spacing w:line="276" w:lineRule="auto"/>
            <w:ind w:hanging="360"/>
            <w:jc w:val="both"/>
          </w:pPr>
        </w:pPrChange>
      </w:pPr>
      <w:del w:id="2315" w:author="Allison Benson" w:date="2020-09-23T10:08:00Z">
        <w:r w:rsidDel="008710F5">
          <w:rPr>
            <w:rFonts w:cs="Times New Roman"/>
            <w:szCs w:val="24"/>
          </w:rPr>
          <w:delText>Usuarios del Fondo</w:delText>
        </w:r>
      </w:del>
    </w:p>
    <w:p w14:paraId="1DB83CD8" w14:textId="4840C64B" w:rsidR="0075665A" w:rsidRPr="00F30BC7" w:rsidDel="000576F1" w:rsidRDefault="00110407" w:rsidP="008762B7">
      <w:pPr>
        <w:rPr>
          <w:del w:id="2316" w:author="Allison Benson" w:date="2020-09-23T09:17:00Z"/>
          <w:rFonts w:cs="Times New Roman"/>
          <w:szCs w:val="24"/>
        </w:rPr>
        <w:pPrChange w:id="2317" w:author="Allison Benson" w:date="2020-09-23T10:47:00Z">
          <w:pPr>
            <w:pStyle w:val="ListParagraph"/>
            <w:numPr>
              <w:numId w:val="8"/>
            </w:numPr>
            <w:spacing w:line="276" w:lineRule="auto"/>
            <w:ind w:hanging="360"/>
            <w:jc w:val="both"/>
          </w:pPr>
        </w:pPrChange>
      </w:pPr>
      <w:del w:id="2318" w:author="Allison Benson" w:date="2020-09-23T09:17:00Z">
        <w:r w:rsidDel="000576F1">
          <w:rPr>
            <w:rFonts w:cs="Times New Roman"/>
            <w:szCs w:val="24"/>
          </w:rPr>
          <w:delText>Miembros y f</w:delText>
        </w:r>
        <w:r w:rsidR="0075665A" w:rsidRPr="00F30BC7" w:rsidDel="000576F1">
          <w:rPr>
            <w:rFonts w:cs="Times New Roman"/>
            <w:szCs w:val="24"/>
          </w:rPr>
          <w:delText xml:space="preserve">unciones del </w:delText>
        </w:r>
      </w:del>
      <w:del w:id="2319" w:author="Allison Benson" w:date="2020-09-23T09:16:00Z">
        <w:r w:rsidDel="000576F1">
          <w:rPr>
            <w:rFonts w:cs="Times New Roman"/>
            <w:szCs w:val="24"/>
          </w:rPr>
          <w:delText>c</w:delText>
        </w:r>
      </w:del>
      <w:del w:id="2320" w:author="Allison Benson" w:date="2020-09-23T09:17:00Z">
        <w:r w:rsidDel="000576F1">
          <w:rPr>
            <w:rFonts w:cs="Times New Roman"/>
            <w:szCs w:val="24"/>
          </w:rPr>
          <w:delText xml:space="preserve">omité del </w:delText>
        </w:r>
        <w:r w:rsidR="0075665A" w:rsidRPr="00F30BC7" w:rsidDel="000576F1">
          <w:rPr>
            <w:rFonts w:cs="Times New Roman"/>
            <w:szCs w:val="24"/>
          </w:rPr>
          <w:delText>Fondo</w:delText>
        </w:r>
      </w:del>
    </w:p>
    <w:p w14:paraId="2B4BA305" w14:textId="2A9F86F5" w:rsidR="0075665A" w:rsidRPr="00F30BC7" w:rsidDel="008710F5" w:rsidRDefault="0075665A" w:rsidP="008762B7">
      <w:pPr>
        <w:rPr>
          <w:del w:id="2321" w:author="Allison Benson" w:date="2020-09-23T10:08:00Z"/>
          <w:rFonts w:cs="Times New Roman"/>
          <w:szCs w:val="24"/>
        </w:rPr>
        <w:pPrChange w:id="2322" w:author="Allison Benson" w:date="2020-09-23T10:47:00Z">
          <w:pPr>
            <w:pStyle w:val="ListParagraph"/>
            <w:numPr>
              <w:numId w:val="8"/>
            </w:numPr>
            <w:spacing w:line="276" w:lineRule="auto"/>
            <w:ind w:hanging="360"/>
            <w:jc w:val="both"/>
          </w:pPr>
        </w:pPrChange>
      </w:pPr>
      <w:del w:id="2323" w:author="Allison Benson" w:date="2020-09-23T10:08:00Z">
        <w:r w:rsidRPr="00F30BC7" w:rsidDel="008710F5">
          <w:rPr>
            <w:rFonts w:cs="Times New Roman"/>
            <w:szCs w:val="24"/>
          </w:rPr>
          <w:delText xml:space="preserve">Deberes y </w:delText>
        </w:r>
        <w:r w:rsidR="0096064D" w:rsidRPr="00F30BC7" w:rsidDel="008710F5">
          <w:rPr>
            <w:rFonts w:cs="Times New Roman"/>
            <w:szCs w:val="24"/>
          </w:rPr>
          <w:delText>d</w:delText>
        </w:r>
        <w:r w:rsidRPr="00F30BC7" w:rsidDel="008710F5">
          <w:rPr>
            <w:rFonts w:cs="Times New Roman"/>
            <w:szCs w:val="24"/>
          </w:rPr>
          <w:delText xml:space="preserve">erechos de los </w:delText>
        </w:r>
      </w:del>
      <w:del w:id="2324" w:author="Allison Benson" w:date="2020-09-23T09:16:00Z">
        <w:r w:rsidRPr="00F30BC7" w:rsidDel="000576F1">
          <w:rPr>
            <w:rFonts w:cs="Times New Roman"/>
            <w:szCs w:val="24"/>
          </w:rPr>
          <w:delText>asociados</w:delText>
        </w:r>
      </w:del>
    </w:p>
    <w:p w14:paraId="282F1160" w14:textId="30870EF8" w:rsidR="0075665A" w:rsidRPr="00F30BC7" w:rsidDel="008710F5" w:rsidRDefault="007D16EA" w:rsidP="008762B7">
      <w:pPr>
        <w:rPr>
          <w:del w:id="2325" w:author="Allison Benson" w:date="2020-09-23T10:08:00Z"/>
          <w:rFonts w:cs="Times New Roman"/>
          <w:szCs w:val="24"/>
        </w:rPr>
        <w:pPrChange w:id="2326" w:author="Allison Benson" w:date="2020-09-23T10:47:00Z">
          <w:pPr>
            <w:pStyle w:val="ListParagraph"/>
            <w:numPr>
              <w:numId w:val="8"/>
            </w:numPr>
            <w:spacing w:line="276" w:lineRule="auto"/>
            <w:ind w:hanging="360"/>
            <w:jc w:val="both"/>
          </w:pPr>
        </w:pPrChange>
      </w:pPr>
      <w:del w:id="2327" w:author="Allison Benson" w:date="2020-09-23T10:08:00Z">
        <w:r w:rsidDel="008710F5">
          <w:rPr>
            <w:rFonts w:cs="Times New Roman"/>
            <w:szCs w:val="24"/>
          </w:rPr>
          <w:delText>Causales de p</w:delText>
        </w:r>
        <w:r w:rsidR="0075665A" w:rsidRPr="00F30BC7" w:rsidDel="008710F5">
          <w:rPr>
            <w:rFonts w:cs="Times New Roman"/>
            <w:szCs w:val="24"/>
          </w:rPr>
          <w:delText xml:space="preserve">érdida de los </w:delText>
        </w:r>
        <w:r w:rsidR="0096064D" w:rsidRPr="00F30BC7" w:rsidDel="008710F5">
          <w:rPr>
            <w:rFonts w:cs="Times New Roman"/>
            <w:szCs w:val="24"/>
          </w:rPr>
          <w:delText>d</w:delText>
        </w:r>
        <w:r w:rsidR="0075665A" w:rsidRPr="00F30BC7" w:rsidDel="008710F5">
          <w:rPr>
            <w:rFonts w:cs="Times New Roman"/>
            <w:szCs w:val="24"/>
          </w:rPr>
          <w:delText>erechos</w:delText>
        </w:r>
      </w:del>
    </w:p>
    <w:p w14:paraId="0E879784" w14:textId="28EF779C" w:rsidR="00110407" w:rsidRPr="00110407" w:rsidDel="008710F5" w:rsidRDefault="00110407" w:rsidP="008762B7">
      <w:pPr>
        <w:rPr>
          <w:del w:id="2328" w:author="Allison Benson" w:date="2020-09-23T10:08:00Z"/>
          <w:rFonts w:cs="Times New Roman"/>
          <w:szCs w:val="24"/>
        </w:rPr>
        <w:pPrChange w:id="2329" w:author="Allison Benson" w:date="2020-09-23T10:47:00Z">
          <w:pPr>
            <w:pStyle w:val="ListParagraph"/>
            <w:numPr>
              <w:numId w:val="8"/>
            </w:numPr>
            <w:spacing w:line="276" w:lineRule="auto"/>
            <w:ind w:hanging="360"/>
            <w:jc w:val="both"/>
          </w:pPr>
        </w:pPrChange>
      </w:pPr>
      <w:del w:id="2330" w:author="Allison Benson" w:date="2020-09-23T10:08:00Z">
        <w:r w:rsidDel="008710F5">
          <w:rPr>
            <w:rFonts w:ascii="Times-Roman" w:hAnsi="Times-Roman" w:cs="Times-Roman"/>
            <w:szCs w:val="24"/>
          </w:rPr>
          <w:delText>Monto, plazos, destino, tipo y líneas de</w:delText>
        </w:r>
      </w:del>
      <w:del w:id="2331" w:author="Allison Benson" w:date="2020-09-23T09:17:00Z">
        <w:r w:rsidDel="000576F1">
          <w:rPr>
            <w:rFonts w:ascii="Times-Roman" w:hAnsi="Times-Roman" w:cs="Times-Roman"/>
            <w:szCs w:val="24"/>
          </w:rPr>
          <w:delText>l</w:delText>
        </w:r>
      </w:del>
      <w:del w:id="2332" w:author="Allison Benson" w:date="2020-09-23T10:08:00Z">
        <w:r w:rsidDel="008710F5">
          <w:rPr>
            <w:rFonts w:ascii="Times-Roman" w:hAnsi="Times-Roman" w:cs="Times-Roman"/>
            <w:szCs w:val="24"/>
          </w:rPr>
          <w:delText xml:space="preserve"> crédito</w:delText>
        </w:r>
      </w:del>
    </w:p>
    <w:p w14:paraId="1394F8CD" w14:textId="142DEF3E" w:rsidR="00110407" w:rsidRPr="00110407" w:rsidDel="008710F5" w:rsidRDefault="00110407" w:rsidP="008762B7">
      <w:pPr>
        <w:rPr>
          <w:del w:id="2333" w:author="Allison Benson" w:date="2020-09-23T10:08:00Z"/>
          <w:rFonts w:cs="Times New Roman"/>
          <w:szCs w:val="24"/>
        </w:rPr>
        <w:pPrChange w:id="2334" w:author="Allison Benson" w:date="2020-09-23T10:47:00Z">
          <w:pPr>
            <w:pStyle w:val="ListParagraph"/>
            <w:numPr>
              <w:numId w:val="8"/>
            </w:numPr>
            <w:spacing w:line="276" w:lineRule="auto"/>
            <w:ind w:hanging="360"/>
            <w:jc w:val="both"/>
          </w:pPr>
        </w:pPrChange>
      </w:pPr>
      <w:del w:id="2335" w:author="Allison Benson" w:date="2020-09-23T09:18:00Z">
        <w:r w:rsidDel="000576F1">
          <w:rPr>
            <w:rFonts w:ascii="Times-Roman" w:hAnsi="Times-Roman" w:cs="Times-Roman"/>
            <w:szCs w:val="24"/>
          </w:rPr>
          <w:delText>S</w:delText>
        </w:r>
      </w:del>
      <w:del w:id="2336" w:author="Allison Benson" w:date="2020-09-23T09:19:00Z">
        <w:r w:rsidDel="000576F1">
          <w:rPr>
            <w:rFonts w:ascii="Times-Roman" w:hAnsi="Times-Roman" w:cs="Times-Roman"/>
            <w:szCs w:val="24"/>
          </w:rPr>
          <w:delText>olicitudes y anál</w:delText>
        </w:r>
      </w:del>
      <w:del w:id="2337" w:author="Allison Benson" w:date="2020-09-23T10:08:00Z">
        <w:r w:rsidDel="008710F5">
          <w:rPr>
            <w:rFonts w:ascii="Times-Roman" w:hAnsi="Times-Roman" w:cs="Times-Roman"/>
            <w:szCs w:val="24"/>
          </w:rPr>
          <w:delText>isis de factibilidad</w:delText>
        </w:r>
      </w:del>
    </w:p>
    <w:p w14:paraId="000708B1" w14:textId="413FDC2A" w:rsidR="000576F1" w:rsidRPr="00F30BC7" w:rsidDel="008710F5" w:rsidRDefault="000576F1" w:rsidP="008762B7">
      <w:pPr>
        <w:rPr>
          <w:del w:id="2338" w:author="Allison Benson" w:date="2020-09-23T10:08:00Z"/>
          <w:moveTo w:id="2339" w:author="Allison Benson" w:date="2020-09-23T09:17:00Z"/>
          <w:rFonts w:cs="Times New Roman"/>
          <w:szCs w:val="24"/>
        </w:rPr>
        <w:pPrChange w:id="2340" w:author="Allison Benson" w:date="2020-09-23T10:47:00Z">
          <w:pPr>
            <w:pStyle w:val="ListParagraph"/>
            <w:numPr>
              <w:numId w:val="8"/>
            </w:numPr>
            <w:spacing w:line="276" w:lineRule="auto"/>
            <w:ind w:hanging="360"/>
            <w:jc w:val="both"/>
          </w:pPr>
        </w:pPrChange>
      </w:pPr>
      <w:moveToRangeStart w:id="2341" w:author="Allison Benson" w:date="2020-09-23T09:17:00Z" w:name="move51745061"/>
      <w:moveTo w:id="2342" w:author="Allison Benson" w:date="2020-09-23T09:17:00Z">
        <w:del w:id="2343" w:author="Allison Benson" w:date="2020-09-23T10:08:00Z">
          <w:r w:rsidRPr="00F30BC7" w:rsidDel="008710F5">
            <w:rPr>
              <w:rFonts w:cs="Times New Roman"/>
              <w:szCs w:val="24"/>
            </w:rPr>
            <w:delText>Garantías exigibles.</w:delText>
          </w:r>
        </w:del>
      </w:moveTo>
    </w:p>
    <w:moveToRangeEnd w:id="2341"/>
    <w:p w14:paraId="5E9C4AFB" w14:textId="762CAE84" w:rsidR="00110407" w:rsidRPr="00110407" w:rsidDel="008710F5" w:rsidRDefault="00110407" w:rsidP="008762B7">
      <w:pPr>
        <w:rPr>
          <w:del w:id="2344" w:author="Allison Benson" w:date="2020-09-23T10:08:00Z"/>
          <w:rFonts w:cs="Times New Roman"/>
          <w:szCs w:val="24"/>
        </w:rPr>
        <w:pPrChange w:id="2345" w:author="Allison Benson" w:date="2020-09-23T10:47:00Z">
          <w:pPr>
            <w:pStyle w:val="ListParagraph"/>
            <w:numPr>
              <w:numId w:val="8"/>
            </w:numPr>
            <w:spacing w:line="276" w:lineRule="auto"/>
            <w:ind w:hanging="360"/>
            <w:jc w:val="both"/>
          </w:pPr>
        </w:pPrChange>
      </w:pPr>
      <w:del w:id="2346" w:author="Allison Benson" w:date="2020-09-23T10:08:00Z">
        <w:r w:rsidDel="008710F5">
          <w:rPr>
            <w:rFonts w:ascii="Times-Roman" w:hAnsi="Times-Roman" w:cs="Times-Roman"/>
            <w:szCs w:val="24"/>
          </w:rPr>
          <w:delText>Tasas de interés corriente y de mora</w:delText>
        </w:r>
      </w:del>
    </w:p>
    <w:p w14:paraId="0D360EC0" w14:textId="1F157FDA" w:rsidR="00110407" w:rsidRPr="00110407" w:rsidDel="008710F5" w:rsidRDefault="00110407" w:rsidP="008762B7">
      <w:pPr>
        <w:rPr>
          <w:del w:id="2347" w:author="Allison Benson" w:date="2020-09-23T10:08:00Z"/>
          <w:rFonts w:cs="Times New Roman"/>
          <w:szCs w:val="24"/>
        </w:rPr>
        <w:pPrChange w:id="2348" w:author="Allison Benson" w:date="2020-09-23T10:47:00Z">
          <w:pPr>
            <w:pStyle w:val="ListParagraph"/>
            <w:numPr>
              <w:numId w:val="8"/>
            </w:numPr>
            <w:spacing w:line="276" w:lineRule="auto"/>
            <w:ind w:hanging="360"/>
            <w:jc w:val="both"/>
          </w:pPr>
        </w:pPrChange>
      </w:pPr>
      <w:del w:id="2349" w:author="Allison Benson" w:date="2020-09-23T09:19:00Z">
        <w:r w:rsidDel="000576F1">
          <w:rPr>
            <w:rFonts w:ascii="Times-Roman" w:hAnsi="Times-Roman" w:cs="Times-Roman"/>
            <w:szCs w:val="24"/>
          </w:rPr>
          <w:delText>A</w:delText>
        </w:r>
      </w:del>
      <w:del w:id="2350" w:author="Allison Benson" w:date="2020-09-23T10:08:00Z">
        <w:r w:rsidDel="008710F5">
          <w:rPr>
            <w:rFonts w:ascii="Times-Roman" w:hAnsi="Times-Roman" w:cs="Times-Roman"/>
            <w:szCs w:val="24"/>
          </w:rPr>
          <w:delText xml:space="preserve">mortización </w:delText>
        </w:r>
      </w:del>
    </w:p>
    <w:p w14:paraId="13DE9FD1" w14:textId="4B23D3C2" w:rsidR="00627C78" w:rsidRPr="00110407" w:rsidDel="008710F5" w:rsidRDefault="00B22670" w:rsidP="008762B7">
      <w:pPr>
        <w:rPr>
          <w:del w:id="2351" w:author="Allison Benson" w:date="2020-09-23T10:08:00Z"/>
          <w:rFonts w:cs="Times New Roman"/>
          <w:szCs w:val="24"/>
        </w:rPr>
        <w:pPrChange w:id="2352" w:author="Allison Benson" w:date="2020-09-23T10:47:00Z">
          <w:pPr>
            <w:pStyle w:val="ListParagraph"/>
            <w:numPr>
              <w:numId w:val="8"/>
            </w:numPr>
            <w:spacing w:line="276" w:lineRule="auto"/>
            <w:ind w:hanging="360"/>
            <w:jc w:val="both"/>
          </w:pPr>
        </w:pPrChange>
      </w:pPr>
      <w:del w:id="2353" w:author="Allison Benson" w:date="2020-09-23T09:19:00Z">
        <w:r w:rsidRPr="00F30BC7" w:rsidDel="000576F1">
          <w:rPr>
            <w:rFonts w:cs="Times New Roman"/>
            <w:szCs w:val="24"/>
          </w:rPr>
          <w:delText>L</w:delText>
        </w:r>
        <w:r w:rsidR="003B31C8" w:rsidRPr="00F30BC7" w:rsidDel="000576F1">
          <w:rPr>
            <w:rFonts w:cs="Times New Roman"/>
            <w:szCs w:val="24"/>
          </w:rPr>
          <w:delText>os aspectos concernientes al</w:delText>
        </w:r>
      </w:del>
      <w:del w:id="2354" w:author="Allison Benson" w:date="2020-09-23T10:08:00Z">
        <w:r w:rsidR="003B31C8" w:rsidRPr="00F30BC7" w:rsidDel="008710F5">
          <w:rPr>
            <w:rFonts w:cs="Times New Roman"/>
            <w:szCs w:val="24"/>
          </w:rPr>
          <w:delText xml:space="preserve"> manejo y recuperación de la cartera</w:delText>
        </w:r>
      </w:del>
    </w:p>
    <w:p w14:paraId="236428BE" w14:textId="74022D4D" w:rsidR="008248D0" w:rsidRPr="00F30BC7" w:rsidDel="008710F5" w:rsidRDefault="00627C78" w:rsidP="008762B7">
      <w:pPr>
        <w:rPr>
          <w:del w:id="2355" w:author="Allison Benson" w:date="2020-09-23T10:08:00Z"/>
          <w:rFonts w:cs="Times New Roman"/>
          <w:szCs w:val="24"/>
        </w:rPr>
        <w:pPrChange w:id="2356" w:author="Allison Benson" w:date="2020-09-23T10:47:00Z">
          <w:pPr>
            <w:pStyle w:val="ListParagraph"/>
            <w:numPr>
              <w:numId w:val="8"/>
            </w:numPr>
            <w:spacing w:line="276" w:lineRule="auto"/>
            <w:ind w:hanging="360"/>
            <w:jc w:val="both"/>
          </w:pPr>
        </w:pPrChange>
      </w:pPr>
      <w:del w:id="2357" w:author="Allison Benson" w:date="2020-09-23T10:08:00Z">
        <w:r w:rsidRPr="00F30BC7" w:rsidDel="008710F5">
          <w:rPr>
            <w:rFonts w:cs="Times New Roman"/>
            <w:szCs w:val="24"/>
          </w:rPr>
          <w:delText>L</w:delText>
        </w:r>
        <w:r w:rsidR="003B31C8" w:rsidRPr="00F30BC7" w:rsidDel="008710F5">
          <w:rPr>
            <w:rFonts w:cs="Times New Roman"/>
            <w:szCs w:val="24"/>
          </w:rPr>
          <w:delText>a</w:delText>
        </w:r>
      </w:del>
      <w:del w:id="2358" w:author="Allison Benson" w:date="2020-09-23T09:25:00Z">
        <w:r w:rsidR="003B31C8" w:rsidRPr="00F30BC7" w:rsidDel="000576F1">
          <w:rPr>
            <w:rFonts w:cs="Times New Roman"/>
            <w:szCs w:val="24"/>
          </w:rPr>
          <w:delText xml:space="preserve">s </w:delText>
        </w:r>
      </w:del>
      <w:del w:id="2359" w:author="Allison Benson" w:date="2020-09-23T10:08:00Z">
        <w:r w:rsidR="003B31C8" w:rsidRPr="00F30BC7" w:rsidDel="008710F5">
          <w:rPr>
            <w:rFonts w:cs="Times New Roman"/>
            <w:szCs w:val="24"/>
          </w:rPr>
          <w:delText xml:space="preserve">instancias de dirección, administración y </w:delText>
        </w:r>
        <w:r w:rsidR="00A00A8D" w:rsidRPr="00F30BC7" w:rsidDel="008710F5">
          <w:rPr>
            <w:rFonts w:cs="Times New Roman"/>
            <w:szCs w:val="24"/>
          </w:rPr>
          <w:delText>control</w:delText>
        </w:r>
      </w:del>
      <w:del w:id="2360" w:author="Allison Benson" w:date="2020-09-23T09:25:00Z">
        <w:r w:rsidR="00A00A8D" w:rsidRPr="00F30BC7" w:rsidDel="000576F1">
          <w:rPr>
            <w:rFonts w:cs="Times New Roman"/>
            <w:szCs w:val="24"/>
          </w:rPr>
          <w:delText>.</w:delText>
        </w:r>
      </w:del>
    </w:p>
    <w:p w14:paraId="6C4DEAC9" w14:textId="173BCC47" w:rsidR="000576F1" w:rsidRPr="00F30BC7" w:rsidDel="008710F5" w:rsidRDefault="008248D0" w:rsidP="008762B7">
      <w:pPr>
        <w:rPr>
          <w:del w:id="2361" w:author="Allison Benson" w:date="2020-09-23T10:08:00Z"/>
          <w:rFonts w:cs="Times New Roman"/>
          <w:szCs w:val="24"/>
        </w:rPr>
        <w:pPrChange w:id="2362" w:author="Allison Benson" w:date="2020-09-23T10:47:00Z">
          <w:pPr>
            <w:pStyle w:val="ListParagraph"/>
            <w:numPr>
              <w:numId w:val="8"/>
            </w:numPr>
            <w:spacing w:line="276" w:lineRule="auto"/>
            <w:ind w:hanging="360"/>
            <w:jc w:val="both"/>
          </w:pPr>
        </w:pPrChange>
      </w:pPr>
      <w:del w:id="2363" w:author="Allison Benson" w:date="2020-09-23T09:19:00Z">
        <w:r w:rsidRPr="00F30BC7" w:rsidDel="000576F1">
          <w:rPr>
            <w:rFonts w:cs="Times New Roman"/>
            <w:szCs w:val="24"/>
          </w:rPr>
          <w:delText xml:space="preserve">Atribuciones </w:delText>
        </w:r>
      </w:del>
      <w:del w:id="2364" w:author="Allison Benson" w:date="2020-09-23T10:08:00Z">
        <w:r w:rsidRPr="00F30BC7" w:rsidDel="008710F5">
          <w:rPr>
            <w:rFonts w:cs="Times New Roman"/>
            <w:szCs w:val="24"/>
          </w:rPr>
          <w:delText>de cada instancia de dirección, administración y control</w:delText>
        </w:r>
      </w:del>
      <w:del w:id="2365" w:author="Allison Benson" w:date="2020-09-23T09:25:00Z">
        <w:r w:rsidRPr="00F30BC7" w:rsidDel="000576F1">
          <w:rPr>
            <w:rFonts w:cs="Times New Roman"/>
            <w:szCs w:val="24"/>
          </w:rPr>
          <w:delText>.</w:delText>
        </w:r>
      </w:del>
    </w:p>
    <w:p w14:paraId="18B0AFAF" w14:textId="0294BE06" w:rsidR="00B22670" w:rsidRPr="00F30BC7" w:rsidDel="008710F5" w:rsidRDefault="008248D0" w:rsidP="008762B7">
      <w:pPr>
        <w:rPr>
          <w:del w:id="2366" w:author="Allison Benson" w:date="2020-09-23T10:08:00Z"/>
          <w:rFonts w:cs="Times New Roman"/>
          <w:szCs w:val="24"/>
        </w:rPr>
        <w:pPrChange w:id="2367" w:author="Allison Benson" w:date="2020-09-23T10:47:00Z">
          <w:pPr>
            <w:pStyle w:val="ListParagraph"/>
            <w:numPr>
              <w:numId w:val="8"/>
            </w:numPr>
            <w:spacing w:line="276" w:lineRule="auto"/>
            <w:ind w:hanging="360"/>
            <w:jc w:val="both"/>
          </w:pPr>
        </w:pPrChange>
      </w:pPr>
      <w:del w:id="2368" w:author="Allison Benson" w:date="2020-09-23T10:08:00Z">
        <w:r w:rsidRPr="00F30BC7" w:rsidDel="008710F5">
          <w:rPr>
            <w:rFonts w:cs="Times New Roman"/>
            <w:szCs w:val="24"/>
          </w:rPr>
          <w:delText>Frecuencia de las reuniones de las instancias de dirección.</w:delText>
        </w:r>
      </w:del>
    </w:p>
    <w:p w14:paraId="6DC0B614" w14:textId="0D2BF9EC" w:rsidR="00A6418B" w:rsidRPr="00F30BC7" w:rsidDel="008710F5" w:rsidRDefault="00A6418B" w:rsidP="008762B7">
      <w:pPr>
        <w:rPr>
          <w:del w:id="2369" w:author="Allison Benson" w:date="2020-09-23T10:08:00Z"/>
          <w:rFonts w:cs="Times New Roman"/>
          <w:szCs w:val="24"/>
        </w:rPr>
        <w:pPrChange w:id="2370" w:author="Allison Benson" w:date="2020-09-23T10:47:00Z">
          <w:pPr>
            <w:pStyle w:val="ListParagraph"/>
            <w:numPr>
              <w:numId w:val="8"/>
            </w:numPr>
            <w:spacing w:line="276" w:lineRule="auto"/>
            <w:ind w:hanging="360"/>
            <w:jc w:val="both"/>
          </w:pPr>
        </w:pPrChange>
      </w:pPr>
      <w:del w:id="2371" w:author="Allison Benson" w:date="2020-09-23T10:08:00Z">
        <w:r w:rsidRPr="00F30BC7" w:rsidDel="008710F5">
          <w:rPr>
            <w:rFonts w:cs="Times New Roman"/>
            <w:szCs w:val="24"/>
          </w:rPr>
          <w:delText>Defin</w:delText>
        </w:r>
        <w:r w:rsidR="00A63037" w:rsidRPr="00F30BC7" w:rsidDel="008710F5">
          <w:rPr>
            <w:rFonts w:cs="Times New Roman"/>
            <w:szCs w:val="24"/>
          </w:rPr>
          <w:delText xml:space="preserve">ición </w:delText>
        </w:r>
        <w:r w:rsidR="00A00A8D" w:rsidRPr="00F30BC7" w:rsidDel="008710F5">
          <w:rPr>
            <w:rFonts w:cs="Times New Roman"/>
            <w:szCs w:val="24"/>
          </w:rPr>
          <w:delText>de la</w:delText>
        </w:r>
        <w:r w:rsidR="00D75506" w:rsidRPr="00F30BC7" w:rsidDel="008710F5">
          <w:rPr>
            <w:rFonts w:cs="Times New Roman"/>
            <w:szCs w:val="24"/>
          </w:rPr>
          <w:delText xml:space="preserve"> </w:delText>
        </w:r>
        <w:r w:rsidR="003B31C8" w:rsidRPr="00F30BC7" w:rsidDel="008710F5">
          <w:rPr>
            <w:rFonts w:cs="Times New Roman"/>
            <w:szCs w:val="24"/>
          </w:rPr>
          <w:delText>participación</w:delText>
        </w:r>
        <w:r w:rsidR="00D75506" w:rsidRPr="00F30BC7" w:rsidDel="008710F5">
          <w:rPr>
            <w:rFonts w:cs="Times New Roman"/>
            <w:szCs w:val="24"/>
          </w:rPr>
          <w:delText xml:space="preserve"> </w:delText>
        </w:r>
        <w:r w:rsidR="003B31C8" w:rsidRPr="00F30BC7" w:rsidDel="008710F5">
          <w:rPr>
            <w:rFonts w:cs="Times New Roman"/>
            <w:szCs w:val="24"/>
          </w:rPr>
          <w:delText>de</w:delText>
        </w:r>
        <w:r w:rsidR="00D75506" w:rsidRPr="00F30BC7" w:rsidDel="008710F5">
          <w:rPr>
            <w:rFonts w:cs="Times New Roman"/>
            <w:szCs w:val="24"/>
          </w:rPr>
          <w:delText xml:space="preserve"> </w:delText>
        </w:r>
        <w:r w:rsidR="003B31C8" w:rsidRPr="00F30BC7" w:rsidDel="008710F5">
          <w:rPr>
            <w:rFonts w:cs="Times New Roman"/>
            <w:szCs w:val="24"/>
          </w:rPr>
          <w:delText>los</w:delText>
        </w:r>
        <w:r w:rsidR="00D75506" w:rsidRPr="00F30BC7" w:rsidDel="008710F5">
          <w:rPr>
            <w:rFonts w:cs="Times New Roman"/>
            <w:szCs w:val="24"/>
          </w:rPr>
          <w:delText xml:space="preserve"> </w:delText>
        </w:r>
        <w:r w:rsidR="003B31C8" w:rsidRPr="00F30BC7" w:rsidDel="008710F5">
          <w:rPr>
            <w:rFonts w:cs="Times New Roman"/>
            <w:szCs w:val="24"/>
          </w:rPr>
          <w:delText>socios</w:delText>
        </w:r>
        <w:r w:rsidR="00D75506" w:rsidRPr="00F30BC7" w:rsidDel="008710F5">
          <w:rPr>
            <w:rFonts w:cs="Times New Roman"/>
            <w:szCs w:val="24"/>
          </w:rPr>
          <w:delText xml:space="preserve"> </w:delText>
        </w:r>
        <w:r w:rsidR="003B31C8" w:rsidRPr="00F30BC7" w:rsidDel="008710F5">
          <w:rPr>
            <w:rFonts w:cs="Times New Roman"/>
            <w:szCs w:val="24"/>
          </w:rPr>
          <w:delText>en</w:delText>
        </w:r>
        <w:r w:rsidR="00D75506" w:rsidRPr="00F30BC7" w:rsidDel="008710F5">
          <w:rPr>
            <w:rFonts w:cs="Times New Roman"/>
            <w:szCs w:val="24"/>
          </w:rPr>
          <w:delText xml:space="preserve"> </w:delText>
        </w:r>
        <w:r w:rsidR="003B31C8" w:rsidRPr="00F30BC7" w:rsidDel="008710F5">
          <w:rPr>
            <w:rFonts w:cs="Times New Roman"/>
            <w:szCs w:val="24"/>
          </w:rPr>
          <w:delText>el</w:delText>
        </w:r>
        <w:r w:rsidR="00D75506" w:rsidRPr="00F30BC7" w:rsidDel="008710F5">
          <w:rPr>
            <w:rFonts w:cs="Times New Roman"/>
            <w:szCs w:val="24"/>
          </w:rPr>
          <w:delText xml:space="preserve"> </w:delText>
        </w:r>
        <w:r w:rsidR="003B31C8" w:rsidRPr="00F30BC7" w:rsidDel="008710F5">
          <w:rPr>
            <w:rFonts w:cs="Times New Roman"/>
            <w:szCs w:val="24"/>
          </w:rPr>
          <w:delText>manejo</w:delText>
        </w:r>
        <w:r w:rsidR="00D75506" w:rsidRPr="00F30BC7" w:rsidDel="008710F5">
          <w:rPr>
            <w:rFonts w:cs="Times New Roman"/>
            <w:szCs w:val="24"/>
          </w:rPr>
          <w:delText xml:space="preserve"> </w:delText>
        </w:r>
        <w:r w:rsidR="003B31C8" w:rsidRPr="00F30BC7" w:rsidDel="008710F5">
          <w:rPr>
            <w:rFonts w:cs="Times New Roman"/>
            <w:szCs w:val="24"/>
          </w:rPr>
          <w:delText>y</w:delText>
        </w:r>
        <w:r w:rsidR="00D75506" w:rsidRPr="00F30BC7" w:rsidDel="008710F5">
          <w:rPr>
            <w:rFonts w:cs="Times New Roman"/>
            <w:szCs w:val="24"/>
          </w:rPr>
          <w:delText xml:space="preserve"> </w:delText>
        </w:r>
        <w:r w:rsidR="00B22670" w:rsidRPr="00F30BC7" w:rsidDel="008710F5">
          <w:rPr>
            <w:rFonts w:cs="Times New Roman"/>
            <w:szCs w:val="24"/>
          </w:rPr>
          <w:delText>autogestión</w:delText>
        </w:r>
        <w:r w:rsidR="00D75506" w:rsidRPr="00F30BC7" w:rsidDel="008710F5">
          <w:rPr>
            <w:rFonts w:cs="Times New Roman"/>
            <w:szCs w:val="24"/>
          </w:rPr>
          <w:delText xml:space="preserve"> </w:delText>
        </w:r>
        <w:r w:rsidRPr="00F30BC7" w:rsidDel="008710F5">
          <w:rPr>
            <w:rFonts w:cs="Times New Roman"/>
            <w:szCs w:val="24"/>
          </w:rPr>
          <w:delText>del Fondo.</w:delText>
        </w:r>
      </w:del>
    </w:p>
    <w:p w14:paraId="236D60E7" w14:textId="6B1F8EE6" w:rsidR="00A63037" w:rsidRPr="00F30BC7" w:rsidDel="008710F5" w:rsidRDefault="00A63037" w:rsidP="008762B7">
      <w:pPr>
        <w:rPr>
          <w:del w:id="2372" w:author="Allison Benson" w:date="2020-09-23T10:08:00Z"/>
          <w:moveFrom w:id="2373" w:author="Allison Benson" w:date="2020-09-23T09:17:00Z"/>
          <w:rFonts w:cs="Times New Roman"/>
          <w:szCs w:val="24"/>
        </w:rPr>
        <w:pPrChange w:id="2374" w:author="Allison Benson" w:date="2020-09-23T10:47:00Z">
          <w:pPr>
            <w:pStyle w:val="ListParagraph"/>
            <w:numPr>
              <w:numId w:val="8"/>
            </w:numPr>
            <w:spacing w:line="276" w:lineRule="auto"/>
            <w:ind w:hanging="360"/>
            <w:jc w:val="both"/>
          </w:pPr>
        </w:pPrChange>
      </w:pPr>
      <w:moveFromRangeStart w:id="2375" w:author="Allison Benson" w:date="2020-09-23T09:17:00Z" w:name="move51745061"/>
      <w:moveFrom w:id="2376" w:author="Allison Benson" w:date="2020-09-23T09:17:00Z">
        <w:del w:id="2377" w:author="Allison Benson" w:date="2020-09-23T10:08:00Z">
          <w:r w:rsidRPr="00F30BC7" w:rsidDel="008710F5">
            <w:rPr>
              <w:rFonts w:cs="Times New Roman"/>
              <w:szCs w:val="24"/>
            </w:rPr>
            <w:delText>Garantías exigibles.</w:delText>
          </w:r>
        </w:del>
      </w:moveFrom>
    </w:p>
    <w:moveFromRangeEnd w:id="2375"/>
    <w:p w14:paraId="3C3FA8F3" w14:textId="2D92629A" w:rsidR="00C52CB6" w:rsidRPr="00F30BC7" w:rsidDel="000576F1" w:rsidRDefault="00A6418B" w:rsidP="008762B7">
      <w:pPr>
        <w:rPr>
          <w:del w:id="2378" w:author="Allison Benson" w:date="2020-09-23T09:20:00Z"/>
          <w:rFonts w:cs="Times New Roman"/>
          <w:szCs w:val="24"/>
        </w:rPr>
        <w:pPrChange w:id="2379" w:author="Allison Benson" w:date="2020-09-23T10:47:00Z">
          <w:pPr>
            <w:pStyle w:val="ListParagraph"/>
            <w:numPr>
              <w:numId w:val="8"/>
            </w:numPr>
            <w:spacing w:line="276" w:lineRule="auto"/>
            <w:ind w:hanging="360"/>
            <w:jc w:val="both"/>
          </w:pPr>
        </w:pPrChange>
      </w:pPr>
      <w:del w:id="2380" w:author="Allison Benson" w:date="2020-09-23T09:20:00Z">
        <w:r w:rsidRPr="00F30BC7" w:rsidDel="000576F1">
          <w:rPr>
            <w:rFonts w:cs="Times New Roman"/>
            <w:szCs w:val="24"/>
          </w:rPr>
          <w:delText xml:space="preserve">Establece los mecanismos para el </w:delText>
        </w:r>
        <w:r w:rsidR="003B31C8" w:rsidRPr="00F30BC7" w:rsidDel="000576F1">
          <w:rPr>
            <w:rFonts w:cs="Times New Roman"/>
            <w:szCs w:val="24"/>
          </w:rPr>
          <w:delText>seguimiento</w:delText>
        </w:r>
        <w:r w:rsidR="00B22670" w:rsidRPr="00F30BC7" w:rsidDel="000576F1">
          <w:rPr>
            <w:rFonts w:cs="Times New Roman"/>
            <w:szCs w:val="24"/>
          </w:rPr>
          <w:delText xml:space="preserve"> </w:delText>
        </w:r>
        <w:r w:rsidR="003B31C8" w:rsidRPr="00F30BC7" w:rsidDel="000576F1">
          <w:rPr>
            <w:rFonts w:cs="Times New Roman"/>
            <w:szCs w:val="24"/>
          </w:rPr>
          <w:delText>y</w:delText>
        </w:r>
        <w:r w:rsidR="00B22670" w:rsidRPr="00F30BC7" w:rsidDel="000576F1">
          <w:rPr>
            <w:rFonts w:cs="Times New Roman"/>
            <w:szCs w:val="24"/>
          </w:rPr>
          <w:delText xml:space="preserve"> </w:delText>
        </w:r>
        <w:r w:rsidR="003B31C8" w:rsidRPr="00F30BC7" w:rsidDel="000576F1">
          <w:rPr>
            <w:rFonts w:cs="Times New Roman"/>
            <w:szCs w:val="24"/>
          </w:rPr>
          <w:delText>el</w:delText>
        </w:r>
        <w:r w:rsidR="00B22670" w:rsidRPr="00F30BC7" w:rsidDel="000576F1">
          <w:rPr>
            <w:rFonts w:cs="Times New Roman"/>
            <w:szCs w:val="24"/>
          </w:rPr>
          <w:delText xml:space="preserve"> </w:delText>
        </w:r>
        <w:r w:rsidR="003B31C8" w:rsidRPr="00F30BC7" w:rsidDel="000576F1">
          <w:rPr>
            <w:rFonts w:cs="Times New Roman"/>
            <w:szCs w:val="24"/>
          </w:rPr>
          <w:delText>control</w:delText>
        </w:r>
        <w:r w:rsidR="00B22670" w:rsidRPr="00F30BC7" w:rsidDel="000576F1">
          <w:rPr>
            <w:rFonts w:cs="Times New Roman"/>
            <w:szCs w:val="24"/>
          </w:rPr>
          <w:delText xml:space="preserve"> </w:delText>
        </w:r>
        <w:r w:rsidR="003B31C8" w:rsidRPr="00F30BC7" w:rsidDel="000576F1">
          <w:rPr>
            <w:rFonts w:cs="Times New Roman"/>
            <w:szCs w:val="24"/>
          </w:rPr>
          <w:delText>de</w:delText>
        </w:r>
        <w:r w:rsidR="00B22670" w:rsidRPr="00F30BC7" w:rsidDel="000576F1">
          <w:rPr>
            <w:rFonts w:cs="Times New Roman"/>
            <w:szCs w:val="24"/>
          </w:rPr>
          <w:delText xml:space="preserve"> </w:delText>
        </w:r>
        <w:r w:rsidR="003B31C8" w:rsidRPr="00F30BC7" w:rsidDel="000576F1">
          <w:rPr>
            <w:rFonts w:cs="Times New Roman"/>
            <w:szCs w:val="24"/>
          </w:rPr>
          <w:delText>los</w:delText>
        </w:r>
        <w:r w:rsidR="00B22670" w:rsidRPr="00F30BC7" w:rsidDel="000576F1">
          <w:rPr>
            <w:rFonts w:cs="Times New Roman"/>
            <w:szCs w:val="24"/>
          </w:rPr>
          <w:delText xml:space="preserve"> </w:delText>
        </w:r>
        <w:r w:rsidR="003B31C8" w:rsidRPr="00F30BC7" w:rsidDel="000576F1">
          <w:rPr>
            <w:rFonts w:cs="Times New Roman"/>
            <w:szCs w:val="24"/>
          </w:rPr>
          <w:delText>créditos</w:delText>
        </w:r>
        <w:r w:rsidR="00B22670" w:rsidRPr="00F30BC7" w:rsidDel="000576F1">
          <w:rPr>
            <w:rFonts w:cs="Times New Roman"/>
            <w:szCs w:val="24"/>
          </w:rPr>
          <w:delText xml:space="preserve"> </w:delText>
        </w:r>
        <w:r w:rsidR="00A00A8D" w:rsidRPr="00F30BC7" w:rsidDel="000576F1">
          <w:rPr>
            <w:rFonts w:cs="Times New Roman"/>
            <w:szCs w:val="24"/>
          </w:rPr>
          <w:delText>y de</w:delText>
        </w:r>
        <w:r w:rsidRPr="00F30BC7" w:rsidDel="000576F1">
          <w:rPr>
            <w:rFonts w:cs="Times New Roman"/>
            <w:szCs w:val="24"/>
          </w:rPr>
          <w:delText xml:space="preserve"> </w:delText>
        </w:r>
        <w:r w:rsidR="003B31C8" w:rsidRPr="00F30BC7" w:rsidDel="000576F1">
          <w:rPr>
            <w:rFonts w:cs="Times New Roman"/>
            <w:szCs w:val="24"/>
          </w:rPr>
          <w:delText>los</w:delText>
        </w:r>
        <w:r w:rsidR="00B22670" w:rsidRPr="00F30BC7" w:rsidDel="000576F1">
          <w:rPr>
            <w:rFonts w:cs="Times New Roman"/>
            <w:szCs w:val="24"/>
          </w:rPr>
          <w:delText xml:space="preserve"> </w:delText>
        </w:r>
        <w:r w:rsidR="003B31C8" w:rsidRPr="00F30BC7" w:rsidDel="000576F1">
          <w:rPr>
            <w:rFonts w:cs="Times New Roman"/>
            <w:szCs w:val="24"/>
          </w:rPr>
          <w:delText>recursos.</w:delText>
        </w:r>
        <w:r w:rsidR="00B22670" w:rsidRPr="00F30BC7" w:rsidDel="000576F1">
          <w:rPr>
            <w:rFonts w:cs="Times New Roman"/>
            <w:szCs w:val="24"/>
          </w:rPr>
          <w:delText xml:space="preserve"> </w:delText>
        </w:r>
      </w:del>
    </w:p>
    <w:p w14:paraId="601894F6" w14:textId="32A84119" w:rsidR="00A6418B" w:rsidDel="000576F1" w:rsidRDefault="00A6418B" w:rsidP="008762B7">
      <w:pPr>
        <w:rPr>
          <w:del w:id="2381" w:author="Allison Benson" w:date="2020-09-23T09:20:00Z"/>
          <w:rFonts w:cs="Times New Roman"/>
          <w:szCs w:val="24"/>
        </w:rPr>
        <w:pPrChange w:id="2382" w:author="Allison Benson" w:date="2020-09-23T10:47:00Z">
          <w:pPr>
            <w:pStyle w:val="ListParagraph"/>
            <w:numPr>
              <w:numId w:val="8"/>
            </w:numPr>
            <w:spacing w:line="276" w:lineRule="auto"/>
            <w:ind w:hanging="360"/>
            <w:jc w:val="both"/>
          </w:pPr>
        </w:pPrChange>
      </w:pPr>
      <w:del w:id="2383" w:author="Allison Benson" w:date="2020-09-23T09:20:00Z">
        <w:r w:rsidRPr="00F30BC7" w:rsidDel="000576F1">
          <w:rPr>
            <w:rFonts w:cs="Times New Roman"/>
            <w:szCs w:val="24"/>
          </w:rPr>
          <w:delText>Establece participativamente un régimen sancionatorio</w:delText>
        </w:r>
        <w:r w:rsidR="009C45DB" w:rsidDel="000576F1">
          <w:rPr>
            <w:rFonts w:cs="Times New Roman"/>
            <w:szCs w:val="24"/>
          </w:rPr>
          <w:delText xml:space="preserve"> e incentivos</w:delText>
        </w:r>
      </w:del>
    </w:p>
    <w:p w14:paraId="33166057" w14:textId="7A51097E" w:rsidR="009C45DB" w:rsidRPr="00F30BC7" w:rsidDel="008710F5" w:rsidRDefault="009C45DB" w:rsidP="008762B7">
      <w:pPr>
        <w:rPr>
          <w:del w:id="2384" w:author="Allison Benson" w:date="2020-09-23T10:08:00Z"/>
          <w:rFonts w:cs="Times New Roman"/>
          <w:szCs w:val="24"/>
        </w:rPr>
        <w:pPrChange w:id="2385" w:author="Allison Benson" w:date="2020-09-23T10:47:00Z">
          <w:pPr>
            <w:pStyle w:val="ListParagraph"/>
            <w:numPr>
              <w:numId w:val="8"/>
            </w:numPr>
            <w:spacing w:line="276" w:lineRule="auto"/>
            <w:ind w:hanging="360"/>
            <w:jc w:val="both"/>
          </w:pPr>
        </w:pPrChange>
      </w:pPr>
      <w:del w:id="2386" w:author="Allison Benson" w:date="2020-09-23T10:08:00Z">
        <w:r w:rsidDel="008710F5">
          <w:rPr>
            <w:rFonts w:cs="Times New Roman"/>
            <w:szCs w:val="24"/>
          </w:rPr>
          <w:delText>Estructuración de los convenios, pagarés y demás formalidades</w:delText>
        </w:r>
      </w:del>
    </w:p>
    <w:p w14:paraId="7490FE96" w14:textId="42F1B4F8" w:rsidR="00265535" w:rsidRPr="00F30BC7" w:rsidDel="000576F1" w:rsidRDefault="00265535" w:rsidP="008762B7">
      <w:pPr>
        <w:rPr>
          <w:del w:id="2387" w:author="Allison Benson" w:date="2020-09-23T09:23:00Z"/>
          <w:rFonts w:cs="Times New Roman"/>
          <w:szCs w:val="24"/>
        </w:rPr>
        <w:pPrChange w:id="2388" w:author="Allison Benson" w:date="2020-09-23T10:47:00Z">
          <w:pPr>
            <w:pStyle w:val="ListParagraph"/>
            <w:numPr>
              <w:numId w:val="8"/>
            </w:numPr>
            <w:spacing w:line="276" w:lineRule="auto"/>
            <w:ind w:hanging="360"/>
            <w:jc w:val="both"/>
          </w:pPr>
        </w:pPrChange>
      </w:pPr>
      <w:del w:id="2389" w:author="Allison Benson" w:date="2020-09-23T10:08:00Z">
        <w:r w:rsidRPr="00F30BC7" w:rsidDel="008710F5">
          <w:rPr>
            <w:rFonts w:cs="Times New Roman"/>
            <w:szCs w:val="24"/>
          </w:rPr>
          <w:delText xml:space="preserve">Gastos operativos del Fondo y </w:delText>
        </w:r>
      </w:del>
      <w:del w:id="2390" w:author="Allison Benson" w:date="2020-09-23T09:21:00Z">
        <w:r w:rsidRPr="00F30BC7" w:rsidDel="000576F1">
          <w:rPr>
            <w:rFonts w:cs="Times New Roman"/>
            <w:szCs w:val="24"/>
          </w:rPr>
          <w:delText>mecanismos de financiación</w:delText>
        </w:r>
      </w:del>
      <w:del w:id="2391" w:author="Allison Benson" w:date="2020-09-23T10:08:00Z">
        <w:r w:rsidRPr="00F30BC7" w:rsidDel="008710F5">
          <w:rPr>
            <w:rFonts w:cs="Times New Roman"/>
            <w:szCs w:val="24"/>
          </w:rPr>
          <w:delText>.</w:delText>
        </w:r>
      </w:del>
    </w:p>
    <w:p w14:paraId="07A368E2" w14:textId="338367D4" w:rsidR="003C61ED" w:rsidDel="000576F1" w:rsidRDefault="003C61ED" w:rsidP="008762B7">
      <w:pPr>
        <w:rPr>
          <w:del w:id="2392" w:author="Allison Benson" w:date="2020-09-23T09:22:00Z"/>
          <w:rFonts w:cs="Times New Roman"/>
          <w:szCs w:val="24"/>
        </w:rPr>
        <w:pPrChange w:id="2393" w:author="Allison Benson" w:date="2020-09-23T10:47:00Z">
          <w:pPr>
            <w:pStyle w:val="ListParagraph"/>
            <w:numPr>
              <w:numId w:val="8"/>
            </w:numPr>
            <w:spacing w:line="276" w:lineRule="auto"/>
            <w:ind w:hanging="360"/>
            <w:jc w:val="both"/>
          </w:pPr>
        </w:pPrChange>
      </w:pPr>
      <w:del w:id="2394" w:author="Allison Benson" w:date="2020-09-23T09:21:00Z">
        <w:r w:rsidRPr="00F30BC7" w:rsidDel="000576F1">
          <w:rPr>
            <w:rFonts w:cs="Times New Roman"/>
            <w:szCs w:val="24"/>
          </w:rPr>
          <w:delText>Defin</w:delText>
        </w:r>
        <w:r w:rsidR="007D16EA" w:rsidDel="000576F1">
          <w:rPr>
            <w:rFonts w:cs="Times New Roman"/>
            <w:szCs w:val="24"/>
          </w:rPr>
          <w:delText>e</w:delText>
        </w:r>
        <w:r w:rsidRPr="00F30BC7" w:rsidDel="000576F1">
          <w:rPr>
            <w:rFonts w:cs="Times New Roman"/>
            <w:szCs w:val="24"/>
          </w:rPr>
          <w:delText xml:space="preserve"> mecanismos para priorizar las solicitudes, por ejemplo, tiempo de pertenencia a la organización, participación en actividades de capacitación, monto del crédito, </w:delText>
        </w:r>
      </w:del>
      <w:del w:id="2395" w:author="Allison Benson" w:date="2020-09-23T09:22:00Z">
        <w:r w:rsidRPr="00F30BC7" w:rsidDel="000576F1">
          <w:rPr>
            <w:rFonts w:cs="Times New Roman"/>
            <w:szCs w:val="24"/>
          </w:rPr>
          <w:delText>etc.</w:delText>
        </w:r>
      </w:del>
    </w:p>
    <w:p w14:paraId="65713061" w14:textId="6B6BD247" w:rsidR="00322EA6" w:rsidRPr="00322EA6" w:rsidDel="000576F1" w:rsidRDefault="00322EA6" w:rsidP="008762B7">
      <w:pPr>
        <w:rPr>
          <w:del w:id="2396" w:author="Allison Benson" w:date="2020-09-23T09:22:00Z"/>
          <w:rFonts w:cs="Times New Roman"/>
          <w:szCs w:val="24"/>
        </w:rPr>
        <w:pPrChange w:id="2397" w:author="Allison Benson" w:date="2020-09-23T10:47:00Z">
          <w:pPr>
            <w:pStyle w:val="ListParagraph"/>
            <w:numPr>
              <w:numId w:val="8"/>
            </w:numPr>
            <w:autoSpaceDE w:val="0"/>
            <w:autoSpaceDN w:val="0"/>
            <w:adjustRightInd w:val="0"/>
            <w:spacing w:line="276" w:lineRule="auto"/>
            <w:ind w:hanging="360"/>
            <w:jc w:val="both"/>
          </w:pPr>
        </w:pPrChange>
      </w:pPr>
      <w:del w:id="2398" w:author="Allison Benson" w:date="2020-09-23T09:22:00Z">
        <w:r w:rsidRPr="000576F1" w:rsidDel="000576F1">
          <w:rPr>
            <w:rFonts w:ascii="Times-Roman" w:hAnsi="Times-Roman" w:cs="Times-Roman"/>
            <w:szCs w:val="24"/>
            <w:rPrChange w:id="2399" w:author="Allison Benson" w:date="2020-09-23T09:22:00Z">
              <w:rPr>
                <w:rFonts w:ascii="Times-Roman" w:hAnsi="Times-Roman" w:cs="Times-Roman"/>
                <w:szCs w:val="24"/>
              </w:rPr>
            </w:rPrChange>
          </w:rPr>
          <w:delText>Apertura de una cuenta de ahorros independiente a la cuenta de la organización</w:delText>
        </w:r>
        <w:r w:rsidRPr="00322EA6" w:rsidDel="000576F1">
          <w:rPr>
            <w:rFonts w:ascii="Times-Roman" w:hAnsi="Times-Roman" w:cs="Times-Roman"/>
            <w:szCs w:val="24"/>
          </w:rPr>
          <w:delText xml:space="preserve">, con dos firmas la del </w:delText>
        </w:r>
        <w:r w:rsidR="0074560E" w:rsidDel="000576F1">
          <w:rPr>
            <w:rFonts w:ascii="Times-Roman" w:hAnsi="Times-Roman" w:cs="Times-Roman"/>
            <w:szCs w:val="24"/>
          </w:rPr>
          <w:delText>administrador</w:delText>
        </w:r>
        <w:r w:rsidRPr="00322EA6" w:rsidDel="000576F1">
          <w:rPr>
            <w:rFonts w:ascii="Times-Roman" w:hAnsi="Times-Roman" w:cs="Times-Roman"/>
            <w:szCs w:val="24"/>
          </w:rPr>
          <w:delText xml:space="preserve"> y del tesorero del fondo.</w:delText>
        </w:r>
      </w:del>
    </w:p>
    <w:p w14:paraId="1F4093C5" w14:textId="2C586864" w:rsidR="008D6561" w:rsidRPr="000576F1" w:rsidDel="000576F1" w:rsidRDefault="008D6561" w:rsidP="008762B7">
      <w:pPr>
        <w:rPr>
          <w:del w:id="2400" w:author="Allison Benson" w:date="2020-09-23T09:23:00Z"/>
          <w:rFonts w:cs="Times New Roman"/>
          <w:szCs w:val="24"/>
          <w:rPrChange w:id="2401" w:author="Allison Benson" w:date="2020-09-23T09:22:00Z">
            <w:rPr>
              <w:del w:id="2402" w:author="Allison Benson" w:date="2020-09-23T09:23:00Z"/>
              <w:rFonts w:cs="Times New Roman"/>
              <w:szCs w:val="24"/>
            </w:rPr>
          </w:rPrChange>
        </w:rPr>
        <w:pPrChange w:id="2403" w:author="Allison Benson" w:date="2020-09-23T10:47:00Z">
          <w:pPr>
            <w:spacing w:line="276" w:lineRule="auto"/>
            <w:jc w:val="both"/>
          </w:pPr>
        </w:pPrChange>
      </w:pPr>
    </w:p>
    <w:tbl>
      <w:tblPr>
        <w:tblStyle w:val="Tablanormal21"/>
        <w:tblW w:w="0" w:type="auto"/>
        <w:tblLook w:val="04A0" w:firstRow="1" w:lastRow="0" w:firstColumn="1" w:lastColumn="0" w:noHBand="0" w:noVBand="1"/>
      </w:tblPr>
      <w:tblGrid>
        <w:gridCol w:w="9350"/>
      </w:tblGrid>
      <w:tr w:rsidR="00F30BC7" w:rsidRPr="00F30BC7" w:rsidDel="000576F1" w14:paraId="2EC36703" w14:textId="629AF9D4" w:rsidTr="00F30BC7">
        <w:trPr>
          <w:cnfStyle w:val="100000000000" w:firstRow="1" w:lastRow="0" w:firstColumn="0" w:lastColumn="0" w:oddVBand="0" w:evenVBand="0" w:oddHBand="0" w:evenHBand="0" w:firstRowFirstColumn="0" w:firstRowLastColumn="0" w:lastRowFirstColumn="0" w:lastRowLastColumn="0"/>
          <w:del w:id="2404" w:author="Allison Benson" w:date="2020-09-23T09:23:00Z"/>
        </w:trPr>
        <w:tc>
          <w:tcPr>
            <w:cnfStyle w:val="001000000000" w:firstRow="0" w:lastRow="0" w:firstColumn="1" w:lastColumn="0" w:oddVBand="0" w:evenVBand="0" w:oddHBand="0" w:evenHBand="0" w:firstRowFirstColumn="0" w:firstRowLastColumn="0" w:lastRowFirstColumn="0" w:lastRowLastColumn="0"/>
            <w:tcW w:w="9350" w:type="dxa"/>
          </w:tcPr>
          <w:p w14:paraId="14D79D8A" w14:textId="29093DF7" w:rsidR="00F30BC7" w:rsidRPr="00F30BC7" w:rsidDel="000576F1" w:rsidRDefault="00F30BC7" w:rsidP="008762B7">
            <w:pPr>
              <w:rPr>
                <w:del w:id="2405" w:author="Allison Benson" w:date="2020-09-23T09:23:00Z"/>
                <w:rFonts w:cs="Times New Roman"/>
                <w:szCs w:val="24"/>
              </w:rPr>
              <w:pPrChange w:id="2406" w:author="Allison Benson" w:date="2020-09-23T10:47:00Z">
                <w:pPr>
                  <w:spacing w:line="276" w:lineRule="auto"/>
                  <w:jc w:val="both"/>
                </w:pPr>
              </w:pPrChange>
            </w:pPr>
            <w:del w:id="2407" w:author="Allison Benson" w:date="2020-09-23T09:23:00Z">
              <w:r w:rsidRPr="00F30BC7" w:rsidDel="000576F1">
                <w:rPr>
                  <w:rFonts w:cs="Times New Roman"/>
                  <w:szCs w:val="24"/>
                </w:rPr>
                <w:delText>El monto máximo a financiar por beneficiario debe garantizar el acceso al crédito por parte de todos los miembros del Fondo.</w:delText>
              </w:r>
            </w:del>
          </w:p>
        </w:tc>
      </w:tr>
    </w:tbl>
    <w:p w14:paraId="57A511C9" w14:textId="4DB87113" w:rsidR="00F30BC7" w:rsidDel="008710F5" w:rsidRDefault="00F30BC7" w:rsidP="008762B7">
      <w:pPr>
        <w:rPr>
          <w:del w:id="2408" w:author="Allison Benson" w:date="2020-09-23T10:08:00Z"/>
          <w:rFonts w:cs="Times New Roman"/>
          <w:b/>
          <w:szCs w:val="24"/>
        </w:rPr>
        <w:pPrChange w:id="2409" w:author="Allison Benson" w:date="2020-09-23T10:47:00Z">
          <w:pPr>
            <w:spacing w:line="276" w:lineRule="auto"/>
            <w:jc w:val="both"/>
          </w:pPr>
        </w:pPrChange>
      </w:pPr>
    </w:p>
    <w:p w14:paraId="05738347" w14:textId="16124D12" w:rsidR="00627C78" w:rsidRPr="000C151A" w:rsidDel="008710F5" w:rsidRDefault="00A00A8D" w:rsidP="008762B7">
      <w:pPr>
        <w:rPr>
          <w:del w:id="2410" w:author="Allison Benson" w:date="2020-09-23T10:08:00Z"/>
        </w:rPr>
        <w:pPrChange w:id="2411" w:author="Allison Benson" w:date="2020-09-23T10:47:00Z">
          <w:pPr>
            <w:pStyle w:val="Heading2"/>
            <w:spacing w:line="276" w:lineRule="auto"/>
            <w:jc w:val="both"/>
          </w:pPr>
        </w:pPrChange>
      </w:pPr>
      <w:bookmarkStart w:id="2412" w:name="_Toc46835520"/>
      <w:bookmarkStart w:id="2413" w:name="_Toc49870872"/>
      <w:del w:id="2414" w:author="Allison Benson" w:date="2020-09-23T10:08:00Z">
        <w:r w:rsidRPr="000C151A" w:rsidDel="008710F5">
          <w:delText xml:space="preserve">La </w:delText>
        </w:r>
        <w:r w:rsidR="00853949" w:rsidDel="008710F5">
          <w:delText xml:space="preserve">estructura </w:delText>
        </w:r>
      </w:del>
      <w:del w:id="2415" w:author="Allison Benson" w:date="2020-09-23T09:26:00Z">
        <w:r w:rsidR="00853949" w:rsidDel="00874647">
          <w:delText xml:space="preserve">para la </w:delText>
        </w:r>
        <w:r w:rsidRPr="000C151A" w:rsidDel="00874647">
          <w:delText>administración</w:delText>
        </w:r>
      </w:del>
      <w:del w:id="2416" w:author="Allison Benson" w:date="2020-09-23T10:08:00Z">
        <w:r w:rsidR="00C71BD2" w:rsidRPr="000C151A" w:rsidDel="008710F5">
          <w:delText xml:space="preserve"> de</w:delText>
        </w:r>
        <w:r w:rsidR="0096064D" w:rsidRPr="000C151A" w:rsidDel="008710F5">
          <w:delText xml:space="preserve"> </w:delText>
        </w:r>
        <w:r w:rsidR="00507B62" w:rsidRPr="000C151A" w:rsidDel="008710F5">
          <w:delText>un Fondo</w:delText>
        </w:r>
        <w:r w:rsidR="00483338" w:rsidRPr="000C151A" w:rsidDel="008710F5">
          <w:delText xml:space="preserve"> Autogestionado</w:delText>
        </w:r>
        <w:bookmarkEnd w:id="2412"/>
        <w:bookmarkEnd w:id="2413"/>
      </w:del>
    </w:p>
    <w:p w14:paraId="3B7FED72" w14:textId="57D455BC" w:rsidR="00627C78" w:rsidRPr="00BA1F26" w:rsidDel="008710F5" w:rsidRDefault="00627C78" w:rsidP="008762B7">
      <w:pPr>
        <w:rPr>
          <w:del w:id="2417" w:author="Allison Benson" w:date="2020-09-23T10:08:00Z"/>
          <w:rFonts w:cs="Times New Roman"/>
          <w:szCs w:val="24"/>
        </w:rPr>
        <w:pPrChange w:id="2418" w:author="Allison Benson" w:date="2020-09-23T10:47:00Z">
          <w:pPr>
            <w:spacing w:line="276" w:lineRule="auto"/>
            <w:jc w:val="both"/>
          </w:pPr>
        </w:pPrChange>
      </w:pPr>
    </w:p>
    <w:p w14:paraId="08C56926" w14:textId="04FF9D87" w:rsidR="00463B97" w:rsidRPr="00BA1F26" w:rsidDel="000576F1" w:rsidRDefault="00A6418B" w:rsidP="008762B7">
      <w:pPr>
        <w:rPr>
          <w:del w:id="2419" w:author="Allison Benson" w:date="2020-09-23T09:23:00Z"/>
          <w:rFonts w:cs="Times New Roman"/>
          <w:szCs w:val="24"/>
        </w:rPr>
        <w:pPrChange w:id="2420" w:author="Allison Benson" w:date="2020-09-23T10:47:00Z">
          <w:pPr>
            <w:spacing w:line="276" w:lineRule="auto"/>
            <w:jc w:val="both"/>
          </w:pPr>
        </w:pPrChange>
      </w:pPr>
      <w:del w:id="2421" w:author="Allison Benson" w:date="2020-09-23T10:08:00Z">
        <w:r w:rsidRPr="00BA1F26" w:rsidDel="008710F5">
          <w:rPr>
            <w:rFonts w:cs="Times New Roman"/>
            <w:szCs w:val="24"/>
          </w:rPr>
          <w:delText>La administración debe estar a cargo de</w:delText>
        </w:r>
        <w:r w:rsidR="00463B97" w:rsidRPr="00BA1F26" w:rsidDel="008710F5">
          <w:rPr>
            <w:rFonts w:cs="Times New Roman"/>
            <w:szCs w:val="24"/>
          </w:rPr>
          <w:delText xml:space="preserve"> un grupo</w:delText>
        </w:r>
        <w:r w:rsidRPr="00BA1F26" w:rsidDel="008710F5">
          <w:rPr>
            <w:rFonts w:cs="Times New Roman"/>
            <w:szCs w:val="24"/>
          </w:rPr>
          <w:delText xml:space="preserve"> </w:delText>
        </w:r>
        <w:r w:rsidR="00A00A8D" w:rsidRPr="000576F1" w:rsidDel="008710F5">
          <w:rPr>
            <w:rFonts w:cs="Times New Roman"/>
            <w:szCs w:val="24"/>
            <w:rPrChange w:id="2422" w:author="Allison Benson" w:date="2020-09-23T09:23:00Z">
              <w:rPr>
                <w:rFonts w:cs="Times New Roman"/>
                <w:b/>
                <w:szCs w:val="24"/>
              </w:rPr>
            </w:rPrChange>
          </w:rPr>
          <w:delText>calificado, comprometido</w:delText>
        </w:r>
        <w:r w:rsidR="00463B97" w:rsidRPr="000576F1" w:rsidDel="008710F5">
          <w:rPr>
            <w:rFonts w:cs="Times New Roman"/>
            <w:szCs w:val="24"/>
            <w:rPrChange w:id="2423" w:author="Allison Benson" w:date="2020-09-23T09:23:00Z">
              <w:rPr>
                <w:rFonts w:cs="Times New Roman"/>
                <w:b/>
                <w:szCs w:val="24"/>
              </w:rPr>
            </w:rPrChange>
          </w:rPr>
          <w:delText xml:space="preserve"> y organizado</w:delText>
        </w:r>
        <w:r w:rsidR="00463B97" w:rsidRPr="000576F1" w:rsidDel="008710F5">
          <w:rPr>
            <w:rFonts w:cs="Times New Roman"/>
            <w:i/>
            <w:szCs w:val="24"/>
            <w:rPrChange w:id="2424" w:author="Allison Benson" w:date="2020-09-23T09:23:00Z">
              <w:rPr>
                <w:rFonts w:cs="Times New Roman"/>
                <w:i/>
                <w:szCs w:val="24"/>
              </w:rPr>
            </w:rPrChange>
          </w:rPr>
          <w:delText>.</w:delText>
        </w:r>
        <w:r w:rsidR="00463B97" w:rsidRPr="000576F1" w:rsidDel="008710F5">
          <w:rPr>
            <w:rFonts w:cs="Times New Roman"/>
            <w:szCs w:val="24"/>
            <w:rPrChange w:id="2425" w:author="Allison Benson" w:date="2020-09-23T09:23:00Z">
              <w:rPr>
                <w:rFonts w:cs="Times New Roman"/>
                <w:szCs w:val="24"/>
              </w:rPr>
            </w:rPrChange>
          </w:rPr>
          <w:delText xml:space="preserve"> </w:delText>
        </w:r>
      </w:del>
      <w:del w:id="2426" w:author="Allison Benson" w:date="2020-09-23T09:23:00Z">
        <w:r w:rsidR="00463B97" w:rsidRPr="000576F1" w:rsidDel="000576F1">
          <w:rPr>
            <w:rFonts w:cs="Times New Roman"/>
            <w:szCs w:val="24"/>
            <w:rPrChange w:id="2427" w:author="Allison Benson" w:date="2020-09-23T09:23:00Z">
              <w:rPr>
                <w:rFonts w:cs="Times New Roman"/>
                <w:szCs w:val="24"/>
              </w:rPr>
            </w:rPrChange>
          </w:rPr>
          <w:delText>La organización de productores habrá adoptado</w:delText>
        </w:r>
        <w:r w:rsidR="00463B97" w:rsidRPr="00BA1F26" w:rsidDel="000576F1">
          <w:rPr>
            <w:rFonts w:cs="Times New Roman"/>
            <w:szCs w:val="24"/>
          </w:rPr>
          <w:delText xml:space="preserve"> un proceso administrativo estructurado, que le permite definir procedimientos, funciones y responsabilidades. </w:delText>
        </w:r>
      </w:del>
    </w:p>
    <w:p w14:paraId="30E556F4" w14:textId="6B21E25E" w:rsidR="00840D8A" w:rsidDel="000576F1" w:rsidRDefault="00840D8A" w:rsidP="008762B7">
      <w:pPr>
        <w:rPr>
          <w:del w:id="2428" w:author="Allison Benson" w:date="2020-09-23T09:23:00Z"/>
          <w:rFonts w:cs="Times New Roman"/>
          <w:szCs w:val="24"/>
        </w:rPr>
        <w:pPrChange w:id="2429" w:author="Allison Benson" w:date="2020-09-23T10:47:00Z">
          <w:pPr>
            <w:spacing w:line="276" w:lineRule="auto"/>
            <w:jc w:val="both"/>
          </w:pPr>
        </w:pPrChange>
      </w:pPr>
    </w:p>
    <w:p w14:paraId="3A8489EF" w14:textId="6E5319A1" w:rsidR="00463B97" w:rsidRPr="00BA1F26" w:rsidDel="008710F5" w:rsidRDefault="008A79E4" w:rsidP="008762B7">
      <w:pPr>
        <w:rPr>
          <w:del w:id="2430" w:author="Allison Benson" w:date="2020-09-23T10:08:00Z"/>
          <w:rFonts w:cs="Times New Roman"/>
          <w:szCs w:val="24"/>
        </w:rPr>
        <w:pPrChange w:id="2431" w:author="Allison Benson" w:date="2020-09-23T10:47:00Z">
          <w:pPr>
            <w:spacing w:line="276" w:lineRule="auto"/>
            <w:jc w:val="both"/>
          </w:pPr>
        </w:pPrChange>
      </w:pPr>
      <w:del w:id="2432" w:author="Allison Benson" w:date="2020-09-23T09:23:00Z">
        <w:r w:rsidRPr="00BA1F26" w:rsidDel="000576F1">
          <w:rPr>
            <w:rFonts w:cs="Times New Roman"/>
            <w:szCs w:val="24"/>
          </w:rPr>
          <w:delText xml:space="preserve">Las decisiones del </w:delText>
        </w:r>
        <w:r w:rsidR="00931B10" w:rsidRPr="00BA1F26" w:rsidDel="000576F1">
          <w:rPr>
            <w:rFonts w:cs="Times New Roman"/>
            <w:szCs w:val="24"/>
          </w:rPr>
          <w:delText>F</w:delText>
        </w:r>
        <w:r w:rsidRPr="00BA1F26" w:rsidDel="000576F1">
          <w:rPr>
            <w:rFonts w:cs="Times New Roman"/>
            <w:szCs w:val="24"/>
          </w:rPr>
          <w:delText>ondo son autónomas</w:delText>
        </w:r>
        <w:r w:rsidR="00931B10" w:rsidRPr="00BA1F26" w:rsidDel="000576F1">
          <w:rPr>
            <w:rFonts w:cs="Times New Roman"/>
            <w:szCs w:val="24"/>
          </w:rPr>
          <w:delText>,</w:delText>
        </w:r>
        <w:r w:rsidRPr="00BA1F26" w:rsidDel="000576F1">
          <w:rPr>
            <w:rFonts w:cs="Times New Roman"/>
            <w:szCs w:val="24"/>
          </w:rPr>
          <w:delText xml:space="preserve"> pero siempre deben estar en consonancia con las directrices que </w:delText>
        </w:r>
        <w:r w:rsidR="00916322" w:rsidRPr="00BA1F26" w:rsidDel="000576F1">
          <w:rPr>
            <w:rFonts w:cs="Times New Roman"/>
            <w:szCs w:val="24"/>
          </w:rPr>
          <w:delText xml:space="preserve">se hayan </w:delText>
        </w:r>
        <w:r w:rsidR="00A6418B" w:rsidRPr="00BA1F26" w:rsidDel="000576F1">
          <w:rPr>
            <w:rFonts w:cs="Times New Roman"/>
            <w:szCs w:val="24"/>
          </w:rPr>
          <w:delText xml:space="preserve">definido </w:delText>
        </w:r>
        <w:r w:rsidR="00916322" w:rsidRPr="00BA1F26" w:rsidDel="000576F1">
          <w:rPr>
            <w:rFonts w:cs="Times New Roman"/>
            <w:szCs w:val="24"/>
          </w:rPr>
          <w:delText xml:space="preserve">en </w:delText>
        </w:r>
        <w:r w:rsidR="00840D8A" w:rsidDel="000576F1">
          <w:rPr>
            <w:rFonts w:cs="Times New Roman"/>
            <w:szCs w:val="24"/>
          </w:rPr>
          <w:delText xml:space="preserve">la Asamblea de la organización. </w:delText>
        </w:r>
      </w:del>
    </w:p>
    <w:p w14:paraId="69458975" w14:textId="050B261C" w:rsidR="00840D8A" w:rsidDel="008710F5" w:rsidRDefault="00840D8A" w:rsidP="008762B7">
      <w:pPr>
        <w:rPr>
          <w:del w:id="2433" w:author="Allison Benson" w:date="2020-09-23T10:08:00Z"/>
          <w:rFonts w:cs="Times New Roman"/>
          <w:szCs w:val="24"/>
        </w:rPr>
        <w:pPrChange w:id="2434" w:author="Allison Benson" w:date="2020-09-23T10:47:00Z">
          <w:pPr>
            <w:spacing w:line="276" w:lineRule="auto"/>
            <w:jc w:val="both"/>
          </w:pPr>
        </w:pPrChange>
      </w:pPr>
    </w:p>
    <w:p w14:paraId="34FAB8C0" w14:textId="0CBCB9A3" w:rsidR="003E3F3A" w:rsidDel="00874647" w:rsidRDefault="00A6418B" w:rsidP="008762B7">
      <w:pPr>
        <w:rPr>
          <w:del w:id="2435" w:author="Allison Benson" w:date="2020-09-23T09:26:00Z"/>
        </w:rPr>
        <w:pPrChange w:id="2436" w:author="Allison Benson" w:date="2020-09-23T10:47:00Z">
          <w:pPr>
            <w:spacing w:line="276" w:lineRule="auto"/>
            <w:jc w:val="both"/>
          </w:pPr>
        </w:pPrChange>
      </w:pPr>
      <w:del w:id="2437" w:author="Allison Benson" w:date="2020-09-23T09:25:00Z">
        <w:r w:rsidRPr="00BA1F26" w:rsidDel="000576F1">
          <w:rPr>
            <w:rFonts w:cs="Times New Roman"/>
            <w:szCs w:val="24"/>
          </w:rPr>
          <w:delText xml:space="preserve">Los </w:delText>
        </w:r>
        <w:r w:rsidR="00F45A29" w:rsidRPr="00BA1F26" w:rsidDel="000576F1">
          <w:rPr>
            <w:rFonts w:cs="Times New Roman"/>
            <w:szCs w:val="24"/>
          </w:rPr>
          <w:delText xml:space="preserve">órganos de dirección </w:delText>
        </w:r>
        <w:r w:rsidRPr="00BA1F26" w:rsidDel="000576F1">
          <w:rPr>
            <w:rFonts w:cs="Times New Roman"/>
            <w:szCs w:val="24"/>
          </w:rPr>
          <w:delText xml:space="preserve">de la </w:delText>
        </w:r>
        <w:r w:rsidR="00A00A8D" w:rsidRPr="00BA1F26" w:rsidDel="000576F1">
          <w:rPr>
            <w:rFonts w:cs="Times New Roman"/>
            <w:szCs w:val="24"/>
          </w:rPr>
          <w:delText>Organización deben estar</w:delText>
        </w:r>
        <w:r w:rsidR="008A79E4" w:rsidRPr="00BA1F26" w:rsidDel="000576F1">
          <w:rPr>
            <w:rFonts w:cs="Times New Roman"/>
            <w:szCs w:val="24"/>
          </w:rPr>
          <w:delText xml:space="preserve"> oportunamente </w:delText>
        </w:r>
        <w:r w:rsidR="00F45A29" w:rsidRPr="00BA1F26" w:rsidDel="000576F1">
          <w:rPr>
            <w:rFonts w:cs="Times New Roman"/>
            <w:szCs w:val="24"/>
          </w:rPr>
          <w:delText xml:space="preserve">enterados </w:delText>
        </w:r>
        <w:r w:rsidR="008A79E4" w:rsidRPr="00BA1F26" w:rsidDel="000576F1">
          <w:rPr>
            <w:rFonts w:cs="Times New Roman"/>
            <w:szCs w:val="24"/>
          </w:rPr>
          <w:delText xml:space="preserve">de </w:delText>
        </w:r>
        <w:r w:rsidR="00931B10" w:rsidRPr="00BA1F26" w:rsidDel="000576F1">
          <w:rPr>
            <w:rFonts w:cs="Times New Roman"/>
            <w:szCs w:val="24"/>
          </w:rPr>
          <w:delText>las</w:delText>
        </w:r>
        <w:r w:rsidR="008A79E4" w:rsidRPr="00BA1F26" w:rsidDel="000576F1">
          <w:rPr>
            <w:rFonts w:cs="Times New Roman"/>
            <w:szCs w:val="24"/>
          </w:rPr>
          <w:delText xml:space="preserve"> </w:delText>
        </w:r>
        <w:r w:rsidR="00F45A29" w:rsidRPr="00BA1F26" w:rsidDel="000576F1">
          <w:rPr>
            <w:rFonts w:cs="Times New Roman"/>
            <w:szCs w:val="24"/>
          </w:rPr>
          <w:delText xml:space="preserve">operaciones y decisiones </w:delText>
        </w:r>
        <w:r w:rsidR="00931B10" w:rsidRPr="00BA1F26" w:rsidDel="000576F1">
          <w:rPr>
            <w:rFonts w:cs="Times New Roman"/>
            <w:szCs w:val="24"/>
          </w:rPr>
          <w:delText xml:space="preserve">del </w:delText>
        </w:r>
        <w:r w:rsidR="00F45A29" w:rsidRPr="00BA1F26" w:rsidDel="000576F1">
          <w:rPr>
            <w:rFonts w:cs="Times New Roman"/>
            <w:szCs w:val="24"/>
          </w:rPr>
          <w:delText>F</w:delText>
        </w:r>
        <w:r w:rsidR="00931B10" w:rsidRPr="00BA1F26" w:rsidDel="000576F1">
          <w:rPr>
            <w:rFonts w:cs="Times New Roman"/>
            <w:szCs w:val="24"/>
          </w:rPr>
          <w:delText xml:space="preserve">ondo, </w:delText>
        </w:r>
        <w:r w:rsidR="00F45A29" w:rsidRPr="00BA1F26" w:rsidDel="000576F1">
          <w:rPr>
            <w:rFonts w:cs="Times New Roman"/>
            <w:szCs w:val="24"/>
          </w:rPr>
          <w:delText xml:space="preserve">a las que harán </w:delText>
        </w:r>
        <w:r w:rsidR="00931B10" w:rsidRPr="00BA1F26" w:rsidDel="000576F1">
          <w:rPr>
            <w:rFonts w:cs="Times New Roman"/>
            <w:szCs w:val="24"/>
          </w:rPr>
          <w:delText xml:space="preserve">seguimiento y evaluación </w:delText>
        </w:r>
        <w:r w:rsidR="00F45A29" w:rsidRPr="00BA1F26" w:rsidDel="000576F1">
          <w:rPr>
            <w:rFonts w:cs="Times New Roman"/>
            <w:szCs w:val="24"/>
          </w:rPr>
          <w:delText>permanente</w:delText>
        </w:r>
        <w:r w:rsidR="00507EE1" w:rsidRPr="00BA1F26" w:rsidDel="000576F1">
          <w:rPr>
            <w:rFonts w:cs="Times New Roman"/>
            <w:szCs w:val="24"/>
          </w:rPr>
          <w:delText>.</w:delText>
        </w:r>
        <w:r w:rsidR="003E3F3A" w:rsidDel="000576F1">
          <w:rPr>
            <w:rFonts w:cs="Times New Roman"/>
            <w:szCs w:val="24"/>
          </w:rPr>
          <w:delText xml:space="preserve"> </w:delText>
        </w:r>
        <w:r w:rsidR="000434AA" w:rsidDel="000576F1">
          <w:rPr>
            <w:rFonts w:cs="Times New Roman"/>
            <w:szCs w:val="24"/>
          </w:rPr>
          <w:delText>Así</w:delText>
        </w:r>
        <w:r w:rsidR="003E3F3A" w:rsidDel="000576F1">
          <w:rPr>
            <w:rFonts w:cs="Times New Roman"/>
            <w:szCs w:val="24"/>
          </w:rPr>
          <w:delText xml:space="preserve"> mismo, </w:delText>
        </w:r>
        <w:r w:rsidR="003E3F3A" w:rsidDel="000576F1">
          <w:delText>s</w:delText>
        </w:r>
      </w:del>
      <w:del w:id="2438" w:author="Allison Benson" w:date="2020-09-23T09:26:00Z">
        <w:r w:rsidR="003E3F3A" w:rsidDel="00874647">
          <w:delText xml:space="preserve">e debe fomentar la participación de las mujeres, étnicos, jóvenes, entre otros grupos que suelen tener una baja participación y representación, tanto en las instancias de decisión y cargos de representación, como en las discusiones de la asamblea. </w:delText>
        </w:r>
      </w:del>
    </w:p>
    <w:p w14:paraId="72B215C9" w14:textId="2A5F3EA0" w:rsidR="003E3F3A" w:rsidDel="00874647" w:rsidRDefault="003E3F3A" w:rsidP="008762B7">
      <w:pPr>
        <w:rPr>
          <w:del w:id="2439" w:author="Allison Benson" w:date="2020-09-23T09:26:00Z"/>
          <w:rFonts w:cs="Times New Roman"/>
          <w:szCs w:val="24"/>
        </w:rPr>
        <w:pPrChange w:id="2440" w:author="Allison Benson" w:date="2020-09-23T10:47:00Z">
          <w:pPr>
            <w:spacing w:line="276" w:lineRule="auto"/>
            <w:jc w:val="both"/>
          </w:pPr>
        </w:pPrChange>
      </w:pPr>
    </w:p>
    <w:p w14:paraId="135B2C86" w14:textId="2C34B2CD" w:rsidR="00D03B4F" w:rsidDel="00874647" w:rsidRDefault="00D03B4F" w:rsidP="008762B7">
      <w:pPr>
        <w:rPr>
          <w:del w:id="2441" w:author="Allison Benson" w:date="2020-09-23T09:26:00Z"/>
          <w:rFonts w:cs="Times New Roman"/>
          <w:szCs w:val="24"/>
        </w:rPr>
        <w:pPrChange w:id="2442" w:author="Allison Benson" w:date="2020-09-23T10:47:00Z">
          <w:pPr>
            <w:spacing w:line="276" w:lineRule="auto"/>
            <w:jc w:val="both"/>
          </w:pPr>
        </w:pPrChange>
      </w:pPr>
    </w:p>
    <w:p w14:paraId="39C7F9CE" w14:textId="608B7181" w:rsidR="005654B3" w:rsidDel="00874647" w:rsidRDefault="005654B3" w:rsidP="008762B7">
      <w:pPr>
        <w:rPr>
          <w:del w:id="2443" w:author="Allison Benson" w:date="2020-09-23T09:26:00Z"/>
        </w:rPr>
        <w:pPrChange w:id="2444" w:author="Allison Benson" w:date="2020-09-23T10:47:00Z">
          <w:pPr>
            <w:pStyle w:val="ListParagraph"/>
            <w:numPr>
              <w:numId w:val="61"/>
            </w:numPr>
            <w:spacing w:line="276" w:lineRule="auto"/>
            <w:ind w:hanging="360"/>
            <w:jc w:val="both"/>
          </w:pPr>
        </w:pPrChange>
      </w:pPr>
      <w:bookmarkStart w:id="2445" w:name="_Toc46835521"/>
      <w:del w:id="2446" w:author="Allison Benson" w:date="2020-09-23T09:26:00Z">
        <w:r w:rsidRPr="00BA1F26" w:rsidDel="00874647">
          <w:delText xml:space="preserve">Estructura sugerida </w:delText>
        </w:r>
        <w:r w:rsidR="00271BA7" w:rsidRPr="00BA1F26" w:rsidDel="00874647">
          <w:delText xml:space="preserve">para </w:delText>
        </w:r>
        <w:r w:rsidRPr="00BA1F26" w:rsidDel="00874647">
          <w:delText>la ad</w:delText>
        </w:r>
        <w:r w:rsidR="00271BA7" w:rsidRPr="00BA1F26" w:rsidDel="00874647">
          <w:delText>ministración del F</w:delText>
        </w:r>
        <w:r w:rsidRPr="00BA1F26" w:rsidDel="00874647">
          <w:delText>ondo</w:delText>
        </w:r>
        <w:bookmarkEnd w:id="2445"/>
      </w:del>
    </w:p>
    <w:p w14:paraId="2730D1FE" w14:textId="6C538312" w:rsidR="006916FB" w:rsidRPr="006916FB" w:rsidDel="008710F5" w:rsidRDefault="00D156C7" w:rsidP="008762B7">
      <w:pPr>
        <w:rPr>
          <w:del w:id="2447" w:author="Allison Benson" w:date="2020-09-23T10:08:00Z"/>
        </w:rPr>
        <w:pPrChange w:id="2448" w:author="Allison Benson" w:date="2020-09-23T10:47:00Z">
          <w:pPr>
            <w:spacing w:line="276" w:lineRule="auto"/>
            <w:jc w:val="both"/>
          </w:pPr>
        </w:pPrChange>
      </w:pPr>
      <w:del w:id="2449" w:author="Allison Benson" w:date="2020-09-23T10:08:00Z">
        <w:r w:rsidDel="008710F5">
          <w:object w:dxaOrig="15046" w:dyaOrig="8641" w14:anchorId="7C386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7.25pt;height:268.5pt" o:ole="">
              <v:imagedata r:id="rId16" o:title=""/>
            </v:shape>
            <o:OLEObject Type="Embed" ProgID="Visio.Drawing.15" ShapeID="_x0000_i1029" DrawAspect="Content" ObjectID="_1662370791" r:id="rId17"/>
          </w:object>
        </w:r>
      </w:del>
    </w:p>
    <w:p w14:paraId="2842A575" w14:textId="5AD82E2B" w:rsidR="001B36EF" w:rsidDel="008710F5" w:rsidRDefault="001B36EF" w:rsidP="008762B7">
      <w:pPr>
        <w:rPr>
          <w:del w:id="2450" w:author="Allison Benson" w:date="2020-09-23T10:08:00Z"/>
        </w:rPr>
        <w:pPrChange w:id="2451" w:author="Allison Benson" w:date="2020-09-23T10:47:00Z">
          <w:pPr>
            <w:spacing w:line="276" w:lineRule="auto"/>
            <w:jc w:val="both"/>
          </w:pPr>
        </w:pPrChange>
      </w:pPr>
    </w:p>
    <w:p w14:paraId="5BB4F108" w14:textId="2260DBF3" w:rsidR="00B86861" w:rsidDel="008710F5" w:rsidRDefault="006916FB" w:rsidP="008762B7">
      <w:pPr>
        <w:rPr>
          <w:del w:id="2452" w:author="Allison Benson" w:date="2020-09-23T10:08:00Z"/>
        </w:rPr>
        <w:pPrChange w:id="2453" w:author="Allison Benson" w:date="2020-09-23T10:47:00Z">
          <w:pPr>
            <w:spacing w:line="276" w:lineRule="auto"/>
            <w:jc w:val="both"/>
          </w:pPr>
        </w:pPrChange>
      </w:pPr>
      <w:del w:id="2454" w:author="Allison Benson" w:date="2020-09-23T10:08:00Z">
        <w:r w:rsidRPr="00B86861" w:rsidDel="008710F5">
          <w:rPr>
            <w:b/>
          </w:rPr>
          <w:delText>Asamblea General:</w:delText>
        </w:r>
        <w:r w:rsidRPr="00B86861" w:rsidDel="008710F5">
          <w:delText xml:space="preserve"> </w:delText>
        </w:r>
        <w:r w:rsidR="00B86861" w:rsidRPr="00B86861" w:rsidDel="008710F5">
          <w:delText xml:space="preserve">Es el órgano donde reside la soberanía de la asociación y está compuesta por todos los socios. </w:delText>
        </w:r>
      </w:del>
      <w:del w:id="2455" w:author="Allison Benson" w:date="2020-09-23T09:27:00Z">
        <w:r w:rsidR="00B86861" w:rsidRPr="00B86861" w:rsidDel="00874647">
          <w:delText>E</w:delText>
        </w:r>
        <w:r w:rsidR="00B86861" w:rsidRPr="00B86861" w:rsidDel="00874647">
          <w:rPr>
            <w:rFonts w:cs="Times New Roman"/>
            <w:szCs w:val="24"/>
          </w:rPr>
          <w:delText>nt</w:delText>
        </w:r>
        <w:r w:rsidR="00B86861" w:rsidRPr="00BA1F26" w:rsidDel="00874647">
          <w:rPr>
            <w:rFonts w:cs="Times New Roman"/>
            <w:szCs w:val="24"/>
          </w:rPr>
          <w:delText xml:space="preserve">re sus funciones </w:delText>
        </w:r>
        <w:r w:rsidR="00B86861" w:rsidDel="00874647">
          <w:delText>se encuentran el de</w:delText>
        </w:r>
      </w:del>
      <w:del w:id="2456" w:author="Allison Benson" w:date="2020-09-23T10:08:00Z">
        <w:r w:rsidR="00B86861" w:rsidDel="008710F5">
          <w:delText xml:space="preserve"> </w:delText>
        </w:r>
        <w:r w:rsidR="00B86861" w:rsidRPr="00BA1F26" w:rsidDel="008710F5">
          <w:rPr>
            <w:rFonts w:cs="Times New Roman"/>
            <w:szCs w:val="24"/>
          </w:rPr>
          <w:delText xml:space="preserve">aprobar y ajustar </w:delText>
        </w:r>
        <w:r w:rsidR="00B86861" w:rsidDel="008710F5">
          <w:delText>el</w:delText>
        </w:r>
        <w:r w:rsidR="00B86861" w:rsidRPr="00BA1F26" w:rsidDel="008710F5">
          <w:rPr>
            <w:rFonts w:cs="Times New Roman"/>
            <w:szCs w:val="24"/>
          </w:rPr>
          <w:delText xml:space="preserve"> </w:delText>
        </w:r>
      </w:del>
      <w:del w:id="2457" w:author="Allison Benson" w:date="2020-09-23T09:27:00Z">
        <w:r w:rsidR="00B86861" w:rsidRPr="00BA1F26" w:rsidDel="00874647">
          <w:rPr>
            <w:rFonts w:cs="Times New Roman"/>
            <w:szCs w:val="24"/>
          </w:rPr>
          <w:delText>r</w:delText>
        </w:r>
      </w:del>
      <w:del w:id="2458" w:author="Allison Benson" w:date="2020-09-23T10:08:00Z">
        <w:r w:rsidR="00B86861" w:rsidRPr="00BA1F26" w:rsidDel="008710F5">
          <w:rPr>
            <w:rFonts w:cs="Times New Roman"/>
            <w:szCs w:val="24"/>
          </w:rPr>
          <w:delText>eglamento</w:delText>
        </w:r>
        <w:r w:rsidR="00B86861" w:rsidDel="008710F5">
          <w:delText xml:space="preserve"> </w:delText>
        </w:r>
      </w:del>
      <w:del w:id="2459" w:author="Allison Benson" w:date="2020-09-23T09:27:00Z">
        <w:r w:rsidR="00B86861" w:rsidDel="00874647">
          <w:delText xml:space="preserve">operativo </w:delText>
        </w:r>
        <w:r w:rsidR="00B86861" w:rsidRPr="00BA1F26" w:rsidDel="00874647">
          <w:rPr>
            <w:rFonts w:cs="Times New Roman"/>
            <w:szCs w:val="24"/>
          </w:rPr>
          <w:delText>nor</w:delText>
        </w:r>
        <w:r w:rsidR="00B86861" w:rsidDel="00874647">
          <w:delText xml:space="preserve">mas y procedimientos </w:delText>
        </w:r>
      </w:del>
      <w:del w:id="2460" w:author="Allison Benson" w:date="2020-09-23T10:08:00Z">
        <w:r w:rsidR="00B86861" w:rsidDel="008710F5">
          <w:delText>del Fondo Autogestionado</w:delText>
        </w:r>
        <w:r w:rsidR="003A201A" w:rsidDel="008710F5">
          <w:delText>.</w:delText>
        </w:r>
      </w:del>
    </w:p>
    <w:p w14:paraId="493B8628" w14:textId="78E2C82C" w:rsidR="00D93500" w:rsidDel="008710F5" w:rsidRDefault="00D93500" w:rsidP="008762B7">
      <w:pPr>
        <w:rPr>
          <w:del w:id="2461" w:author="Allison Benson" w:date="2020-09-23T10:08:00Z"/>
          <w:rFonts w:cs="Times New Roman"/>
          <w:b/>
          <w:szCs w:val="24"/>
        </w:rPr>
        <w:pPrChange w:id="2462" w:author="Allison Benson" w:date="2020-09-23T10:47:00Z">
          <w:pPr>
            <w:spacing w:line="276" w:lineRule="auto"/>
            <w:jc w:val="both"/>
          </w:pPr>
        </w:pPrChange>
      </w:pPr>
    </w:p>
    <w:p w14:paraId="104F5B06" w14:textId="05DF78EB" w:rsidR="003A201A" w:rsidDel="008710F5" w:rsidRDefault="00840D8A" w:rsidP="008762B7">
      <w:pPr>
        <w:rPr>
          <w:del w:id="2463" w:author="Allison Benson" w:date="2020-09-23T10:08:00Z"/>
          <w:rFonts w:cs="Times New Roman"/>
          <w:szCs w:val="24"/>
        </w:rPr>
        <w:pPrChange w:id="2464" w:author="Allison Benson" w:date="2020-09-23T10:47:00Z">
          <w:pPr>
            <w:spacing w:line="276" w:lineRule="auto"/>
            <w:jc w:val="both"/>
          </w:pPr>
        </w:pPrChange>
      </w:pPr>
      <w:del w:id="2465" w:author="Allison Benson" w:date="2020-09-23T10:08:00Z">
        <w:r w:rsidDel="008710F5">
          <w:rPr>
            <w:rFonts w:cs="Times New Roman"/>
            <w:b/>
            <w:szCs w:val="24"/>
          </w:rPr>
          <w:delText xml:space="preserve">Junta Directiva </w:delText>
        </w:r>
        <w:r w:rsidR="003B51ED" w:rsidDel="008710F5">
          <w:rPr>
            <w:rFonts w:cs="Times New Roman"/>
            <w:b/>
            <w:szCs w:val="24"/>
          </w:rPr>
          <w:delText>o</w:delText>
        </w:r>
        <w:r w:rsidR="003A201A" w:rsidRPr="003A201A" w:rsidDel="008710F5">
          <w:rPr>
            <w:rFonts w:cs="Times New Roman"/>
            <w:b/>
            <w:szCs w:val="24"/>
          </w:rPr>
          <w:delText xml:space="preserve"> </w:delText>
        </w:r>
      </w:del>
      <w:del w:id="2466" w:author="Allison Benson" w:date="2020-09-23T09:27:00Z">
        <w:r w:rsidR="003A201A" w:rsidRPr="003A201A" w:rsidDel="00874647">
          <w:rPr>
            <w:rFonts w:cs="Times New Roman"/>
            <w:b/>
            <w:szCs w:val="24"/>
          </w:rPr>
          <w:delText xml:space="preserve">Consejo </w:delText>
        </w:r>
      </w:del>
      <w:del w:id="2467" w:author="Allison Benson" w:date="2020-09-23T10:08:00Z">
        <w:r w:rsidR="003A201A" w:rsidRPr="003A201A" w:rsidDel="008710F5">
          <w:rPr>
            <w:rFonts w:cs="Times New Roman"/>
            <w:b/>
            <w:szCs w:val="24"/>
          </w:rPr>
          <w:delText>de Administración de la organización</w:delText>
        </w:r>
        <w:r w:rsidR="003A201A" w:rsidDel="008710F5">
          <w:rPr>
            <w:rFonts w:cs="Times New Roman"/>
            <w:b/>
            <w:szCs w:val="24"/>
          </w:rPr>
          <w:delText>:</w:delText>
        </w:r>
        <w:r w:rsidR="003A201A" w:rsidRPr="00BA1F26" w:rsidDel="008710F5">
          <w:rPr>
            <w:rFonts w:cs="Times New Roman"/>
            <w:szCs w:val="24"/>
          </w:rPr>
          <w:delText xml:space="preserve"> </w:delText>
        </w:r>
        <w:r w:rsidR="00151F97" w:rsidDel="008710F5">
          <w:rPr>
            <w:rFonts w:cs="Times New Roman"/>
            <w:szCs w:val="24"/>
          </w:rPr>
          <w:delText xml:space="preserve">Encargados </w:delText>
        </w:r>
        <w:r w:rsidR="003A201A" w:rsidRPr="00BA1F26" w:rsidDel="008710F5">
          <w:rPr>
            <w:rFonts w:cs="Times New Roman"/>
            <w:szCs w:val="24"/>
          </w:rPr>
          <w:delText xml:space="preserve">de hacer cumplir las directrices de la Asamblea respecto al manejo del Fondo. </w:delText>
        </w:r>
      </w:del>
    </w:p>
    <w:p w14:paraId="09752E8C" w14:textId="692E8AA3" w:rsidR="004D3C6B" w:rsidDel="008710F5" w:rsidRDefault="004D3C6B" w:rsidP="008762B7">
      <w:pPr>
        <w:rPr>
          <w:del w:id="2468" w:author="Allison Benson" w:date="2020-09-23T10:08:00Z"/>
          <w:rFonts w:cs="Times New Roman"/>
          <w:szCs w:val="24"/>
        </w:rPr>
        <w:pPrChange w:id="2469" w:author="Allison Benson" w:date="2020-09-23T10:47:00Z">
          <w:pPr>
            <w:spacing w:line="276" w:lineRule="auto"/>
            <w:jc w:val="both"/>
          </w:pPr>
        </w:pPrChange>
      </w:pPr>
    </w:p>
    <w:p w14:paraId="35B5E8EE" w14:textId="4C76F833" w:rsidR="009838DD" w:rsidDel="00874647" w:rsidRDefault="009838DD" w:rsidP="008762B7">
      <w:pPr>
        <w:rPr>
          <w:del w:id="2470" w:author="Allison Benson" w:date="2020-09-23T09:29:00Z"/>
        </w:rPr>
        <w:pPrChange w:id="2471" w:author="Allison Benson" w:date="2020-09-23T10:47:00Z">
          <w:pPr>
            <w:spacing w:line="276" w:lineRule="auto"/>
            <w:jc w:val="both"/>
          </w:pPr>
        </w:pPrChange>
      </w:pPr>
      <w:del w:id="2472" w:author="Allison Benson" w:date="2020-09-23T09:29:00Z">
        <w:r w:rsidDel="00874647">
          <w:delText>El Fondo Autogestionado, e</w:delText>
        </w:r>
        <w:r w:rsidR="00EB7BDC" w:rsidDel="00874647">
          <w:delText>s</w:delText>
        </w:r>
        <w:r w:rsidDel="00874647">
          <w:delText>tá conformada por aquellos miembros que han sido elegidos democráticamente por la Asamblea General de la organización, para periodos de (X) años. Será facultad del organismo competente, según sea el caso, de ratificarlos o reemplazos.</w:delText>
        </w:r>
      </w:del>
    </w:p>
    <w:p w14:paraId="6F876F59" w14:textId="5C5AA1A2" w:rsidR="004D3C6B" w:rsidDel="00874647" w:rsidRDefault="004D3C6B" w:rsidP="008762B7">
      <w:pPr>
        <w:rPr>
          <w:del w:id="2473" w:author="Allison Benson" w:date="2020-09-23T09:29:00Z"/>
          <w:rFonts w:cs="Times New Roman"/>
          <w:szCs w:val="24"/>
        </w:rPr>
        <w:pPrChange w:id="2474" w:author="Allison Benson" w:date="2020-09-23T10:47:00Z">
          <w:pPr>
            <w:spacing w:line="276" w:lineRule="auto"/>
            <w:jc w:val="both"/>
          </w:pPr>
        </w:pPrChange>
      </w:pPr>
    </w:p>
    <w:p w14:paraId="0B96925D" w14:textId="3A8EEE6D" w:rsidR="00D93500" w:rsidDel="00874647" w:rsidRDefault="00D93500" w:rsidP="008762B7">
      <w:pPr>
        <w:rPr>
          <w:del w:id="2475" w:author="Allison Benson" w:date="2020-09-23T09:29:00Z"/>
          <w:b/>
        </w:rPr>
        <w:pPrChange w:id="2476" w:author="Allison Benson" w:date="2020-09-23T10:47:00Z">
          <w:pPr>
            <w:spacing w:line="276" w:lineRule="auto"/>
            <w:jc w:val="both"/>
          </w:pPr>
        </w:pPrChange>
      </w:pPr>
    </w:p>
    <w:p w14:paraId="7B069B1D" w14:textId="0208796F" w:rsidR="00484798" w:rsidDel="008710F5" w:rsidRDefault="00F45A29" w:rsidP="008762B7">
      <w:pPr>
        <w:rPr>
          <w:del w:id="2477" w:author="Allison Benson" w:date="2020-09-23T10:08:00Z"/>
        </w:rPr>
        <w:pPrChange w:id="2478" w:author="Allison Benson" w:date="2020-09-23T10:47:00Z">
          <w:pPr>
            <w:spacing w:line="276" w:lineRule="auto"/>
            <w:jc w:val="both"/>
          </w:pPr>
        </w:pPrChange>
      </w:pPr>
      <w:del w:id="2479" w:author="Allison Benson" w:date="2020-09-23T10:08:00Z">
        <w:r w:rsidRPr="00654A5B" w:rsidDel="008710F5">
          <w:rPr>
            <w:b/>
          </w:rPr>
          <w:delText>Comité de Crédito:</w:delText>
        </w:r>
        <w:r w:rsidRPr="00BA1F26" w:rsidDel="008710F5">
          <w:delText xml:space="preserve"> </w:delText>
        </w:r>
        <w:r w:rsidR="000A45C0" w:rsidDel="008710F5">
          <w:delText>E</w:delText>
        </w:r>
        <w:r w:rsidR="000A45C0" w:rsidRPr="00654A5B" w:rsidDel="008710F5">
          <w:delText>s la instancia administr</w:delText>
        </w:r>
        <w:r w:rsidR="009754AC" w:rsidRPr="00654A5B" w:rsidDel="008710F5">
          <w:delText>ativa y operativa autónoma del F</w:delText>
        </w:r>
        <w:r w:rsidR="000A45C0" w:rsidRPr="00654A5B" w:rsidDel="008710F5">
          <w:delText xml:space="preserve">ondo </w:delText>
        </w:r>
        <w:r w:rsidR="009754AC" w:rsidRPr="00654A5B" w:rsidDel="008710F5">
          <w:delText>Autogestionado</w:delText>
        </w:r>
        <w:r w:rsidR="00151F97" w:rsidRPr="00654A5B" w:rsidDel="008710F5">
          <w:delText xml:space="preserve">. </w:delText>
        </w:r>
      </w:del>
      <w:moveToRangeStart w:id="2480" w:author="Allison Benson" w:date="2020-09-23T09:29:00Z" w:name="move51745803"/>
      <w:moveTo w:id="2481" w:author="Allison Benson" w:date="2020-09-23T09:29:00Z">
        <w:del w:id="2482" w:author="Allison Benson" w:date="2020-09-23T09:29:00Z">
          <w:r w:rsidR="00874647" w:rsidRPr="00BA1F26" w:rsidDel="00874647">
            <w:delText>encargado de</w:delText>
          </w:r>
        </w:del>
        <w:del w:id="2483" w:author="Allison Benson" w:date="2020-09-23T10:08:00Z">
          <w:r w:rsidR="00874647" w:rsidRPr="00BA1F26" w:rsidDel="008710F5">
            <w:delText xml:space="preserve">l análisis, </w:delText>
          </w:r>
        </w:del>
        <w:del w:id="2484" w:author="Allison Benson" w:date="2020-09-23T09:30:00Z">
          <w:r w:rsidR="00874647" w:rsidRPr="00BA1F26" w:rsidDel="00874647">
            <w:delText>evaluación y decisión para e</w:delText>
          </w:r>
        </w:del>
        <w:del w:id="2485" w:author="Allison Benson" w:date="2020-09-23T10:08:00Z">
          <w:r w:rsidR="00874647" w:rsidRPr="00BA1F26" w:rsidDel="008710F5">
            <w:delText>l otorgamiento del crédito</w:delText>
          </w:r>
        </w:del>
        <w:del w:id="2486" w:author="Allison Benson" w:date="2020-09-23T09:30:00Z">
          <w:r w:rsidR="00874647" w:rsidRPr="00BA1F26" w:rsidDel="00874647">
            <w:delText xml:space="preserve">, así como para </w:delText>
          </w:r>
        </w:del>
        <w:del w:id="2487" w:author="Allison Benson" w:date="2020-09-23T10:08:00Z">
          <w:r w:rsidR="00874647" w:rsidRPr="00BA1F26" w:rsidDel="008710F5">
            <w:delText xml:space="preserve">realizar </w:delText>
          </w:r>
          <w:r w:rsidR="00874647" w:rsidDel="008710F5">
            <w:delText>la gestión de nuevos recursos</w:delText>
          </w:r>
        </w:del>
        <w:del w:id="2488" w:author="Allison Benson" w:date="2020-09-23T09:30:00Z">
          <w:r w:rsidR="00874647" w:rsidDel="00874647">
            <w:delText xml:space="preserve"> </w:delText>
          </w:r>
        </w:del>
        <w:del w:id="2489" w:author="Allison Benson" w:date="2020-09-23T10:08:00Z">
          <w:r w:rsidR="00874647" w:rsidDel="008710F5">
            <w:delText>y</w:delText>
          </w:r>
          <w:r w:rsidR="00874647" w:rsidRPr="00BA1F26" w:rsidDel="008710F5">
            <w:delText xml:space="preserve"> seguimiento al comportamiento de la cartera</w:delText>
          </w:r>
          <w:r w:rsidR="00874647" w:rsidDel="008710F5">
            <w:delText xml:space="preserve">. </w:delText>
          </w:r>
        </w:del>
        <w:del w:id="2490" w:author="Allison Benson" w:date="2020-09-23T09:30:00Z">
          <w:r w:rsidR="00874647" w:rsidRPr="00654A5B" w:rsidDel="00874647">
            <w:delText>Estos miembros serán</w:delText>
          </w:r>
        </w:del>
      </w:moveTo>
      <w:moveToRangeEnd w:id="2480"/>
      <w:del w:id="2491" w:author="Allison Benson" w:date="2020-09-23T09:30:00Z">
        <w:r w:rsidR="005331CB" w:rsidRPr="00654A5B" w:rsidDel="00874647">
          <w:delText xml:space="preserve"> </w:delText>
        </w:r>
      </w:del>
      <w:del w:id="2492" w:author="Allison Benson" w:date="2020-09-23T10:08:00Z">
        <w:r w:rsidR="00151F97" w:rsidRPr="00654A5B" w:rsidDel="008710F5">
          <w:delText>E</w:delText>
        </w:r>
        <w:r w:rsidR="005331CB" w:rsidRPr="00654A5B" w:rsidDel="008710F5">
          <w:delText xml:space="preserve">stá conformado por un grupo elegido </w:delText>
        </w:r>
      </w:del>
      <w:del w:id="2493" w:author="Allison Benson" w:date="2020-09-23T09:29:00Z">
        <w:r w:rsidR="005331CB" w:rsidRPr="00654A5B" w:rsidDel="00874647">
          <w:delText xml:space="preserve">por los asociados, </w:delText>
        </w:r>
        <w:r w:rsidR="00A91A93" w:rsidRPr="00654A5B" w:rsidDel="00874647">
          <w:delText>en</w:delText>
        </w:r>
      </w:del>
      <w:del w:id="2494" w:author="Allison Benson" w:date="2020-09-23T10:08:00Z">
        <w:r w:rsidR="00A91A93" w:rsidRPr="00654A5B" w:rsidDel="008710F5">
          <w:delText xml:space="preserve"> Asamblea General</w:delText>
        </w:r>
      </w:del>
      <w:del w:id="2495" w:author="Allison Benson" w:date="2020-09-23T09:29:00Z">
        <w:r w:rsidR="00A91A93" w:rsidRPr="00654A5B" w:rsidDel="00874647">
          <w:delText>,</w:delText>
        </w:r>
      </w:del>
      <w:moveFromRangeStart w:id="2496" w:author="Allison Benson" w:date="2020-09-23T09:29:00Z" w:name="move51745803"/>
      <w:moveFrom w:id="2497" w:author="Allison Benson" w:date="2020-09-23T09:29:00Z">
        <w:del w:id="2498" w:author="Allison Benson" w:date="2020-09-23T10:08:00Z">
          <w:r w:rsidR="00A91A93" w:rsidRPr="00654A5B" w:rsidDel="008710F5">
            <w:delText xml:space="preserve"> </w:delText>
          </w:r>
          <w:r w:rsidR="005331CB" w:rsidRPr="00BA1F26" w:rsidDel="008710F5">
            <w:delText xml:space="preserve">encargado del análisis, evaluación y decisión para el otorgamiento del crédito, así como para realizar </w:delText>
          </w:r>
          <w:r w:rsidR="005331CB" w:rsidDel="008710F5">
            <w:delText>la gestión de nuevos recursos y</w:delText>
          </w:r>
          <w:r w:rsidR="005331CB" w:rsidRPr="00BA1F26" w:rsidDel="008710F5">
            <w:delText xml:space="preserve"> seguimiento al comportamiento de la cartera</w:delText>
          </w:r>
          <w:r w:rsidR="00D93500" w:rsidDel="008710F5">
            <w:delText xml:space="preserve">. </w:delText>
          </w:r>
          <w:r w:rsidR="00654A5B" w:rsidRPr="00654A5B" w:rsidDel="008710F5">
            <w:delText>Estos miembros serán</w:delText>
          </w:r>
        </w:del>
      </w:moveFrom>
      <w:moveFromRangeEnd w:id="2496"/>
      <w:del w:id="2499" w:author="Allison Benson" w:date="2020-09-23T09:31:00Z">
        <w:r w:rsidR="00654A5B" w:rsidRPr="00654A5B" w:rsidDel="00874647">
          <w:delText>:</w:delText>
        </w:r>
        <w:r w:rsidR="00654A5B" w:rsidDel="00874647">
          <w:delText xml:space="preserve"> </w:delText>
        </w:r>
        <w:r w:rsidR="00654A5B" w:rsidRPr="00654A5B" w:rsidDel="00874647">
          <w:delText>E</w:delText>
        </w:r>
      </w:del>
      <w:del w:id="2500" w:author="Allison Benson" w:date="2020-09-23T10:08:00Z">
        <w:r w:rsidR="00654A5B" w:rsidRPr="00654A5B" w:rsidDel="008710F5">
          <w:delText>l representante legal de la organización de productores por derecho propio.</w:delText>
        </w:r>
        <w:r w:rsidR="00654A5B" w:rsidDel="008710F5">
          <w:delText xml:space="preserve"> </w:delText>
        </w:r>
      </w:del>
      <w:del w:id="2501" w:author="Allison Benson" w:date="2020-09-23T09:31:00Z">
        <w:r w:rsidR="00654A5B" w:rsidRPr="00654A5B" w:rsidDel="00874647">
          <w:delText>Cuatro (</w:delText>
        </w:r>
        <w:r w:rsidR="00D5199F" w:rsidDel="00874647">
          <w:delText>2</w:delText>
        </w:r>
        <w:r w:rsidR="00654A5B" w:rsidRPr="00654A5B" w:rsidDel="00874647">
          <w:delText>) representantes de los asociados.</w:delText>
        </w:r>
      </w:del>
    </w:p>
    <w:p w14:paraId="21418E1E" w14:textId="1A27591D" w:rsidR="00484798" w:rsidDel="008710F5" w:rsidRDefault="00484798" w:rsidP="008762B7">
      <w:pPr>
        <w:rPr>
          <w:del w:id="2502" w:author="Allison Benson" w:date="2020-09-23T10:08:00Z"/>
        </w:rPr>
        <w:pPrChange w:id="2503" w:author="Allison Benson" w:date="2020-09-23T10:47:00Z">
          <w:pPr>
            <w:spacing w:line="276" w:lineRule="auto"/>
            <w:jc w:val="both"/>
          </w:pPr>
        </w:pPrChange>
      </w:pPr>
    </w:p>
    <w:p w14:paraId="79ED5B4F" w14:textId="7B8FDC7E" w:rsidR="006851BD" w:rsidRPr="00874647" w:rsidDel="00874647" w:rsidRDefault="00484798" w:rsidP="008762B7">
      <w:pPr>
        <w:rPr>
          <w:del w:id="2504" w:author="Allison Benson" w:date="2020-09-23T09:32:00Z"/>
          <w:rFonts w:cs="Times New Roman"/>
          <w:b/>
          <w:szCs w:val="24"/>
          <w:rPrChange w:id="2505" w:author="Allison Benson" w:date="2020-09-23T09:32:00Z">
            <w:rPr>
              <w:del w:id="2506" w:author="Allison Benson" w:date="2020-09-23T09:32:00Z"/>
            </w:rPr>
          </w:rPrChange>
        </w:rPr>
        <w:pPrChange w:id="2507" w:author="Allison Benson" w:date="2020-09-23T10:47:00Z">
          <w:pPr>
            <w:spacing w:line="276" w:lineRule="auto"/>
            <w:jc w:val="both"/>
          </w:pPr>
        </w:pPrChange>
      </w:pPr>
      <w:del w:id="2508" w:author="Allison Benson" w:date="2020-09-23T09:32:00Z">
        <w:r w:rsidRPr="00874647" w:rsidDel="00874647">
          <w:rPr>
            <w:b/>
            <w:rPrChange w:id="2509" w:author="Allison Benson" w:date="2020-09-23T09:32:00Z">
              <w:rPr/>
            </w:rPrChange>
          </w:rPr>
          <w:delText>Fun</w:delText>
        </w:r>
        <w:r w:rsidR="006851BD" w:rsidRPr="00874647" w:rsidDel="00874647">
          <w:rPr>
            <w:rFonts w:cs="Times New Roman"/>
            <w:b/>
            <w:szCs w:val="24"/>
            <w:rPrChange w:id="2510" w:author="Allison Benson" w:date="2020-09-23T09:32:00Z">
              <w:rPr/>
            </w:rPrChange>
          </w:rPr>
          <w:delText xml:space="preserve">ciones del </w:delText>
        </w:r>
      </w:del>
      <w:del w:id="2511" w:author="Allison Benson" w:date="2020-09-23T09:31:00Z">
        <w:r w:rsidR="00B37451" w:rsidRPr="00874647" w:rsidDel="00874647">
          <w:rPr>
            <w:rFonts w:cs="Times New Roman"/>
            <w:b/>
            <w:szCs w:val="24"/>
            <w:rPrChange w:id="2512" w:author="Allison Benson" w:date="2020-09-23T09:32:00Z">
              <w:rPr/>
            </w:rPrChange>
          </w:rPr>
          <w:delText>Administrador</w:delText>
        </w:r>
        <w:r w:rsidR="00D93500" w:rsidRPr="00874647" w:rsidDel="00874647">
          <w:rPr>
            <w:rFonts w:cs="Times New Roman"/>
            <w:b/>
            <w:szCs w:val="24"/>
            <w:rPrChange w:id="2513" w:author="Allison Benson" w:date="2020-09-23T09:32:00Z">
              <w:rPr/>
            </w:rPrChange>
          </w:rPr>
          <w:delText xml:space="preserve"> </w:delText>
        </w:r>
      </w:del>
      <w:del w:id="2514" w:author="Allison Benson" w:date="2020-09-23T10:08:00Z">
        <w:r w:rsidR="00D93500" w:rsidRPr="00874647" w:rsidDel="008710F5">
          <w:rPr>
            <w:rFonts w:cs="Times New Roman"/>
            <w:b/>
            <w:szCs w:val="24"/>
            <w:rPrChange w:id="2515" w:author="Allison Benson" w:date="2020-09-23T09:32:00Z">
              <w:rPr/>
            </w:rPrChange>
          </w:rPr>
          <w:delText>(</w:delText>
        </w:r>
        <w:r w:rsidR="006C6E46" w:rsidRPr="00874647" w:rsidDel="008710F5">
          <w:rPr>
            <w:rFonts w:cs="Times New Roman"/>
            <w:b/>
            <w:szCs w:val="24"/>
            <w:rPrChange w:id="2516" w:author="Allison Benson" w:date="2020-09-23T09:32:00Z">
              <w:rPr/>
            </w:rPrChange>
          </w:rPr>
          <w:delText>a) del</w:delText>
        </w:r>
        <w:r w:rsidR="00247876" w:rsidRPr="00874647" w:rsidDel="008710F5">
          <w:rPr>
            <w:rFonts w:cs="Times New Roman"/>
            <w:b/>
            <w:szCs w:val="24"/>
            <w:rPrChange w:id="2517" w:author="Allison Benson" w:date="2020-09-23T09:32:00Z">
              <w:rPr/>
            </w:rPrChange>
          </w:rPr>
          <w:delText xml:space="preserve"> Fondo</w:delText>
        </w:r>
      </w:del>
      <w:del w:id="2518" w:author="Allison Benson" w:date="2020-09-23T09:32:00Z">
        <w:r w:rsidR="00247876" w:rsidRPr="00874647" w:rsidDel="00874647">
          <w:rPr>
            <w:rFonts w:cs="Times New Roman"/>
            <w:b/>
            <w:szCs w:val="24"/>
            <w:rPrChange w:id="2519" w:author="Allison Benson" w:date="2020-09-23T09:32:00Z">
              <w:rPr/>
            </w:rPrChange>
          </w:rPr>
          <w:delText>:</w:delText>
        </w:r>
      </w:del>
    </w:p>
    <w:p w14:paraId="66184689" w14:textId="2325414B" w:rsidR="006851BD" w:rsidRPr="00484798" w:rsidDel="00874647" w:rsidRDefault="006851BD" w:rsidP="008762B7">
      <w:pPr>
        <w:rPr>
          <w:del w:id="2520" w:author="Allison Benson" w:date="2020-09-23T09:32:00Z"/>
        </w:rPr>
        <w:pPrChange w:id="2521" w:author="Allison Benson" w:date="2020-09-23T10:47:00Z">
          <w:pPr>
            <w:spacing w:line="276" w:lineRule="auto"/>
            <w:jc w:val="both"/>
          </w:pPr>
        </w:pPrChange>
      </w:pPr>
    </w:p>
    <w:p w14:paraId="4C56E051" w14:textId="6C843631" w:rsidR="006851BD" w:rsidRPr="006851BD" w:rsidDel="00874647" w:rsidRDefault="006851BD" w:rsidP="008762B7">
      <w:pPr>
        <w:rPr>
          <w:del w:id="2522" w:author="Allison Benson" w:date="2020-09-23T09:32:00Z"/>
        </w:rPr>
        <w:pPrChange w:id="2523" w:author="Allison Benson" w:date="2020-09-23T10:47:00Z">
          <w:pPr>
            <w:pStyle w:val="ListParagraph"/>
            <w:numPr>
              <w:numId w:val="54"/>
            </w:numPr>
            <w:spacing w:line="276" w:lineRule="auto"/>
            <w:ind w:hanging="360"/>
            <w:jc w:val="both"/>
          </w:pPr>
        </w:pPrChange>
      </w:pPr>
      <w:del w:id="2524" w:author="Allison Benson" w:date="2020-09-23T09:32:00Z">
        <w:r w:rsidRPr="006851BD" w:rsidDel="00874647">
          <w:delText>Presidir todas las reuniones del comité</w:delText>
        </w:r>
      </w:del>
    </w:p>
    <w:p w14:paraId="3BE86881" w14:textId="58F46AE9" w:rsidR="006851BD" w:rsidRPr="006851BD" w:rsidDel="008710F5" w:rsidRDefault="006851BD" w:rsidP="008762B7">
      <w:pPr>
        <w:rPr>
          <w:del w:id="2525" w:author="Allison Benson" w:date="2020-09-23T10:08:00Z"/>
        </w:rPr>
        <w:pPrChange w:id="2526" w:author="Allison Benson" w:date="2020-09-23T10:47:00Z">
          <w:pPr>
            <w:pStyle w:val="ListParagraph"/>
            <w:numPr>
              <w:numId w:val="54"/>
            </w:numPr>
            <w:spacing w:line="276" w:lineRule="auto"/>
            <w:ind w:hanging="360"/>
            <w:jc w:val="both"/>
          </w:pPr>
        </w:pPrChange>
      </w:pPr>
      <w:del w:id="2527" w:author="Allison Benson" w:date="2020-09-23T10:08:00Z">
        <w:r w:rsidRPr="006851BD" w:rsidDel="008710F5">
          <w:delText>Promocionar las líneas de crédito del Fondo</w:delText>
        </w:r>
      </w:del>
    </w:p>
    <w:p w14:paraId="5DFDF7F9" w14:textId="1369E9D3" w:rsidR="006851BD" w:rsidRPr="006851BD" w:rsidDel="008710F5" w:rsidRDefault="006851BD" w:rsidP="008762B7">
      <w:pPr>
        <w:rPr>
          <w:del w:id="2528" w:author="Allison Benson" w:date="2020-09-23T10:08:00Z"/>
        </w:rPr>
        <w:pPrChange w:id="2529" w:author="Allison Benson" w:date="2020-09-23T10:47:00Z">
          <w:pPr>
            <w:pStyle w:val="ListParagraph"/>
            <w:numPr>
              <w:numId w:val="54"/>
            </w:numPr>
            <w:spacing w:line="276" w:lineRule="auto"/>
            <w:ind w:hanging="360"/>
            <w:jc w:val="both"/>
          </w:pPr>
        </w:pPrChange>
      </w:pPr>
      <w:del w:id="2530" w:author="Allison Benson" w:date="2020-09-23T10:08:00Z">
        <w:r w:rsidRPr="006851BD" w:rsidDel="008710F5">
          <w:delText xml:space="preserve">Atender y guiar a los </w:delText>
        </w:r>
      </w:del>
      <w:del w:id="2531" w:author="Allison Benson" w:date="2020-09-23T09:33:00Z">
        <w:r w:rsidRPr="006851BD" w:rsidDel="00874647">
          <w:delText xml:space="preserve">beneficiarios </w:delText>
        </w:r>
      </w:del>
      <w:del w:id="2532" w:author="Allison Benson" w:date="2020-09-23T10:08:00Z">
        <w:r w:rsidRPr="006851BD" w:rsidDel="008710F5">
          <w:delText>del Fondo</w:delText>
        </w:r>
      </w:del>
    </w:p>
    <w:p w14:paraId="731F06DC" w14:textId="708D18E2" w:rsidR="006851BD" w:rsidRPr="006851BD" w:rsidDel="00874647" w:rsidRDefault="006851BD" w:rsidP="008762B7">
      <w:pPr>
        <w:rPr>
          <w:del w:id="2533" w:author="Allison Benson" w:date="2020-09-23T09:33:00Z"/>
        </w:rPr>
        <w:pPrChange w:id="2534" w:author="Allison Benson" w:date="2020-09-23T10:47:00Z">
          <w:pPr>
            <w:pStyle w:val="ListParagraph"/>
            <w:numPr>
              <w:numId w:val="54"/>
            </w:numPr>
            <w:spacing w:line="276" w:lineRule="auto"/>
            <w:ind w:hanging="360"/>
            <w:jc w:val="both"/>
          </w:pPr>
        </w:pPrChange>
      </w:pPr>
      <w:del w:id="2535" w:author="Allison Benson" w:date="2020-09-23T10:08:00Z">
        <w:r w:rsidRPr="006851BD" w:rsidDel="008710F5">
          <w:delText>Presentar ante el Comité del Fondo las solicitudes de crédito</w:delText>
        </w:r>
      </w:del>
      <w:del w:id="2536" w:author="Allison Benson" w:date="2020-09-23T09:33:00Z">
        <w:r w:rsidRPr="006851BD" w:rsidDel="00874647">
          <w:delText>, las cuales deben contener</w:delText>
        </w:r>
      </w:del>
    </w:p>
    <w:p w14:paraId="08572C59" w14:textId="6B5A8271" w:rsidR="006851BD" w:rsidRPr="006851BD" w:rsidDel="00874647" w:rsidRDefault="006851BD" w:rsidP="008762B7">
      <w:pPr>
        <w:rPr>
          <w:del w:id="2537" w:author="Allison Benson" w:date="2020-09-23T09:33:00Z"/>
        </w:rPr>
        <w:pPrChange w:id="2538" w:author="Allison Benson" w:date="2020-09-23T10:47:00Z">
          <w:pPr>
            <w:spacing w:line="276" w:lineRule="auto"/>
            <w:ind w:firstLine="708"/>
            <w:jc w:val="both"/>
          </w:pPr>
        </w:pPrChange>
      </w:pPr>
      <w:del w:id="2539" w:author="Allison Benson" w:date="2020-09-23T09:33:00Z">
        <w:r w:rsidRPr="006851BD" w:rsidDel="00874647">
          <w:delText>los documentos completos</w:delText>
        </w:r>
      </w:del>
    </w:p>
    <w:p w14:paraId="134D00B7" w14:textId="7260D5E8" w:rsidR="006851BD" w:rsidRPr="006851BD" w:rsidDel="008710F5" w:rsidRDefault="006851BD" w:rsidP="008762B7">
      <w:pPr>
        <w:rPr>
          <w:del w:id="2540" w:author="Allison Benson" w:date="2020-09-23T10:08:00Z"/>
        </w:rPr>
        <w:pPrChange w:id="2541" w:author="Allison Benson" w:date="2020-09-23T10:47:00Z">
          <w:pPr>
            <w:pStyle w:val="ListParagraph"/>
            <w:numPr>
              <w:numId w:val="55"/>
            </w:numPr>
            <w:spacing w:line="276" w:lineRule="auto"/>
            <w:ind w:hanging="360"/>
            <w:jc w:val="both"/>
          </w:pPr>
        </w:pPrChange>
      </w:pPr>
      <w:del w:id="2542" w:author="Allison Benson" w:date="2020-09-23T10:08:00Z">
        <w:r w:rsidRPr="006851BD" w:rsidDel="008710F5">
          <w:delText xml:space="preserve">Abrir la cuenta de ahorros junto con el </w:delText>
        </w:r>
      </w:del>
      <w:del w:id="2543" w:author="Allison Benson" w:date="2020-09-23T09:33:00Z">
        <w:r w:rsidRPr="006851BD" w:rsidDel="00874647">
          <w:delText>t</w:delText>
        </w:r>
      </w:del>
      <w:del w:id="2544" w:author="Allison Benson" w:date="2020-09-23T10:08:00Z">
        <w:r w:rsidRPr="006851BD" w:rsidDel="008710F5">
          <w:delText>esorero</w:delText>
        </w:r>
      </w:del>
      <w:del w:id="2545" w:author="Allison Benson" w:date="2020-09-23T09:33:00Z">
        <w:r w:rsidRPr="006851BD" w:rsidDel="00874647">
          <w:delText xml:space="preserve"> del Fondo</w:delText>
        </w:r>
      </w:del>
    </w:p>
    <w:p w14:paraId="0C2130AB" w14:textId="09099876" w:rsidR="006851BD" w:rsidRPr="006851BD" w:rsidDel="00874647" w:rsidRDefault="006851BD" w:rsidP="008762B7">
      <w:pPr>
        <w:rPr>
          <w:del w:id="2546" w:author="Allison Benson" w:date="2020-09-23T09:34:00Z"/>
        </w:rPr>
        <w:pPrChange w:id="2547" w:author="Allison Benson" w:date="2020-09-23T10:47:00Z">
          <w:pPr>
            <w:pStyle w:val="ListParagraph"/>
            <w:numPr>
              <w:numId w:val="55"/>
            </w:numPr>
            <w:spacing w:line="276" w:lineRule="auto"/>
            <w:ind w:hanging="360"/>
            <w:jc w:val="both"/>
          </w:pPr>
        </w:pPrChange>
      </w:pPr>
      <w:del w:id="2548" w:author="Allison Benson" w:date="2020-09-23T10:08:00Z">
        <w:r w:rsidRPr="006851BD" w:rsidDel="008710F5">
          <w:delText xml:space="preserve">Velar por que los </w:delText>
        </w:r>
      </w:del>
      <w:del w:id="2549" w:author="Allison Benson" w:date="2020-09-23T09:33:00Z">
        <w:r w:rsidRPr="006851BD" w:rsidDel="00874647">
          <w:delText xml:space="preserve">beneficiarios </w:delText>
        </w:r>
      </w:del>
      <w:del w:id="2550" w:author="Allison Benson" w:date="2020-09-23T10:08:00Z">
        <w:r w:rsidRPr="006851BD" w:rsidDel="008710F5">
          <w:delText xml:space="preserve">del Fondo estén al día con sus obligaciones. </w:delText>
        </w:r>
      </w:del>
      <w:del w:id="2551" w:author="Allison Benson" w:date="2020-09-23T09:34:00Z">
        <w:r w:rsidRPr="006851BD" w:rsidDel="00874647">
          <w:delText>De lo</w:delText>
        </w:r>
        <w:r w:rsidR="00484798" w:rsidDel="00874647">
          <w:delText xml:space="preserve"> </w:delText>
        </w:r>
      </w:del>
    </w:p>
    <w:p w14:paraId="7054CED5" w14:textId="107810BA" w:rsidR="006851BD" w:rsidRPr="006851BD" w:rsidDel="008710F5" w:rsidRDefault="006851BD" w:rsidP="008762B7">
      <w:pPr>
        <w:rPr>
          <w:del w:id="2552" w:author="Allison Benson" w:date="2020-09-23T10:08:00Z"/>
        </w:rPr>
        <w:pPrChange w:id="2553" w:author="Allison Benson" w:date="2020-09-23T10:47:00Z">
          <w:pPr>
            <w:spacing w:line="276" w:lineRule="auto"/>
            <w:ind w:firstLine="708"/>
            <w:jc w:val="both"/>
          </w:pPr>
        </w:pPrChange>
      </w:pPr>
      <w:del w:id="2554" w:author="Allison Benson" w:date="2020-09-23T09:34:00Z">
        <w:r w:rsidRPr="006851BD" w:rsidDel="00874647">
          <w:delText>contrario, i</w:delText>
        </w:r>
      </w:del>
      <w:del w:id="2555" w:author="Allison Benson" w:date="2020-09-23T10:08:00Z">
        <w:r w:rsidRPr="006851BD" w:rsidDel="008710F5">
          <w:delText>nformar por escrito al Comité del Fondo para que se tomen las medidas</w:delText>
        </w:r>
      </w:del>
    </w:p>
    <w:p w14:paraId="1B3A9292" w14:textId="56584320" w:rsidR="00A36CE2" w:rsidDel="008710F5" w:rsidRDefault="006851BD" w:rsidP="008762B7">
      <w:pPr>
        <w:rPr>
          <w:del w:id="2556" w:author="Allison Benson" w:date="2020-09-23T10:08:00Z"/>
        </w:rPr>
        <w:pPrChange w:id="2557" w:author="Allison Benson" w:date="2020-09-23T10:47:00Z">
          <w:pPr>
            <w:spacing w:line="276" w:lineRule="auto"/>
            <w:ind w:firstLine="708"/>
            <w:jc w:val="both"/>
          </w:pPr>
        </w:pPrChange>
      </w:pPr>
      <w:del w:id="2558" w:author="Allison Benson" w:date="2020-09-23T10:08:00Z">
        <w:r w:rsidRPr="006851BD" w:rsidDel="008710F5">
          <w:delText>respectivas.</w:delText>
        </w:r>
      </w:del>
    </w:p>
    <w:p w14:paraId="4495C1FE" w14:textId="1313F69F" w:rsidR="00B46F8B" w:rsidDel="008710F5" w:rsidRDefault="00B46F8B" w:rsidP="008762B7">
      <w:pPr>
        <w:rPr>
          <w:del w:id="2559" w:author="Allison Benson" w:date="2020-09-23T10:08:00Z"/>
        </w:rPr>
        <w:pPrChange w:id="2560" w:author="Allison Benson" w:date="2020-09-23T10:47:00Z">
          <w:pPr>
            <w:spacing w:line="276" w:lineRule="auto"/>
            <w:ind w:firstLine="708"/>
            <w:jc w:val="both"/>
          </w:pPr>
        </w:pPrChange>
      </w:pPr>
    </w:p>
    <w:p w14:paraId="364A6F9F" w14:textId="3515D4E9" w:rsidR="00B46F8B" w:rsidDel="00874647" w:rsidRDefault="00B46F8B" w:rsidP="008762B7">
      <w:pPr>
        <w:rPr>
          <w:del w:id="2561" w:author="Allison Benson" w:date="2020-09-23T09:34:00Z"/>
          <w:rFonts w:cs="Times New Roman"/>
          <w:b/>
          <w:szCs w:val="24"/>
        </w:rPr>
        <w:pPrChange w:id="2562" w:author="Allison Benson" w:date="2020-09-23T10:47:00Z">
          <w:pPr>
            <w:autoSpaceDE w:val="0"/>
            <w:autoSpaceDN w:val="0"/>
            <w:adjustRightInd w:val="0"/>
            <w:spacing w:line="276" w:lineRule="auto"/>
            <w:jc w:val="both"/>
          </w:pPr>
        </w:pPrChange>
      </w:pPr>
      <w:del w:id="2563" w:author="Allison Benson" w:date="2020-09-23T09:34:00Z">
        <w:r w:rsidDel="00874647">
          <w:rPr>
            <w:rFonts w:cs="Times New Roman"/>
            <w:b/>
            <w:szCs w:val="24"/>
          </w:rPr>
          <w:delText xml:space="preserve">Funciones del </w:delText>
        </w:r>
        <w:r w:rsidR="006C6E46" w:rsidDel="00874647">
          <w:rPr>
            <w:rFonts w:cs="Times New Roman"/>
            <w:b/>
            <w:szCs w:val="24"/>
          </w:rPr>
          <w:delText>s</w:delText>
        </w:r>
      </w:del>
      <w:del w:id="2564" w:author="Allison Benson" w:date="2020-09-23T10:08:00Z">
        <w:r w:rsidR="006C6E46" w:rsidDel="008710F5">
          <w:rPr>
            <w:rFonts w:cs="Times New Roman"/>
            <w:b/>
            <w:szCs w:val="24"/>
          </w:rPr>
          <w:delText>ecretario</w:delText>
        </w:r>
        <w:r w:rsidDel="008710F5">
          <w:rPr>
            <w:rFonts w:cs="Times New Roman"/>
            <w:b/>
            <w:szCs w:val="24"/>
          </w:rPr>
          <w:delText>(a)</w:delText>
        </w:r>
      </w:del>
    </w:p>
    <w:p w14:paraId="5B3B0ADB" w14:textId="2195C411" w:rsidR="00B46F8B" w:rsidRPr="00B46F8B" w:rsidDel="008710F5" w:rsidRDefault="00B46F8B" w:rsidP="008762B7">
      <w:pPr>
        <w:rPr>
          <w:del w:id="2565" w:author="Allison Benson" w:date="2020-09-23T10:08:00Z"/>
          <w:rFonts w:cs="Times New Roman"/>
          <w:b/>
          <w:szCs w:val="24"/>
        </w:rPr>
        <w:pPrChange w:id="2566" w:author="Allison Benson" w:date="2020-09-23T10:47:00Z">
          <w:pPr>
            <w:autoSpaceDE w:val="0"/>
            <w:autoSpaceDN w:val="0"/>
            <w:adjustRightInd w:val="0"/>
            <w:spacing w:line="276" w:lineRule="auto"/>
            <w:jc w:val="both"/>
          </w:pPr>
        </w:pPrChange>
      </w:pPr>
    </w:p>
    <w:p w14:paraId="60A8F4FC" w14:textId="217B091E" w:rsidR="00B46F8B" w:rsidRPr="00B46F8B" w:rsidDel="008710F5" w:rsidRDefault="00B46F8B" w:rsidP="008762B7">
      <w:pPr>
        <w:rPr>
          <w:del w:id="2567" w:author="Allison Benson" w:date="2020-09-23T10:08:00Z"/>
          <w:rFonts w:ascii="Times-Roman" w:hAnsi="Times-Roman" w:cs="Times-Roman"/>
        </w:rPr>
        <w:pPrChange w:id="2568" w:author="Allison Benson" w:date="2020-09-23T10:47:00Z">
          <w:pPr>
            <w:pStyle w:val="ListParagraph"/>
            <w:numPr>
              <w:numId w:val="56"/>
            </w:numPr>
            <w:spacing w:line="276" w:lineRule="auto"/>
            <w:ind w:hanging="360"/>
            <w:jc w:val="both"/>
          </w:pPr>
        </w:pPrChange>
      </w:pPr>
      <w:del w:id="2569" w:author="Allison Benson" w:date="2020-09-23T10:08:00Z">
        <w:r w:rsidRPr="00B46F8B" w:rsidDel="008710F5">
          <w:delText xml:space="preserve">Elaborar </w:delText>
        </w:r>
      </w:del>
      <w:del w:id="2570" w:author="Allison Benson" w:date="2020-09-23T09:34:00Z">
        <w:r w:rsidRPr="00B46F8B" w:rsidDel="00874647">
          <w:delText xml:space="preserve">todas </w:delText>
        </w:r>
      </w:del>
      <w:del w:id="2571" w:author="Allison Benson" w:date="2020-09-23T10:08:00Z">
        <w:r w:rsidRPr="00B46F8B" w:rsidDel="008710F5">
          <w:delText>las actas de las reuniones del comité</w:delText>
        </w:r>
        <w:r w:rsidRPr="00B46F8B" w:rsidDel="008710F5">
          <w:rPr>
            <w:rFonts w:ascii="Times-Roman" w:hAnsi="Times-Roman" w:cs="Times-Roman"/>
          </w:rPr>
          <w:delText xml:space="preserve"> del </w:delText>
        </w:r>
        <w:r w:rsidDel="008710F5">
          <w:rPr>
            <w:rFonts w:ascii="Times-Roman" w:hAnsi="Times-Roman" w:cs="Times-Roman"/>
          </w:rPr>
          <w:delText>F</w:delText>
        </w:r>
        <w:r w:rsidRPr="00B46F8B" w:rsidDel="008710F5">
          <w:rPr>
            <w:rFonts w:ascii="Times-Roman" w:hAnsi="Times-Roman" w:cs="Times-Roman"/>
          </w:rPr>
          <w:delText>ondo</w:delText>
        </w:r>
      </w:del>
    </w:p>
    <w:p w14:paraId="4CCB59AA" w14:textId="477A0C3C" w:rsidR="00B46F8B" w:rsidRPr="00B46F8B" w:rsidDel="008710F5" w:rsidRDefault="00B46F8B" w:rsidP="008762B7">
      <w:pPr>
        <w:rPr>
          <w:del w:id="2572" w:author="Allison Benson" w:date="2020-09-23T10:08:00Z"/>
        </w:rPr>
        <w:pPrChange w:id="2573" w:author="Allison Benson" w:date="2020-09-23T10:47:00Z">
          <w:pPr>
            <w:pStyle w:val="ListParagraph"/>
            <w:numPr>
              <w:numId w:val="56"/>
            </w:numPr>
            <w:spacing w:line="276" w:lineRule="auto"/>
            <w:ind w:hanging="360"/>
            <w:jc w:val="both"/>
          </w:pPr>
        </w:pPrChange>
      </w:pPr>
      <w:del w:id="2574" w:author="Allison Benson" w:date="2020-09-23T10:08:00Z">
        <w:r w:rsidRPr="00B46F8B" w:rsidDel="008710F5">
          <w:delText>Rec</w:delText>
        </w:r>
      </w:del>
      <w:del w:id="2575" w:author="Allison Benson" w:date="2020-09-23T09:35:00Z">
        <w:r w:rsidRPr="00B46F8B" w:rsidDel="00874647">
          <w:delText xml:space="preserve">epción de </w:delText>
        </w:r>
      </w:del>
      <w:del w:id="2576" w:author="Allison Benson" w:date="2020-09-23T10:08:00Z">
        <w:r w:rsidRPr="00B46F8B" w:rsidDel="008710F5">
          <w:delText>las solicitudes</w:delText>
        </w:r>
      </w:del>
      <w:del w:id="2577" w:author="Allison Benson" w:date="2020-09-23T09:35:00Z">
        <w:r w:rsidRPr="00B46F8B" w:rsidDel="00874647">
          <w:delText xml:space="preserve"> por fecha de llegada</w:delText>
        </w:r>
      </w:del>
    </w:p>
    <w:p w14:paraId="638A40AE" w14:textId="30343C7B" w:rsidR="00123B7D" w:rsidRPr="00B46F8B" w:rsidDel="008710F5" w:rsidRDefault="00123B7D" w:rsidP="008762B7">
      <w:pPr>
        <w:rPr>
          <w:del w:id="2578" w:author="Allison Benson" w:date="2020-09-23T10:08:00Z"/>
          <w:moveTo w:id="2579" w:author="Allison Benson" w:date="2020-09-23T09:36:00Z"/>
          <w:szCs w:val="24"/>
        </w:rPr>
        <w:pPrChange w:id="2580" w:author="Allison Benson" w:date="2020-09-23T10:47:00Z">
          <w:pPr>
            <w:pStyle w:val="ListParagraph"/>
            <w:numPr>
              <w:numId w:val="56"/>
            </w:numPr>
            <w:spacing w:line="276" w:lineRule="auto"/>
            <w:ind w:hanging="360"/>
            <w:jc w:val="both"/>
          </w:pPr>
        </w:pPrChange>
      </w:pPr>
      <w:moveToRangeStart w:id="2581" w:author="Allison Benson" w:date="2020-09-23T09:36:00Z" w:name="move51746181"/>
      <w:moveTo w:id="2582" w:author="Allison Benson" w:date="2020-09-23T09:36:00Z">
        <w:del w:id="2583" w:author="Allison Benson" w:date="2020-09-23T10:08:00Z">
          <w:r w:rsidRPr="00B46F8B" w:rsidDel="008710F5">
            <w:rPr>
              <w:szCs w:val="24"/>
            </w:rPr>
            <w:delText>Llevar un libro de recepción de solicitudes de créditos por fecha y hora de llegada</w:delText>
          </w:r>
        </w:del>
      </w:moveTo>
    </w:p>
    <w:moveToRangeEnd w:id="2581"/>
    <w:p w14:paraId="303B9ABD" w14:textId="21F33720" w:rsidR="00B46F8B" w:rsidRPr="00B46F8B" w:rsidDel="008710F5" w:rsidRDefault="00B46F8B" w:rsidP="008762B7">
      <w:pPr>
        <w:rPr>
          <w:del w:id="2584" w:author="Allison Benson" w:date="2020-09-23T10:08:00Z"/>
        </w:rPr>
        <w:pPrChange w:id="2585" w:author="Allison Benson" w:date="2020-09-23T10:47:00Z">
          <w:pPr>
            <w:pStyle w:val="ListParagraph"/>
            <w:numPr>
              <w:numId w:val="56"/>
            </w:numPr>
            <w:spacing w:line="276" w:lineRule="auto"/>
            <w:ind w:hanging="360"/>
            <w:jc w:val="both"/>
          </w:pPr>
        </w:pPrChange>
      </w:pPr>
      <w:del w:id="2586" w:author="Allison Benson" w:date="2020-09-23T09:35:00Z">
        <w:r w:rsidRPr="00B46F8B" w:rsidDel="00874647">
          <w:delText xml:space="preserve">Tener </w:delText>
        </w:r>
      </w:del>
      <w:del w:id="2587" w:author="Allison Benson" w:date="2020-09-23T10:08:00Z">
        <w:r w:rsidRPr="00B46F8B" w:rsidDel="008710F5">
          <w:delText>archivo completo de cada usuario, soportes de pago y demás documentación</w:delText>
        </w:r>
      </w:del>
    </w:p>
    <w:p w14:paraId="79ABFF2D" w14:textId="19461D75" w:rsidR="00B46F8B" w:rsidRPr="00B46F8B" w:rsidDel="008710F5" w:rsidRDefault="00B46F8B" w:rsidP="008762B7">
      <w:pPr>
        <w:rPr>
          <w:del w:id="2588" w:author="Allison Benson" w:date="2020-09-23T10:08:00Z"/>
        </w:rPr>
        <w:pPrChange w:id="2589" w:author="Allison Benson" w:date="2020-09-23T10:47:00Z">
          <w:pPr>
            <w:pStyle w:val="ListParagraph"/>
            <w:numPr>
              <w:numId w:val="56"/>
            </w:numPr>
            <w:spacing w:line="276" w:lineRule="auto"/>
            <w:ind w:hanging="360"/>
            <w:jc w:val="both"/>
          </w:pPr>
        </w:pPrChange>
      </w:pPr>
      <w:del w:id="2590" w:author="Allison Benson" w:date="2020-09-23T10:08:00Z">
        <w:r w:rsidRPr="00B46F8B" w:rsidDel="008710F5">
          <w:delText xml:space="preserve">Llevar archivo de la documentación </w:delText>
        </w:r>
      </w:del>
      <w:del w:id="2591" w:author="Allison Benson" w:date="2020-09-23T09:35:00Z">
        <w:r w:rsidRPr="00B46F8B" w:rsidDel="00874647">
          <w:delText xml:space="preserve">producida por </w:delText>
        </w:r>
      </w:del>
      <w:del w:id="2592" w:author="Allison Benson" w:date="2020-09-23T10:08:00Z">
        <w:r w:rsidRPr="00B46F8B" w:rsidDel="008710F5">
          <w:delText xml:space="preserve">el </w:delText>
        </w:r>
        <w:r w:rsidDel="008710F5">
          <w:delText>F</w:delText>
        </w:r>
        <w:r w:rsidRPr="00B46F8B" w:rsidDel="008710F5">
          <w:delText>ondo</w:delText>
        </w:r>
      </w:del>
    </w:p>
    <w:p w14:paraId="30F5FC76" w14:textId="31B8D399" w:rsidR="00B46F8B" w:rsidRPr="00B46F8B" w:rsidDel="008710F5" w:rsidRDefault="00B46F8B" w:rsidP="008762B7">
      <w:pPr>
        <w:rPr>
          <w:del w:id="2593" w:author="Allison Benson" w:date="2020-09-23T10:08:00Z"/>
          <w:szCs w:val="24"/>
        </w:rPr>
        <w:pPrChange w:id="2594" w:author="Allison Benson" w:date="2020-09-23T10:47:00Z">
          <w:pPr>
            <w:pStyle w:val="ListParagraph"/>
            <w:numPr>
              <w:numId w:val="56"/>
            </w:numPr>
            <w:spacing w:line="276" w:lineRule="auto"/>
            <w:ind w:hanging="360"/>
            <w:jc w:val="both"/>
          </w:pPr>
        </w:pPrChange>
      </w:pPr>
      <w:del w:id="2595" w:author="Allison Benson" w:date="2020-09-23T10:08:00Z">
        <w:r w:rsidRPr="00B46F8B" w:rsidDel="008710F5">
          <w:delText>Elaborar las notificaciones de aprobación o negación de las solicitudes de crédito</w:delText>
        </w:r>
      </w:del>
    </w:p>
    <w:p w14:paraId="42819191" w14:textId="1A9A540D" w:rsidR="00B46F8B" w:rsidRPr="00B46F8B" w:rsidDel="008710F5" w:rsidRDefault="00B46F8B" w:rsidP="008762B7">
      <w:pPr>
        <w:rPr>
          <w:del w:id="2596" w:author="Allison Benson" w:date="2020-09-23T10:08:00Z"/>
          <w:moveFrom w:id="2597" w:author="Allison Benson" w:date="2020-09-23T09:36:00Z"/>
          <w:szCs w:val="24"/>
        </w:rPr>
        <w:pPrChange w:id="2598" w:author="Allison Benson" w:date="2020-09-23T10:47:00Z">
          <w:pPr>
            <w:pStyle w:val="ListParagraph"/>
            <w:numPr>
              <w:numId w:val="56"/>
            </w:numPr>
            <w:spacing w:line="276" w:lineRule="auto"/>
            <w:ind w:hanging="360"/>
            <w:jc w:val="both"/>
          </w:pPr>
        </w:pPrChange>
      </w:pPr>
      <w:moveFromRangeStart w:id="2599" w:author="Allison Benson" w:date="2020-09-23T09:36:00Z" w:name="move51746181"/>
      <w:moveFrom w:id="2600" w:author="Allison Benson" w:date="2020-09-23T09:36:00Z">
        <w:del w:id="2601" w:author="Allison Benson" w:date="2020-09-23T10:08:00Z">
          <w:r w:rsidRPr="00B46F8B" w:rsidDel="008710F5">
            <w:rPr>
              <w:szCs w:val="24"/>
            </w:rPr>
            <w:delText>Llevar un libro de recepción de solicitudes de créditos por fecha y hora de llegada</w:delText>
          </w:r>
        </w:del>
      </w:moveFrom>
    </w:p>
    <w:moveFromRangeEnd w:id="2599"/>
    <w:p w14:paraId="0DAC94C8" w14:textId="2D97246E" w:rsidR="00B46F8B" w:rsidDel="008710F5" w:rsidRDefault="00B46F8B" w:rsidP="008762B7">
      <w:pPr>
        <w:rPr>
          <w:del w:id="2602" w:author="Allison Benson" w:date="2020-09-23T10:08:00Z"/>
          <w:szCs w:val="24"/>
        </w:rPr>
        <w:pPrChange w:id="2603" w:author="Allison Benson" w:date="2020-09-23T10:47:00Z">
          <w:pPr>
            <w:spacing w:line="276" w:lineRule="auto"/>
            <w:jc w:val="both"/>
          </w:pPr>
        </w:pPrChange>
      </w:pPr>
    </w:p>
    <w:p w14:paraId="7FBA3F90" w14:textId="186A121A" w:rsidR="00B46F8B" w:rsidDel="008710F5" w:rsidRDefault="009838DD" w:rsidP="008762B7">
      <w:pPr>
        <w:rPr>
          <w:del w:id="2604" w:author="Allison Benson" w:date="2020-09-23T10:08:00Z"/>
          <w:rFonts w:ascii="Times-Bold" w:hAnsi="Times-Bold" w:cs="Times-Bold"/>
          <w:b/>
          <w:bCs/>
          <w:szCs w:val="24"/>
        </w:rPr>
        <w:pPrChange w:id="2605" w:author="Allison Benson" w:date="2020-09-23T10:47:00Z">
          <w:pPr>
            <w:autoSpaceDE w:val="0"/>
            <w:autoSpaceDN w:val="0"/>
            <w:adjustRightInd w:val="0"/>
            <w:spacing w:line="276" w:lineRule="auto"/>
            <w:jc w:val="both"/>
          </w:pPr>
        </w:pPrChange>
      </w:pPr>
      <w:del w:id="2606" w:author="Allison Benson" w:date="2020-09-23T09:36:00Z">
        <w:r w:rsidDel="00123B7D">
          <w:rPr>
            <w:rFonts w:ascii="Times-Bold" w:hAnsi="Times-Bold" w:cs="Times-Bold"/>
            <w:b/>
            <w:bCs/>
            <w:szCs w:val="24"/>
          </w:rPr>
          <w:delText xml:space="preserve">Funciones del </w:delText>
        </w:r>
      </w:del>
      <w:del w:id="2607" w:author="Allison Benson" w:date="2020-09-23T10:08:00Z">
        <w:r w:rsidDel="008710F5">
          <w:rPr>
            <w:rFonts w:ascii="Times-Bold" w:hAnsi="Times-Bold" w:cs="Times-Bold"/>
            <w:b/>
            <w:bCs/>
            <w:szCs w:val="24"/>
          </w:rPr>
          <w:delText>Tesorero(a)</w:delText>
        </w:r>
      </w:del>
    </w:p>
    <w:p w14:paraId="71F7D9DC" w14:textId="3C87136F" w:rsidR="009838DD" w:rsidDel="00123B7D" w:rsidRDefault="009838DD" w:rsidP="008762B7">
      <w:pPr>
        <w:rPr>
          <w:del w:id="2608" w:author="Allison Benson" w:date="2020-09-23T09:36:00Z"/>
        </w:rPr>
        <w:pPrChange w:id="2609" w:author="Allison Benson" w:date="2020-09-23T10:47:00Z">
          <w:pPr>
            <w:spacing w:line="276" w:lineRule="auto"/>
            <w:jc w:val="both"/>
          </w:pPr>
        </w:pPrChange>
      </w:pPr>
    </w:p>
    <w:p w14:paraId="272579FD" w14:textId="503F7F0F" w:rsidR="00B46F8B" w:rsidRPr="009838DD" w:rsidDel="008710F5" w:rsidRDefault="00B46F8B" w:rsidP="008762B7">
      <w:pPr>
        <w:rPr>
          <w:del w:id="2610" w:author="Allison Benson" w:date="2020-09-23T10:08:00Z"/>
        </w:rPr>
        <w:pPrChange w:id="2611" w:author="Allison Benson" w:date="2020-09-23T10:47:00Z">
          <w:pPr>
            <w:pStyle w:val="ListParagraph"/>
            <w:numPr>
              <w:numId w:val="57"/>
            </w:numPr>
            <w:spacing w:line="276" w:lineRule="auto"/>
            <w:ind w:hanging="360"/>
            <w:jc w:val="both"/>
          </w:pPr>
        </w:pPrChange>
      </w:pPr>
      <w:del w:id="2612" w:author="Allison Benson" w:date="2020-09-23T10:08:00Z">
        <w:r w:rsidRPr="009838DD" w:rsidDel="008710F5">
          <w:delText>Realizar informes de cartera</w:delText>
        </w:r>
      </w:del>
    </w:p>
    <w:p w14:paraId="63C5B05B" w14:textId="679612E3" w:rsidR="00B46F8B" w:rsidRPr="009838DD" w:rsidDel="008710F5" w:rsidRDefault="00B46F8B" w:rsidP="008762B7">
      <w:pPr>
        <w:rPr>
          <w:del w:id="2613" w:author="Allison Benson" w:date="2020-09-23T10:08:00Z"/>
        </w:rPr>
        <w:pPrChange w:id="2614" w:author="Allison Benson" w:date="2020-09-23T10:47:00Z">
          <w:pPr>
            <w:pStyle w:val="ListParagraph"/>
            <w:numPr>
              <w:numId w:val="57"/>
            </w:numPr>
            <w:spacing w:line="276" w:lineRule="auto"/>
            <w:ind w:hanging="360"/>
            <w:jc w:val="both"/>
          </w:pPr>
        </w:pPrChange>
      </w:pPr>
      <w:del w:id="2615" w:author="Allison Benson" w:date="2020-09-23T10:08:00Z">
        <w:r w:rsidRPr="009838DD" w:rsidDel="008710F5">
          <w:delText>Presentar informes financieros al Comité del Fondo</w:delText>
        </w:r>
      </w:del>
    </w:p>
    <w:p w14:paraId="320B7DE8" w14:textId="0448E89E" w:rsidR="00B46F8B" w:rsidRPr="009838DD" w:rsidDel="008710F5" w:rsidRDefault="00B46F8B" w:rsidP="008762B7">
      <w:pPr>
        <w:rPr>
          <w:del w:id="2616" w:author="Allison Benson" w:date="2020-09-23T10:08:00Z"/>
        </w:rPr>
        <w:pPrChange w:id="2617" w:author="Allison Benson" w:date="2020-09-23T10:47:00Z">
          <w:pPr>
            <w:pStyle w:val="ListParagraph"/>
            <w:numPr>
              <w:numId w:val="57"/>
            </w:numPr>
            <w:spacing w:line="276" w:lineRule="auto"/>
            <w:ind w:hanging="360"/>
            <w:jc w:val="both"/>
          </w:pPr>
        </w:pPrChange>
      </w:pPr>
      <w:del w:id="2618" w:author="Allison Benson" w:date="2020-09-23T10:08:00Z">
        <w:r w:rsidRPr="009838DD" w:rsidDel="008710F5">
          <w:delText xml:space="preserve">Entregar al contador los soportes contables de los ingresos al </w:delText>
        </w:r>
        <w:r w:rsidR="009838DD" w:rsidDel="008710F5">
          <w:delText>F</w:delText>
        </w:r>
        <w:r w:rsidRPr="009838DD" w:rsidDel="008710F5">
          <w:delText>ondo</w:delText>
        </w:r>
      </w:del>
    </w:p>
    <w:p w14:paraId="7DEA07DE" w14:textId="255095C8" w:rsidR="00B46F8B" w:rsidRPr="009838DD" w:rsidDel="008710F5" w:rsidRDefault="00B46F8B" w:rsidP="008762B7">
      <w:pPr>
        <w:rPr>
          <w:del w:id="2619" w:author="Allison Benson" w:date="2020-09-23T10:08:00Z"/>
        </w:rPr>
        <w:pPrChange w:id="2620" w:author="Allison Benson" w:date="2020-09-23T10:47:00Z">
          <w:pPr>
            <w:pStyle w:val="ListParagraph"/>
            <w:numPr>
              <w:numId w:val="57"/>
            </w:numPr>
            <w:spacing w:line="276" w:lineRule="auto"/>
            <w:ind w:hanging="360"/>
            <w:jc w:val="both"/>
          </w:pPr>
        </w:pPrChange>
      </w:pPr>
      <w:del w:id="2621" w:author="Allison Benson" w:date="2020-09-23T09:36:00Z">
        <w:r w:rsidRPr="009838DD" w:rsidDel="00123B7D">
          <w:delText>Apertura de</w:delText>
        </w:r>
      </w:del>
      <w:del w:id="2622" w:author="Allison Benson" w:date="2020-09-23T10:08:00Z">
        <w:r w:rsidRPr="009838DD" w:rsidDel="008710F5">
          <w:delText xml:space="preserve"> la cuenta de ahorros junto con el Coordinador</w:delText>
        </w:r>
      </w:del>
    </w:p>
    <w:p w14:paraId="163CC0A5" w14:textId="4558D8A6" w:rsidR="00B46F8B" w:rsidRPr="009838DD" w:rsidDel="008710F5" w:rsidRDefault="00B46F8B" w:rsidP="008762B7">
      <w:pPr>
        <w:rPr>
          <w:del w:id="2623" w:author="Allison Benson" w:date="2020-09-23T10:08:00Z"/>
        </w:rPr>
        <w:pPrChange w:id="2624" w:author="Allison Benson" w:date="2020-09-23T10:47:00Z">
          <w:pPr>
            <w:pStyle w:val="ListParagraph"/>
            <w:numPr>
              <w:numId w:val="57"/>
            </w:numPr>
            <w:spacing w:line="276" w:lineRule="auto"/>
            <w:ind w:hanging="360"/>
            <w:jc w:val="both"/>
          </w:pPr>
        </w:pPrChange>
      </w:pPr>
      <w:del w:id="2625" w:author="Allison Benson" w:date="2020-09-23T10:08:00Z">
        <w:r w:rsidRPr="009838DD" w:rsidDel="008710F5">
          <w:delText>Expedir los comprobantes de ingresos y de egresos</w:delText>
        </w:r>
      </w:del>
    </w:p>
    <w:p w14:paraId="33B72A1F" w14:textId="6D0A4082" w:rsidR="00B46F8B" w:rsidRPr="009838DD" w:rsidDel="008710F5" w:rsidRDefault="00B46F8B" w:rsidP="008762B7">
      <w:pPr>
        <w:rPr>
          <w:del w:id="2626" w:author="Allison Benson" w:date="2020-09-23T10:08:00Z"/>
        </w:rPr>
        <w:pPrChange w:id="2627" w:author="Allison Benson" w:date="2020-09-23T10:47:00Z">
          <w:pPr>
            <w:pStyle w:val="ListParagraph"/>
            <w:numPr>
              <w:numId w:val="57"/>
            </w:numPr>
            <w:spacing w:line="276" w:lineRule="auto"/>
            <w:ind w:hanging="360"/>
            <w:jc w:val="both"/>
          </w:pPr>
        </w:pPrChange>
      </w:pPr>
      <w:del w:id="2628" w:author="Allison Benson" w:date="2020-09-23T10:08:00Z">
        <w:r w:rsidRPr="009838DD" w:rsidDel="008710F5">
          <w:delText xml:space="preserve">Entregar al </w:delText>
        </w:r>
      </w:del>
      <w:del w:id="2629" w:author="Allison Benson" w:date="2020-09-23T09:37:00Z">
        <w:r w:rsidRPr="009838DD" w:rsidDel="00123B7D">
          <w:delText>asistente de la Organización</w:delText>
        </w:r>
      </w:del>
      <w:del w:id="2630" w:author="Allison Benson" w:date="2020-09-23T10:08:00Z">
        <w:r w:rsidRPr="009838DD" w:rsidDel="008710F5">
          <w:delText xml:space="preserve"> la relación de los gastos y desembolsos de</w:delText>
        </w:r>
      </w:del>
    </w:p>
    <w:p w14:paraId="14D7B93C" w14:textId="3D59BC8E" w:rsidR="00B46F8B" w:rsidDel="008710F5" w:rsidRDefault="00B46F8B" w:rsidP="008762B7">
      <w:pPr>
        <w:rPr>
          <w:del w:id="2631" w:author="Allison Benson" w:date="2020-09-23T10:08:00Z"/>
        </w:rPr>
        <w:pPrChange w:id="2632" w:author="Allison Benson" w:date="2020-09-23T10:47:00Z">
          <w:pPr>
            <w:spacing w:line="276" w:lineRule="auto"/>
            <w:ind w:firstLine="708"/>
            <w:jc w:val="both"/>
          </w:pPr>
        </w:pPrChange>
      </w:pPr>
      <w:del w:id="2633" w:author="Allison Benson" w:date="2020-09-23T10:08:00Z">
        <w:r w:rsidDel="008710F5">
          <w:delText>los créditos aprobados</w:delText>
        </w:r>
      </w:del>
    </w:p>
    <w:p w14:paraId="32EA01B3" w14:textId="2D16DC2D" w:rsidR="00B46F8B" w:rsidRPr="009838DD" w:rsidDel="008710F5" w:rsidRDefault="00B46F8B" w:rsidP="008762B7">
      <w:pPr>
        <w:rPr>
          <w:del w:id="2634" w:author="Allison Benson" w:date="2020-09-23T10:08:00Z"/>
        </w:rPr>
        <w:pPrChange w:id="2635" w:author="Allison Benson" w:date="2020-09-23T10:47:00Z">
          <w:pPr>
            <w:pStyle w:val="ListParagraph"/>
            <w:numPr>
              <w:numId w:val="58"/>
            </w:numPr>
            <w:spacing w:line="276" w:lineRule="auto"/>
            <w:ind w:hanging="360"/>
            <w:jc w:val="both"/>
          </w:pPr>
        </w:pPrChange>
      </w:pPr>
      <w:del w:id="2636" w:author="Allison Benson" w:date="2020-09-23T10:08:00Z">
        <w:r w:rsidRPr="009838DD" w:rsidDel="008710F5">
          <w:delText xml:space="preserve">Solicitar por escrito al </w:delText>
        </w:r>
      </w:del>
      <w:del w:id="2637" w:author="Allison Benson" w:date="2020-09-23T09:37:00Z">
        <w:r w:rsidRPr="009838DD" w:rsidDel="00123B7D">
          <w:delText>C</w:delText>
        </w:r>
      </w:del>
      <w:del w:id="2638" w:author="Allison Benson" w:date="2020-09-23T10:08:00Z">
        <w:r w:rsidRPr="009838DD" w:rsidDel="008710F5">
          <w:delText xml:space="preserve">ontador los </w:delText>
        </w:r>
        <w:commentRangeStart w:id="2639"/>
        <w:r w:rsidRPr="009838DD" w:rsidDel="008710F5">
          <w:delText xml:space="preserve">elementos e insumos necesarios </w:delText>
        </w:r>
        <w:commentRangeEnd w:id="2639"/>
        <w:r w:rsidR="00123B7D" w:rsidDel="008710F5">
          <w:rPr>
            <w:rStyle w:val="CommentReference"/>
          </w:rPr>
          <w:commentReference w:id="2639"/>
        </w:r>
        <w:r w:rsidRPr="009838DD" w:rsidDel="008710F5">
          <w:delText>de acuerdo a</w:delText>
        </w:r>
      </w:del>
    </w:p>
    <w:p w14:paraId="564FEDC4" w14:textId="61097E1E" w:rsidR="00B46F8B" w:rsidDel="008710F5" w:rsidRDefault="00B46F8B" w:rsidP="008762B7">
      <w:pPr>
        <w:rPr>
          <w:del w:id="2640" w:author="Allison Benson" w:date="2020-09-23T10:08:00Z"/>
        </w:rPr>
        <w:pPrChange w:id="2641" w:author="Allison Benson" w:date="2020-09-23T10:47:00Z">
          <w:pPr>
            <w:spacing w:line="276" w:lineRule="auto"/>
            <w:ind w:firstLine="708"/>
            <w:jc w:val="both"/>
          </w:pPr>
        </w:pPrChange>
      </w:pPr>
      <w:del w:id="2642" w:author="Allison Benson" w:date="2020-09-23T10:08:00Z">
        <w:r w:rsidDel="008710F5">
          <w:delText>los créditos aprobados</w:delText>
        </w:r>
      </w:del>
    </w:p>
    <w:p w14:paraId="53616BD1" w14:textId="478D1E92" w:rsidR="00B46F8B" w:rsidRPr="009838DD" w:rsidDel="008710F5" w:rsidRDefault="00B46F8B" w:rsidP="008762B7">
      <w:pPr>
        <w:rPr>
          <w:del w:id="2643" w:author="Allison Benson" w:date="2020-09-23T10:08:00Z"/>
        </w:rPr>
        <w:pPrChange w:id="2644" w:author="Allison Benson" w:date="2020-09-23T10:47:00Z">
          <w:pPr>
            <w:pStyle w:val="ListParagraph"/>
            <w:numPr>
              <w:numId w:val="58"/>
            </w:numPr>
            <w:spacing w:line="276" w:lineRule="auto"/>
            <w:ind w:hanging="360"/>
            <w:jc w:val="both"/>
          </w:pPr>
        </w:pPrChange>
      </w:pPr>
      <w:del w:id="2645" w:author="Allison Benson" w:date="2020-09-23T09:37:00Z">
        <w:r w:rsidRPr="009838DD" w:rsidDel="00123B7D">
          <w:delText xml:space="preserve">Emitir </w:delText>
        </w:r>
      </w:del>
      <w:del w:id="2646" w:author="Allison Benson" w:date="2020-09-23T10:08:00Z">
        <w:r w:rsidRPr="009838DD" w:rsidDel="008710F5">
          <w:delText xml:space="preserve">tabla de amortización de los créditos </w:delText>
        </w:r>
      </w:del>
      <w:del w:id="2647" w:author="Allison Benson" w:date="2020-09-23T09:37:00Z">
        <w:r w:rsidRPr="009838DD" w:rsidDel="00123B7D">
          <w:delText xml:space="preserve">a </w:delText>
        </w:r>
      </w:del>
      <w:del w:id="2648" w:author="Allison Benson" w:date="2020-09-23T10:08:00Z">
        <w:r w:rsidRPr="009838DD" w:rsidDel="008710F5">
          <w:delText>los usuarios</w:delText>
        </w:r>
      </w:del>
    </w:p>
    <w:p w14:paraId="233F7831" w14:textId="3635EF81" w:rsidR="00B46F8B" w:rsidDel="008710F5" w:rsidRDefault="00B46F8B" w:rsidP="008762B7">
      <w:pPr>
        <w:rPr>
          <w:del w:id="2649" w:author="Allison Benson" w:date="2020-09-23T10:08:00Z"/>
        </w:rPr>
        <w:pPrChange w:id="2650" w:author="Allison Benson" w:date="2020-09-23T10:47:00Z">
          <w:pPr>
            <w:pStyle w:val="ListParagraph"/>
            <w:numPr>
              <w:numId w:val="58"/>
            </w:numPr>
            <w:spacing w:line="276" w:lineRule="auto"/>
            <w:ind w:hanging="360"/>
            <w:jc w:val="both"/>
          </w:pPr>
        </w:pPrChange>
      </w:pPr>
      <w:del w:id="2651" w:author="Allison Benson" w:date="2020-09-23T09:37:00Z">
        <w:r w:rsidDel="00123B7D">
          <w:delText xml:space="preserve">Realizar </w:delText>
        </w:r>
      </w:del>
      <w:del w:id="2652" w:author="Allison Benson" w:date="2020-09-23T10:08:00Z">
        <w:r w:rsidDel="008710F5">
          <w:delText>los registros de pagos tanto de los aportes, como de los intereses</w:delText>
        </w:r>
      </w:del>
    </w:p>
    <w:p w14:paraId="2B93B421" w14:textId="4E31E933" w:rsidR="00654A5B" w:rsidDel="008710F5" w:rsidRDefault="00654A5B" w:rsidP="008762B7">
      <w:pPr>
        <w:rPr>
          <w:del w:id="2653" w:author="Allison Benson" w:date="2020-09-23T10:08:00Z"/>
        </w:rPr>
        <w:pPrChange w:id="2654" w:author="Allison Benson" w:date="2020-09-23T10:47:00Z">
          <w:pPr>
            <w:spacing w:line="276" w:lineRule="auto"/>
            <w:jc w:val="both"/>
          </w:pPr>
        </w:pPrChange>
      </w:pPr>
    </w:p>
    <w:p w14:paraId="71329BFB" w14:textId="22A4B48D" w:rsidR="00654A5B" w:rsidDel="008710F5" w:rsidRDefault="00654A5B" w:rsidP="008762B7">
      <w:pPr>
        <w:rPr>
          <w:del w:id="2655" w:author="Allison Benson" w:date="2020-09-23T10:08:00Z"/>
          <w:rFonts w:ascii="Times-Bold" w:hAnsi="Times-Bold" w:cs="Times-Bold"/>
          <w:b/>
          <w:bCs/>
          <w:szCs w:val="24"/>
        </w:rPr>
        <w:pPrChange w:id="2656" w:author="Allison Benson" w:date="2020-09-23T10:47:00Z">
          <w:pPr>
            <w:autoSpaceDE w:val="0"/>
            <w:autoSpaceDN w:val="0"/>
            <w:adjustRightInd w:val="0"/>
            <w:spacing w:line="276" w:lineRule="auto"/>
            <w:jc w:val="both"/>
          </w:pPr>
        </w:pPrChange>
      </w:pPr>
      <w:del w:id="2657" w:author="Allison Benson" w:date="2020-09-23T09:38:00Z">
        <w:r w:rsidDel="00123B7D">
          <w:rPr>
            <w:rFonts w:ascii="Times-Bold" w:hAnsi="Times-Bold" w:cs="Times-Bold"/>
            <w:b/>
            <w:bCs/>
            <w:szCs w:val="24"/>
          </w:rPr>
          <w:delText xml:space="preserve">Funciones del </w:delText>
        </w:r>
      </w:del>
      <w:del w:id="2658" w:author="Allison Benson" w:date="2020-09-23T10:08:00Z">
        <w:r w:rsidDel="008710F5">
          <w:rPr>
            <w:rFonts w:ascii="Times-Bold" w:hAnsi="Times-Bold" w:cs="Times-Bold"/>
            <w:b/>
            <w:bCs/>
            <w:szCs w:val="24"/>
          </w:rPr>
          <w:delText>Contador(a)</w:delText>
        </w:r>
      </w:del>
    </w:p>
    <w:p w14:paraId="4CBA8CD8" w14:textId="23AF5A6B" w:rsidR="00654A5B" w:rsidDel="008710F5" w:rsidRDefault="00654A5B" w:rsidP="008762B7">
      <w:pPr>
        <w:rPr>
          <w:del w:id="2659" w:author="Allison Benson" w:date="2020-09-23T10:08:00Z"/>
        </w:rPr>
        <w:pPrChange w:id="2660" w:author="Allison Benson" w:date="2020-09-23T10:47:00Z">
          <w:pPr>
            <w:spacing w:line="276" w:lineRule="auto"/>
            <w:jc w:val="both"/>
          </w:pPr>
        </w:pPrChange>
      </w:pPr>
    </w:p>
    <w:p w14:paraId="2BBA2A6A" w14:textId="0D06A492" w:rsidR="00654A5B" w:rsidDel="00123B7D" w:rsidRDefault="00654A5B" w:rsidP="008762B7">
      <w:pPr>
        <w:rPr>
          <w:del w:id="2661" w:author="Allison Benson" w:date="2020-09-23T09:38:00Z"/>
        </w:rPr>
        <w:pPrChange w:id="2662" w:author="Allison Benson" w:date="2020-09-23T10:47:00Z">
          <w:pPr>
            <w:pStyle w:val="ListParagraph"/>
            <w:numPr>
              <w:numId w:val="60"/>
            </w:numPr>
            <w:spacing w:line="276" w:lineRule="auto"/>
            <w:ind w:hanging="360"/>
            <w:jc w:val="both"/>
          </w:pPr>
        </w:pPrChange>
      </w:pPr>
      <w:del w:id="2663" w:author="Allison Benson" w:date="2020-09-23T09:38:00Z">
        <w:r w:rsidRPr="00654A5B" w:rsidDel="00123B7D">
          <w:delText xml:space="preserve">Implementar registros necesarios sobre movimientos del </w:delText>
        </w:r>
        <w:r w:rsidDel="00123B7D">
          <w:delText>F</w:delText>
        </w:r>
        <w:r w:rsidRPr="00654A5B" w:rsidDel="00123B7D">
          <w:delText>ondo para elaborar la contabilidad</w:delText>
        </w:r>
      </w:del>
    </w:p>
    <w:p w14:paraId="2A70DDBB" w14:textId="41A0745E" w:rsidR="00EA6439" w:rsidRPr="00123B7D" w:rsidDel="00123B7D" w:rsidRDefault="00EA6439" w:rsidP="008762B7">
      <w:pPr>
        <w:rPr>
          <w:del w:id="2664" w:author="Allison Benson" w:date="2020-09-23T09:38:00Z"/>
          <w:rFonts w:ascii="Times-Bold" w:hAnsi="Times-Bold" w:cs="Times-Bold"/>
          <w:bCs/>
          <w:szCs w:val="24"/>
          <w:rPrChange w:id="2665" w:author="Allison Benson" w:date="2020-09-23T09:39:00Z">
            <w:rPr>
              <w:del w:id="2666" w:author="Allison Benson" w:date="2020-09-23T09:38:00Z"/>
              <w:rFonts w:ascii="Times-Bold" w:hAnsi="Times-Bold" w:cs="Times-Bold"/>
              <w:b/>
              <w:bCs/>
              <w:szCs w:val="24"/>
            </w:rPr>
          </w:rPrChange>
        </w:rPr>
        <w:pPrChange w:id="2667" w:author="Allison Benson" w:date="2020-09-23T10:47:00Z">
          <w:pPr>
            <w:autoSpaceDE w:val="0"/>
            <w:autoSpaceDN w:val="0"/>
            <w:adjustRightInd w:val="0"/>
            <w:spacing w:line="276" w:lineRule="auto"/>
            <w:jc w:val="both"/>
          </w:pPr>
        </w:pPrChange>
      </w:pPr>
      <w:del w:id="2668" w:author="Allison Benson" w:date="2020-09-23T09:38:00Z">
        <w:r w:rsidDel="00123B7D">
          <w:rPr>
            <w:rFonts w:ascii="Times-Bold" w:hAnsi="Times-Bold" w:cs="Times-Bold"/>
            <w:b/>
            <w:bCs/>
            <w:szCs w:val="24"/>
          </w:rPr>
          <w:delText>F</w:delText>
        </w:r>
        <w:r w:rsidRPr="00EA6439" w:rsidDel="00123B7D">
          <w:rPr>
            <w:rFonts w:ascii="Times-Bold" w:hAnsi="Times-Bold" w:cs="Times-Bold"/>
            <w:b/>
            <w:bCs/>
            <w:szCs w:val="24"/>
          </w:rPr>
          <w:delText>unciones d</w:delText>
        </w:r>
        <w:r w:rsidDel="00123B7D">
          <w:rPr>
            <w:rFonts w:ascii="Times-Bold" w:hAnsi="Times-Bold" w:cs="Times-Bold"/>
            <w:b/>
            <w:bCs/>
            <w:szCs w:val="24"/>
          </w:rPr>
          <w:delText>e los v</w:delText>
        </w:r>
      </w:del>
      <w:del w:id="2669" w:author="Allison Benson" w:date="2020-09-23T10:08:00Z">
        <w:r w:rsidDel="008710F5">
          <w:rPr>
            <w:rFonts w:ascii="Times-Bold" w:hAnsi="Times-Bold" w:cs="Times-Bold"/>
            <w:b/>
            <w:bCs/>
            <w:szCs w:val="24"/>
          </w:rPr>
          <w:delText>eedores(as)</w:delText>
        </w:r>
      </w:del>
      <w:del w:id="2670" w:author="Allison Benson" w:date="2020-09-23T09:38:00Z">
        <w:r w:rsidR="00744AD9" w:rsidRPr="00123B7D" w:rsidDel="00123B7D">
          <w:rPr>
            <w:rFonts w:ascii="Times-Bold" w:hAnsi="Times-Bold" w:cs="Times-Bold"/>
            <w:bCs/>
            <w:szCs w:val="24"/>
            <w:rPrChange w:id="2671" w:author="Allison Benson" w:date="2020-09-23T09:39:00Z">
              <w:rPr>
                <w:rFonts w:ascii="Times-Bold" w:hAnsi="Times-Bold" w:cs="Times-Bold"/>
                <w:b/>
                <w:bCs/>
                <w:szCs w:val="24"/>
              </w:rPr>
            </w:rPrChange>
          </w:rPr>
          <w:delText xml:space="preserve"> – Control Social</w:delText>
        </w:r>
      </w:del>
    </w:p>
    <w:p w14:paraId="7743EC36" w14:textId="4C955DBB" w:rsidR="00EA6439" w:rsidRPr="00123B7D" w:rsidDel="00123B7D" w:rsidRDefault="00EA6439" w:rsidP="008762B7">
      <w:pPr>
        <w:rPr>
          <w:del w:id="2672" w:author="Allison Benson" w:date="2020-09-23T09:38:00Z"/>
          <w:rFonts w:ascii="Times-Bold" w:hAnsi="Times-Bold" w:cs="Times-Bold"/>
          <w:bCs/>
          <w:szCs w:val="24"/>
          <w:rPrChange w:id="2673" w:author="Allison Benson" w:date="2020-09-23T09:39:00Z">
            <w:rPr>
              <w:del w:id="2674" w:author="Allison Benson" w:date="2020-09-23T09:38:00Z"/>
              <w:rFonts w:ascii="Times-Bold" w:hAnsi="Times-Bold" w:cs="Times-Bold"/>
              <w:b/>
              <w:bCs/>
              <w:szCs w:val="24"/>
            </w:rPr>
          </w:rPrChange>
        </w:rPr>
        <w:pPrChange w:id="2675" w:author="Allison Benson" w:date="2020-09-23T10:47:00Z">
          <w:pPr>
            <w:autoSpaceDE w:val="0"/>
            <w:autoSpaceDN w:val="0"/>
            <w:adjustRightInd w:val="0"/>
            <w:spacing w:line="276" w:lineRule="auto"/>
            <w:jc w:val="both"/>
          </w:pPr>
        </w:pPrChange>
      </w:pPr>
    </w:p>
    <w:p w14:paraId="337E31A6" w14:textId="609D705B" w:rsidR="00EA6439" w:rsidRPr="00654A5B" w:rsidDel="008710F5" w:rsidRDefault="00EA6439" w:rsidP="008762B7">
      <w:pPr>
        <w:rPr>
          <w:del w:id="2676" w:author="Allison Benson" w:date="2020-09-23T10:08:00Z"/>
        </w:rPr>
        <w:pPrChange w:id="2677" w:author="Allison Benson" w:date="2020-09-23T10:47:00Z">
          <w:pPr>
            <w:pStyle w:val="ListParagraph"/>
            <w:numPr>
              <w:numId w:val="60"/>
            </w:numPr>
            <w:spacing w:line="276" w:lineRule="auto"/>
            <w:ind w:hanging="360"/>
            <w:jc w:val="both"/>
          </w:pPr>
        </w:pPrChange>
      </w:pPr>
      <w:del w:id="2678" w:author="Allison Benson" w:date="2020-09-23T09:39:00Z">
        <w:r w:rsidRPr="00123B7D" w:rsidDel="00123B7D">
          <w:rPr>
            <w:rPrChange w:id="2679" w:author="Allison Benson" w:date="2020-09-23T09:39:00Z">
              <w:rPr/>
            </w:rPrChange>
          </w:rPr>
          <w:delText>V</w:delText>
        </w:r>
      </w:del>
      <w:del w:id="2680" w:author="Allison Benson" w:date="2020-09-23T10:08:00Z">
        <w:r w:rsidRPr="00123B7D" w:rsidDel="008710F5">
          <w:rPr>
            <w:rPrChange w:id="2681" w:author="Allison Benson" w:date="2020-09-23T09:39:00Z">
              <w:rPr/>
            </w:rPrChange>
          </w:rPr>
          <w:delText>igilar</w:delText>
        </w:r>
        <w:r w:rsidRPr="00EA6439" w:rsidDel="008710F5">
          <w:delText xml:space="preserve"> y control</w:delText>
        </w:r>
        <w:r w:rsidDel="008710F5">
          <w:delText xml:space="preserve">ar </w:delText>
        </w:r>
      </w:del>
      <w:del w:id="2682" w:author="Allison Benson" w:date="2020-09-23T09:39:00Z">
        <w:r w:rsidDel="00123B7D">
          <w:delText xml:space="preserve">para </w:delText>
        </w:r>
      </w:del>
      <w:del w:id="2683" w:author="Allison Benson" w:date="2020-09-23T10:08:00Z">
        <w:r w:rsidDel="008710F5">
          <w:delText>que el reglamento se esté</w:delText>
        </w:r>
        <w:r w:rsidRPr="00EA6439" w:rsidDel="008710F5">
          <w:delText xml:space="preserve"> cumpliendo a cabalidad</w:delText>
        </w:r>
      </w:del>
      <w:del w:id="2684" w:author="Allison Benson" w:date="2020-09-23T09:39:00Z">
        <w:r w:rsidRPr="00EA6439" w:rsidDel="00123B7D">
          <w:delText>,</w:delText>
        </w:r>
      </w:del>
      <w:del w:id="2685" w:author="Allison Benson" w:date="2020-09-23T10:08:00Z">
        <w:r w:rsidRPr="00EA6439" w:rsidDel="008710F5">
          <w:delText xml:space="preserve"> tomar decisiones y participar activamente de la vida del </w:delText>
        </w:r>
        <w:r w:rsidR="00744AD9" w:rsidDel="008710F5">
          <w:delText>F</w:delText>
        </w:r>
        <w:r w:rsidRPr="00EA6439" w:rsidDel="008710F5">
          <w:delText>ondo.</w:delText>
        </w:r>
      </w:del>
    </w:p>
    <w:p w14:paraId="771B665B" w14:textId="12EC37C4" w:rsidR="00654A5B" w:rsidRPr="006851BD" w:rsidDel="008710F5" w:rsidRDefault="00654A5B" w:rsidP="008762B7">
      <w:pPr>
        <w:rPr>
          <w:del w:id="2686" w:author="Allison Benson" w:date="2020-09-23T10:08:00Z"/>
        </w:rPr>
        <w:pPrChange w:id="2687" w:author="Allison Benson" w:date="2020-09-23T10:47:00Z">
          <w:pPr>
            <w:spacing w:line="276" w:lineRule="auto"/>
            <w:jc w:val="both"/>
          </w:pPr>
        </w:pPrChange>
      </w:pPr>
    </w:p>
    <w:p w14:paraId="0957370A" w14:textId="64BB1E88" w:rsidR="00A36CE2" w:rsidDel="00690772" w:rsidRDefault="00A36CE2" w:rsidP="008762B7">
      <w:pPr>
        <w:rPr>
          <w:del w:id="2688" w:author="Allison Benson" w:date="2020-09-23T07:38:00Z"/>
        </w:rPr>
        <w:pPrChange w:id="2689" w:author="Allison Benson" w:date="2020-09-23T10:47:00Z">
          <w:pPr>
            <w:spacing w:line="276" w:lineRule="auto"/>
            <w:jc w:val="both"/>
          </w:pPr>
        </w:pPrChange>
      </w:pPr>
    </w:p>
    <w:p w14:paraId="08F20147" w14:textId="3F0F998D" w:rsidR="006B1578" w:rsidRPr="009838DD" w:rsidDel="008710F5" w:rsidRDefault="001B63E0" w:rsidP="008762B7">
      <w:pPr>
        <w:rPr>
          <w:del w:id="2690" w:author="Allison Benson" w:date="2020-09-23T10:08:00Z"/>
        </w:rPr>
        <w:pPrChange w:id="2691" w:author="Allison Benson" w:date="2020-09-23T10:47:00Z">
          <w:pPr>
            <w:pStyle w:val="Heading2"/>
            <w:spacing w:line="276" w:lineRule="auto"/>
            <w:jc w:val="both"/>
          </w:pPr>
        </w:pPrChange>
      </w:pPr>
      <w:bookmarkStart w:id="2692" w:name="_Toc46835522"/>
      <w:bookmarkStart w:id="2693" w:name="_Toc49870873"/>
      <w:del w:id="2694" w:author="Allison Benson" w:date="2020-09-23T10:08:00Z">
        <w:r w:rsidRPr="009838DD" w:rsidDel="008710F5">
          <w:delText xml:space="preserve">Factores de </w:delText>
        </w:r>
        <w:r w:rsidR="006C6E46" w:rsidRPr="009838DD" w:rsidDel="008710F5">
          <w:delText>éxito para</w:delText>
        </w:r>
        <w:r w:rsidR="006B1578" w:rsidRPr="009838DD" w:rsidDel="008710F5">
          <w:delText xml:space="preserve"> el </w:delText>
        </w:r>
      </w:del>
      <w:del w:id="2695" w:author="Allison Benson" w:date="2020-09-23T09:40:00Z">
        <w:r w:rsidR="006B1578" w:rsidRPr="009838DD" w:rsidDel="007D6734">
          <w:delText xml:space="preserve">buen </w:delText>
        </w:r>
      </w:del>
      <w:del w:id="2696" w:author="Allison Benson" w:date="2020-09-23T10:08:00Z">
        <w:r w:rsidR="006B1578" w:rsidRPr="009838DD" w:rsidDel="008710F5">
          <w:delText>funcionamiento de un Fondo Autogestionado</w:delText>
        </w:r>
        <w:bookmarkEnd w:id="2692"/>
        <w:bookmarkEnd w:id="2693"/>
      </w:del>
    </w:p>
    <w:p w14:paraId="4727BC96" w14:textId="74BE813F" w:rsidR="006B1578" w:rsidRPr="00141A96" w:rsidDel="008710F5" w:rsidRDefault="006B1578" w:rsidP="008762B7">
      <w:pPr>
        <w:rPr>
          <w:del w:id="2697" w:author="Allison Benson" w:date="2020-09-23T10:08:00Z"/>
        </w:rPr>
        <w:pPrChange w:id="2698" w:author="Allison Benson" w:date="2020-09-23T10:47:00Z">
          <w:pPr>
            <w:spacing w:line="276" w:lineRule="auto"/>
            <w:jc w:val="both"/>
          </w:pPr>
        </w:pPrChange>
      </w:pPr>
    </w:p>
    <w:p w14:paraId="5A7A9E62" w14:textId="7E2CBBF9" w:rsidR="006B1578" w:rsidRPr="009838DD" w:rsidDel="008710F5" w:rsidRDefault="00141A96" w:rsidP="008762B7">
      <w:pPr>
        <w:rPr>
          <w:del w:id="2699" w:author="Allison Benson" w:date="2020-09-23T10:08:00Z"/>
          <w:rFonts w:cs="Times New Roman"/>
          <w:szCs w:val="24"/>
        </w:rPr>
        <w:pPrChange w:id="2700" w:author="Allison Benson" w:date="2020-09-23T10:47:00Z">
          <w:pPr>
            <w:pStyle w:val="ListParagraph"/>
            <w:numPr>
              <w:numId w:val="39"/>
            </w:numPr>
            <w:spacing w:line="276" w:lineRule="auto"/>
            <w:ind w:hanging="360"/>
            <w:jc w:val="both"/>
          </w:pPr>
        </w:pPrChange>
      </w:pPr>
      <w:del w:id="2701" w:author="Allison Benson" w:date="2020-09-23T09:42:00Z">
        <w:r w:rsidRPr="009838DD" w:rsidDel="00B7422E">
          <w:rPr>
            <w:rFonts w:cs="Times New Roman"/>
            <w:szCs w:val="24"/>
          </w:rPr>
          <w:delText>C</w:delText>
        </w:r>
      </w:del>
      <w:del w:id="2702" w:author="Allison Benson" w:date="2020-09-23T10:08:00Z">
        <w:r w:rsidRPr="009838DD" w:rsidDel="008710F5">
          <w:rPr>
            <w:rFonts w:cs="Times New Roman"/>
            <w:szCs w:val="24"/>
          </w:rPr>
          <w:delText>onfianza, compromiso, unión y trabajo en equipo</w:delText>
        </w:r>
      </w:del>
      <w:del w:id="2703" w:author="Allison Benson" w:date="2020-09-23T09:42:00Z">
        <w:r w:rsidRPr="009838DD" w:rsidDel="00B7422E">
          <w:rPr>
            <w:rFonts w:cs="Times New Roman"/>
            <w:szCs w:val="24"/>
          </w:rPr>
          <w:delText xml:space="preserve"> con información presente y oportuna, </w:delText>
        </w:r>
        <w:r w:rsidR="00A232DA" w:rsidRPr="009838DD" w:rsidDel="00B7422E">
          <w:rPr>
            <w:rFonts w:cs="Times New Roman"/>
            <w:szCs w:val="24"/>
          </w:rPr>
          <w:delText xml:space="preserve">es el principal factor aglutinante de los </w:delText>
        </w:r>
        <w:r w:rsidRPr="009838DD" w:rsidDel="00B7422E">
          <w:rPr>
            <w:rFonts w:cs="Times New Roman"/>
            <w:szCs w:val="24"/>
          </w:rPr>
          <w:delText>F</w:delText>
        </w:r>
        <w:r w:rsidR="00A232DA" w:rsidRPr="009838DD" w:rsidDel="00B7422E">
          <w:rPr>
            <w:rFonts w:cs="Times New Roman"/>
            <w:szCs w:val="24"/>
          </w:rPr>
          <w:delText>ondos</w:delText>
        </w:r>
      </w:del>
      <w:del w:id="2704" w:author="Allison Benson" w:date="2020-09-23T10:08:00Z">
        <w:r w:rsidR="00A232DA" w:rsidRPr="009838DD" w:rsidDel="008710F5">
          <w:rPr>
            <w:rFonts w:cs="Times New Roman"/>
            <w:szCs w:val="24"/>
          </w:rPr>
          <w:delText>.</w:delText>
        </w:r>
      </w:del>
    </w:p>
    <w:p w14:paraId="2D1AF1EA" w14:textId="3D11206D" w:rsidR="006B1578" w:rsidRPr="00141A96" w:rsidDel="008710F5" w:rsidRDefault="006B1578" w:rsidP="008762B7">
      <w:pPr>
        <w:rPr>
          <w:del w:id="2705" w:author="Allison Benson" w:date="2020-09-23T10:08:00Z"/>
          <w:rFonts w:cs="Times New Roman"/>
          <w:szCs w:val="24"/>
        </w:rPr>
        <w:pPrChange w:id="2706" w:author="Allison Benson" w:date="2020-09-23T10:47:00Z">
          <w:pPr>
            <w:pStyle w:val="ListParagraph"/>
            <w:numPr>
              <w:numId w:val="22"/>
            </w:numPr>
            <w:spacing w:line="276" w:lineRule="auto"/>
            <w:ind w:left="1068" w:hanging="360"/>
            <w:jc w:val="both"/>
          </w:pPr>
        </w:pPrChange>
      </w:pPr>
      <w:del w:id="2707" w:author="Allison Benson" w:date="2020-09-23T10:08:00Z">
        <w:r w:rsidRPr="00141A96" w:rsidDel="008710F5">
          <w:rPr>
            <w:rFonts w:cs="Times New Roman"/>
            <w:szCs w:val="24"/>
          </w:rPr>
          <w:delText xml:space="preserve">Conocimiento, participación, promoción y defensa del Fondo Autogestionado </w:delText>
        </w:r>
      </w:del>
      <w:del w:id="2708" w:author="Allison Benson" w:date="2020-09-23T09:43:00Z">
        <w:r w:rsidRPr="00141A96" w:rsidDel="00B7422E">
          <w:rPr>
            <w:rFonts w:cs="Times New Roman"/>
            <w:szCs w:val="24"/>
          </w:rPr>
          <w:delText>en el que se participa.</w:delText>
        </w:r>
      </w:del>
    </w:p>
    <w:p w14:paraId="4C357D8C" w14:textId="5A9483B3" w:rsidR="00141A96" w:rsidRPr="00141A96" w:rsidDel="008710F5" w:rsidRDefault="00141A96" w:rsidP="008762B7">
      <w:pPr>
        <w:rPr>
          <w:del w:id="2709" w:author="Allison Benson" w:date="2020-09-23T10:08:00Z"/>
        </w:rPr>
        <w:pPrChange w:id="2710" w:author="Allison Benson" w:date="2020-09-23T10:47:00Z">
          <w:pPr>
            <w:pStyle w:val="ListParagraph"/>
            <w:numPr>
              <w:numId w:val="22"/>
            </w:numPr>
            <w:spacing w:line="276" w:lineRule="auto"/>
            <w:ind w:left="1068" w:hanging="360"/>
            <w:jc w:val="both"/>
          </w:pPr>
        </w:pPrChange>
      </w:pPr>
      <w:del w:id="2711" w:author="Allison Benson" w:date="2020-09-23T09:43:00Z">
        <w:r w:rsidRPr="00141A96" w:rsidDel="00B7422E">
          <w:rPr>
            <w:rFonts w:cs="Times New Roman"/>
            <w:szCs w:val="24"/>
          </w:rPr>
          <w:delText xml:space="preserve">Control social y apropiación. </w:delText>
        </w:r>
        <w:r w:rsidRPr="00141A96" w:rsidDel="00B7422E">
          <w:delText>Creación de un Comité de Veeduría</w:delText>
        </w:r>
      </w:del>
      <w:del w:id="2712" w:author="Allison Benson" w:date="2020-09-23T10:08:00Z">
        <w:r w:rsidRPr="00141A96" w:rsidDel="008710F5">
          <w:delText xml:space="preserve"> </w:delText>
        </w:r>
      </w:del>
    </w:p>
    <w:p w14:paraId="7F781C11" w14:textId="6B1D0AAA" w:rsidR="00141A96" w:rsidRPr="00141A96" w:rsidDel="00B7422E" w:rsidRDefault="00141A96" w:rsidP="008762B7">
      <w:pPr>
        <w:rPr>
          <w:del w:id="2713" w:author="Allison Benson" w:date="2020-09-23T09:44:00Z"/>
          <w:rFonts w:cs="Times New Roman"/>
          <w:szCs w:val="24"/>
        </w:rPr>
        <w:pPrChange w:id="2714" w:author="Allison Benson" w:date="2020-09-23T10:47:00Z">
          <w:pPr>
            <w:pStyle w:val="ListParagraph"/>
            <w:numPr>
              <w:numId w:val="22"/>
            </w:numPr>
            <w:spacing w:line="276" w:lineRule="auto"/>
            <w:ind w:left="1068" w:hanging="360"/>
            <w:jc w:val="both"/>
          </w:pPr>
        </w:pPrChange>
      </w:pPr>
      <w:del w:id="2715" w:author="Allison Benson" w:date="2020-09-23T09:44:00Z">
        <w:r w:rsidRPr="00141A96" w:rsidDel="00B7422E">
          <w:rPr>
            <w:rFonts w:cs="Times New Roman"/>
            <w:szCs w:val="24"/>
          </w:rPr>
          <w:delText xml:space="preserve">Adecuación a las necesidades y características de los socios. </w:delText>
        </w:r>
      </w:del>
    </w:p>
    <w:p w14:paraId="66467E9B" w14:textId="031E63F6" w:rsidR="00141A96" w:rsidRPr="00141A96" w:rsidDel="00B7422E" w:rsidRDefault="00141A96" w:rsidP="008762B7">
      <w:pPr>
        <w:rPr>
          <w:del w:id="2716" w:author="Allison Benson" w:date="2020-09-23T09:44:00Z"/>
          <w:rFonts w:cs="Times New Roman"/>
          <w:szCs w:val="24"/>
        </w:rPr>
        <w:pPrChange w:id="2717" w:author="Allison Benson" w:date="2020-09-23T10:47:00Z">
          <w:pPr>
            <w:pStyle w:val="ListParagraph"/>
            <w:numPr>
              <w:numId w:val="22"/>
            </w:numPr>
            <w:spacing w:line="276" w:lineRule="auto"/>
            <w:ind w:left="1068" w:hanging="360"/>
            <w:jc w:val="both"/>
          </w:pPr>
        </w:pPrChange>
      </w:pPr>
      <w:del w:id="2718" w:author="Allison Benson" w:date="2020-09-23T09:44:00Z">
        <w:r w:rsidRPr="00B7422E" w:rsidDel="00B7422E">
          <w:rPr>
            <w:rFonts w:cs="Times New Roman"/>
            <w:szCs w:val="24"/>
            <w:rPrChange w:id="2719" w:author="Allison Benson" w:date="2020-09-23T09:44:00Z">
              <w:rPr>
                <w:rFonts w:cs="Times New Roman"/>
                <w:szCs w:val="24"/>
              </w:rPr>
            </w:rPrChange>
          </w:rPr>
          <w:delText xml:space="preserve">Liderazgo y nivel educativo adecuado de los responsables. </w:delText>
        </w:r>
      </w:del>
    </w:p>
    <w:p w14:paraId="3C5B06C3" w14:textId="160AAB2D" w:rsidR="00141A96" w:rsidRPr="00B7422E" w:rsidDel="008710F5" w:rsidRDefault="00141A96" w:rsidP="008762B7">
      <w:pPr>
        <w:rPr>
          <w:del w:id="2720" w:author="Allison Benson" w:date="2020-09-23T10:08:00Z"/>
          <w:rFonts w:cs="Times New Roman"/>
          <w:szCs w:val="24"/>
          <w:rPrChange w:id="2721" w:author="Allison Benson" w:date="2020-09-23T09:44:00Z">
            <w:rPr>
              <w:del w:id="2722" w:author="Allison Benson" w:date="2020-09-23T10:08:00Z"/>
              <w:rFonts w:cs="Times New Roman"/>
              <w:szCs w:val="24"/>
            </w:rPr>
          </w:rPrChange>
        </w:rPr>
        <w:pPrChange w:id="2723" w:author="Allison Benson" w:date="2020-09-23T10:47:00Z">
          <w:pPr>
            <w:pStyle w:val="ListParagraph"/>
            <w:numPr>
              <w:numId w:val="22"/>
            </w:numPr>
            <w:spacing w:line="276" w:lineRule="auto"/>
            <w:ind w:left="1068" w:hanging="360"/>
            <w:jc w:val="both"/>
          </w:pPr>
        </w:pPrChange>
      </w:pPr>
      <w:del w:id="2724" w:author="Allison Benson" w:date="2020-09-23T10:08:00Z">
        <w:r w:rsidRPr="00B7422E" w:rsidDel="008710F5">
          <w:rPr>
            <w:rFonts w:cs="Times New Roman"/>
            <w:szCs w:val="24"/>
            <w:rPrChange w:id="2725" w:author="Allison Benson" w:date="2020-09-23T09:44:00Z">
              <w:rPr>
                <w:rFonts w:cs="Times New Roman"/>
                <w:szCs w:val="24"/>
              </w:rPr>
            </w:rPrChange>
          </w:rPr>
          <w:delText xml:space="preserve">Buen manejo administrativo </w:delText>
        </w:r>
      </w:del>
      <w:del w:id="2726" w:author="Allison Benson" w:date="2020-09-23T09:44:00Z">
        <w:r w:rsidRPr="00B7422E" w:rsidDel="00B7422E">
          <w:rPr>
            <w:rFonts w:cs="Times New Roman"/>
            <w:szCs w:val="24"/>
            <w:rPrChange w:id="2727" w:author="Allison Benson" w:date="2020-09-23T09:44:00Z">
              <w:rPr>
                <w:rFonts w:cs="Times New Roman"/>
                <w:szCs w:val="24"/>
              </w:rPr>
            </w:rPrChange>
          </w:rPr>
          <w:delText xml:space="preserve">y </w:delText>
        </w:r>
      </w:del>
      <w:del w:id="2728" w:author="Allison Benson" w:date="2020-09-23T10:08:00Z">
        <w:r w:rsidRPr="00B7422E" w:rsidDel="008710F5">
          <w:rPr>
            <w:rFonts w:cs="Times New Roman"/>
            <w:szCs w:val="24"/>
            <w:rPrChange w:id="2729" w:author="Allison Benson" w:date="2020-09-23T09:44:00Z">
              <w:rPr>
                <w:rFonts w:cs="Times New Roman"/>
                <w:szCs w:val="24"/>
              </w:rPr>
            </w:rPrChange>
          </w:rPr>
          <w:delText>contable</w:delText>
        </w:r>
      </w:del>
      <w:del w:id="2730" w:author="Allison Benson" w:date="2020-09-23T09:49:00Z">
        <w:r w:rsidRPr="00B7422E" w:rsidDel="00B44CA0">
          <w:rPr>
            <w:rFonts w:cs="Times New Roman"/>
            <w:szCs w:val="24"/>
            <w:rPrChange w:id="2731" w:author="Allison Benson" w:date="2020-09-23T09:44:00Z">
              <w:rPr>
                <w:rFonts w:cs="Times New Roman"/>
                <w:szCs w:val="24"/>
              </w:rPr>
            </w:rPrChange>
          </w:rPr>
          <w:delText>.</w:delText>
        </w:r>
      </w:del>
    </w:p>
    <w:p w14:paraId="34239FFD" w14:textId="5763C657" w:rsidR="006B1578" w:rsidRPr="004A7616" w:rsidDel="00B7422E" w:rsidRDefault="006B1578" w:rsidP="008762B7">
      <w:pPr>
        <w:rPr>
          <w:del w:id="2732" w:author="Allison Benson" w:date="2020-09-23T09:45:00Z"/>
          <w:rFonts w:cs="Times New Roman"/>
          <w:szCs w:val="24"/>
        </w:rPr>
        <w:pPrChange w:id="2733" w:author="Allison Benson" w:date="2020-09-23T10:47:00Z">
          <w:pPr>
            <w:pStyle w:val="ListParagraph"/>
            <w:numPr>
              <w:numId w:val="22"/>
            </w:numPr>
            <w:spacing w:line="276" w:lineRule="auto"/>
            <w:ind w:left="1068" w:hanging="360"/>
            <w:jc w:val="both"/>
          </w:pPr>
        </w:pPrChange>
      </w:pPr>
      <w:del w:id="2734" w:author="Allison Benson" w:date="2020-09-23T09:45:00Z">
        <w:r w:rsidRPr="004A7616" w:rsidDel="00B7422E">
          <w:rPr>
            <w:rFonts w:cs="Times New Roman"/>
            <w:szCs w:val="24"/>
          </w:rPr>
          <w:delText xml:space="preserve">Cumplimiento del reglamento. </w:delText>
        </w:r>
      </w:del>
      <w:del w:id="2735" w:author="Allison Benson" w:date="2020-09-23T09:44:00Z">
        <w:r w:rsidR="00A232DA" w:rsidDel="00B7422E">
          <w:delText xml:space="preserve">En este sentido, los objetivos y las reglas de los Fondos definidos de manera concertada proporcionan la claridad a sus socios y usuarios sobre lo que pueden esperar o no del </w:delText>
        </w:r>
        <w:r w:rsidR="00151F97" w:rsidDel="00B7422E">
          <w:delText>F</w:delText>
        </w:r>
        <w:r w:rsidR="00A232DA" w:rsidDel="00B7422E">
          <w:delText>ondo.</w:delText>
        </w:r>
      </w:del>
    </w:p>
    <w:p w14:paraId="55BD87A6" w14:textId="087DC8B8" w:rsidR="006B1578" w:rsidRPr="004A7616" w:rsidDel="008710F5" w:rsidRDefault="006B1578" w:rsidP="008762B7">
      <w:pPr>
        <w:rPr>
          <w:del w:id="2736" w:author="Allison Benson" w:date="2020-09-23T10:08:00Z"/>
          <w:rFonts w:cs="Times New Roman"/>
          <w:szCs w:val="24"/>
        </w:rPr>
        <w:pPrChange w:id="2737" w:author="Allison Benson" w:date="2020-09-23T10:47:00Z">
          <w:pPr>
            <w:pStyle w:val="ListParagraph"/>
            <w:numPr>
              <w:numId w:val="22"/>
            </w:numPr>
            <w:spacing w:line="276" w:lineRule="auto"/>
            <w:ind w:left="1068" w:hanging="360"/>
            <w:jc w:val="both"/>
          </w:pPr>
        </w:pPrChange>
      </w:pPr>
      <w:del w:id="2738" w:author="Allison Benson" w:date="2020-09-23T09:45:00Z">
        <w:r w:rsidRPr="004A7616" w:rsidDel="00B7422E">
          <w:rPr>
            <w:rFonts w:cs="Times New Roman"/>
            <w:szCs w:val="24"/>
          </w:rPr>
          <w:delText>C</w:delText>
        </w:r>
      </w:del>
      <w:del w:id="2739" w:author="Allison Benson" w:date="2020-09-23T10:08:00Z">
        <w:r w:rsidRPr="004A7616" w:rsidDel="008710F5">
          <w:rPr>
            <w:rFonts w:cs="Times New Roman"/>
            <w:szCs w:val="24"/>
          </w:rPr>
          <w:delText xml:space="preserve">apacitación, asistencia técnica, y asesoría </w:delText>
        </w:r>
      </w:del>
      <w:del w:id="2740" w:author="Allison Benson" w:date="2020-09-23T09:45:00Z">
        <w:r w:rsidRPr="004A7616" w:rsidDel="00B7422E">
          <w:rPr>
            <w:rFonts w:cs="Times New Roman"/>
            <w:szCs w:val="24"/>
          </w:rPr>
          <w:delText xml:space="preserve">en </w:delText>
        </w:r>
      </w:del>
      <w:del w:id="2741" w:author="Allison Benson" w:date="2020-09-23T10:08:00Z">
        <w:r w:rsidRPr="004A7616" w:rsidDel="008710F5">
          <w:rPr>
            <w:rFonts w:cs="Times New Roman"/>
            <w:szCs w:val="24"/>
          </w:rPr>
          <w:delText>la gestión del Fondo.</w:delText>
        </w:r>
      </w:del>
    </w:p>
    <w:p w14:paraId="4BFA9FC8" w14:textId="110E70F4" w:rsidR="006B1578" w:rsidRPr="004A7616" w:rsidDel="008710F5" w:rsidRDefault="006B1578" w:rsidP="008762B7">
      <w:pPr>
        <w:rPr>
          <w:del w:id="2742" w:author="Allison Benson" w:date="2020-09-23T10:08:00Z"/>
          <w:rFonts w:cs="Times New Roman"/>
          <w:szCs w:val="24"/>
        </w:rPr>
        <w:pPrChange w:id="2743" w:author="Allison Benson" w:date="2020-09-23T10:47:00Z">
          <w:pPr>
            <w:pStyle w:val="ListParagraph"/>
            <w:numPr>
              <w:numId w:val="22"/>
            </w:numPr>
            <w:spacing w:line="276" w:lineRule="auto"/>
            <w:ind w:left="1068" w:hanging="360"/>
            <w:jc w:val="both"/>
          </w:pPr>
        </w:pPrChange>
      </w:pPr>
      <w:del w:id="2744" w:author="Allison Benson" w:date="2020-09-23T10:08:00Z">
        <w:r w:rsidRPr="004A7616" w:rsidDel="008710F5">
          <w:rPr>
            <w:rFonts w:cs="Times New Roman"/>
            <w:szCs w:val="24"/>
          </w:rPr>
          <w:delText xml:space="preserve">Establecer límites </w:delText>
        </w:r>
        <w:r w:rsidR="006C6E46" w:rsidDel="008710F5">
          <w:rPr>
            <w:rFonts w:cs="Times New Roman"/>
            <w:szCs w:val="24"/>
          </w:rPr>
          <w:delText xml:space="preserve">para </w:delText>
        </w:r>
        <w:r w:rsidR="006C6E46" w:rsidRPr="004A7616" w:rsidDel="008710F5">
          <w:rPr>
            <w:rFonts w:cs="Times New Roman"/>
            <w:szCs w:val="24"/>
          </w:rPr>
          <w:delText>el</w:delText>
        </w:r>
        <w:r w:rsidRPr="004A7616" w:rsidDel="008710F5">
          <w:rPr>
            <w:rFonts w:cs="Times New Roman"/>
            <w:szCs w:val="24"/>
          </w:rPr>
          <w:delText xml:space="preserve"> crecimiento del Fondo: tanto en su capacidad para administrar aportes y recursos de terceros, como para gestionar y controlar los créditos de manera eficiente.</w:delText>
        </w:r>
      </w:del>
    </w:p>
    <w:p w14:paraId="68D0A9E0" w14:textId="1CAC6207" w:rsidR="006B1578" w:rsidDel="008710F5" w:rsidRDefault="006B1578" w:rsidP="008762B7">
      <w:pPr>
        <w:rPr>
          <w:del w:id="2745" w:author="Allison Benson" w:date="2020-09-23T10:08:00Z"/>
          <w:rFonts w:cs="Times New Roman"/>
          <w:szCs w:val="24"/>
        </w:rPr>
        <w:pPrChange w:id="2746" w:author="Allison Benson" w:date="2020-09-23T10:47:00Z">
          <w:pPr>
            <w:pStyle w:val="ListParagraph"/>
            <w:numPr>
              <w:numId w:val="22"/>
            </w:numPr>
            <w:spacing w:line="276" w:lineRule="auto"/>
            <w:ind w:left="1068" w:hanging="360"/>
            <w:jc w:val="both"/>
          </w:pPr>
        </w:pPrChange>
      </w:pPr>
      <w:del w:id="2747" w:author="Allison Benson" w:date="2020-09-23T09:46:00Z">
        <w:r w:rsidRPr="004A7616" w:rsidDel="00B7422E">
          <w:rPr>
            <w:rFonts w:cs="Times New Roman"/>
            <w:szCs w:val="24"/>
          </w:rPr>
          <w:delText>Rendición de cuentas</w:delText>
        </w:r>
        <w:r w:rsidRPr="004A7616" w:rsidDel="00757E91">
          <w:rPr>
            <w:rFonts w:cs="Times New Roman"/>
            <w:szCs w:val="24"/>
          </w:rPr>
          <w:delText>.</w:delText>
        </w:r>
      </w:del>
    </w:p>
    <w:p w14:paraId="2760E8ED" w14:textId="7008D7AF" w:rsidR="00B44CA0" w:rsidRPr="00B44CA0" w:rsidDel="00B44CA0" w:rsidRDefault="00A232DA" w:rsidP="008762B7">
      <w:pPr>
        <w:rPr>
          <w:del w:id="2748" w:author="Allison Benson" w:date="2020-09-23T09:50:00Z"/>
          <w:rFonts w:cs="Times New Roman"/>
          <w:szCs w:val="24"/>
          <w:rPrChange w:id="2749" w:author="Allison Benson" w:date="2020-09-23T09:50:00Z">
            <w:rPr>
              <w:del w:id="2750" w:author="Allison Benson" w:date="2020-09-23T09:50:00Z"/>
            </w:rPr>
          </w:rPrChange>
        </w:rPr>
        <w:pPrChange w:id="2751" w:author="Allison Benson" w:date="2020-09-23T10:47:00Z">
          <w:pPr>
            <w:pStyle w:val="ListParagraph"/>
            <w:numPr>
              <w:numId w:val="22"/>
            </w:numPr>
            <w:spacing w:line="276" w:lineRule="auto"/>
            <w:ind w:left="1068" w:hanging="360"/>
            <w:jc w:val="both"/>
          </w:pPr>
        </w:pPrChange>
      </w:pPr>
      <w:del w:id="2752" w:author="Allison Benson" w:date="2020-09-23T09:47:00Z">
        <w:r w:rsidDel="00757E91">
          <w:delText xml:space="preserve">Si los fondos se crean con capital aportado por los </w:delText>
        </w:r>
        <w:r w:rsidR="006C6E46" w:rsidDel="00757E91">
          <w:delText>socios, fruto</w:delText>
        </w:r>
        <w:r w:rsidR="007A3B8A" w:rsidDel="00757E91">
          <w:delText xml:space="preserve"> de</w:delText>
        </w:r>
        <w:r w:rsidDel="00757E91">
          <w:delText xml:space="preserve"> actividades y gestión comunitaria, </w:delText>
        </w:r>
        <w:r w:rsidR="007A3B8A" w:rsidDel="00757E91">
          <w:delText xml:space="preserve">y funcionan a partir del esfuerzo local, </w:delText>
        </w:r>
        <w:r w:rsidDel="00757E91">
          <w:delText xml:space="preserve">incentivando la movilización de ahorros de sus socios a través de esquemas como los aportes sociales, </w:delText>
        </w:r>
      </w:del>
      <w:del w:id="2753" w:author="Allison Benson" w:date="2020-09-23T10:08:00Z">
        <w:r w:rsidDel="008710F5">
          <w:delText>tienen mayor sostenibilidad</w:delText>
        </w:r>
        <w:r w:rsidR="007A3B8A" w:rsidDel="008710F5">
          <w:delText xml:space="preserve"> derivada del sentido de pertenencia de los </w:delText>
        </w:r>
      </w:del>
      <w:del w:id="2754" w:author="Allison Benson" w:date="2020-09-23T09:47:00Z">
        <w:r w:rsidR="007A3B8A" w:rsidDel="00757E91">
          <w:delText>asociados</w:delText>
        </w:r>
      </w:del>
      <w:del w:id="2755" w:author="Allison Benson" w:date="2020-09-23T10:08:00Z">
        <w:r w:rsidDel="008710F5">
          <w:delText>.</w:delText>
        </w:r>
      </w:del>
    </w:p>
    <w:p w14:paraId="571078C3" w14:textId="389D9A47" w:rsidR="007D6734" w:rsidDel="00B44CA0" w:rsidRDefault="007D6734" w:rsidP="00FA3D14">
      <w:pPr>
        <w:rPr>
          <w:del w:id="2756" w:author="Allison Benson" w:date="2020-09-23T09:51:00Z"/>
        </w:rPr>
        <w:pPrChange w:id="2757" w:author="Allison Benson" w:date="2020-09-22T09:08:00Z">
          <w:pPr>
            <w:pStyle w:val="Heading1"/>
            <w:spacing w:line="276" w:lineRule="auto"/>
            <w:jc w:val="both"/>
          </w:pPr>
        </w:pPrChange>
      </w:pPr>
    </w:p>
    <w:p w14:paraId="3A955B42" w14:textId="47D114C6" w:rsidR="00E91A62" w:rsidRPr="000C151A" w:rsidDel="00B44CA0" w:rsidRDefault="00E91A62" w:rsidP="001B0EA9">
      <w:pPr>
        <w:pStyle w:val="Heading2"/>
        <w:spacing w:line="276" w:lineRule="auto"/>
        <w:jc w:val="both"/>
        <w:rPr>
          <w:del w:id="2758" w:author="Allison Benson" w:date="2020-09-23T09:50:00Z"/>
        </w:rPr>
      </w:pPr>
      <w:bookmarkStart w:id="2759" w:name="_Toc49870874"/>
      <w:del w:id="2760" w:author="Allison Benson" w:date="2020-09-23T09:50:00Z">
        <w:r w:rsidRPr="000C151A" w:rsidDel="00B44CA0">
          <w:delText xml:space="preserve">Factores que </w:delText>
        </w:r>
        <w:r w:rsidR="009838DD" w:rsidDel="00B44CA0">
          <w:delText>obstaculizan el buen funcio</w:delText>
        </w:r>
        <w:r w:rsidR="006D4508" w:rsidDel="00B44CA0">
          <w:delText>n</w:delText>
        </w:r>
        <w:r w:rsidR="009838DD" w:rsidDel="00B44CA0">
          <w:delText>amiento</w:delText>
        </w:r>
        <w:r w:rsidRPr="000C151A" w:rsidDel="00B44CA0">
          <w:delText xml:space="preserve"> de los Fondos</w:delText>
        </w:r>
        <w:r w:rsidR="001B63E0" w:rsidRPr="000C151A" w:rsidDel="00B44CA0">
          <w:delText xml:space="preserve"> Autogestionados</w:delText>
        </w:r>
        <w:bookmarkEnd w:id="2759"/>
      </w:del>
    </w:p>
    <w:p w14:paraId="095FF48C" w14:textId="476A7DAE" w:rsidR="000434AA" w:rsidDel="00B44CA0" w:rsidRDefault="000434AA" w:rsidP="001B0EA9">
      <w:pPr>
        <w:spacing w:line="276" w:lineRule="auto"/>
        <w:jc w:val="both"/>
        <w:rPr>
          <w:del w:id="2761" w:author="Allison Benson" w:date="2020-09-23T09:50:00Z"/>
          <w:rFonts w:cs="Times New Roman"/>
          <w:b/>
          <w:szCs w:val="24"/>
        </w:rPr>
      </w:pPr>
    </w:p>
    <w:p w14:paraId="4799B670" w14:textId="7E6E31AB" w:rsidR="007A3B8A" w:rsidDel="00B44CA0" w:rsidRDefault="00A232DA" w:rsidP="001B0EA9">
      <w:pPr>
        <w:pStyle w:val="ListParagraph"/>
        <w:numPr>
          <w:ilvl w:val="0"/>
          <w:numId w:val="41"/>
        </w:numPr>
        <w:spacing w:line="276" w:lineRule="auto"/>
        <w:jc w:val="both"/>
        <w:rPr>
          <w:del w:id="2762" w:author="Allison Benson" w:date="2020-09-23T09:49:00Z"/>
        </w:rPr>
      </w:pPr>
      <w:del w:id="2763" w:author="Allison Benson" w:date="2020-09-23T09:49:00Z">
        <w:r w:rsidDel="00B44CA0">
          <w:delText xml:space="preserve">Si los socios del </w:delText>
        </w:r>
        <w:r w:rsidR="007A3B8A" w:rsidDel="00B44CA0">
          <w:delText>F</w:delText>
        </w:r>
        <w:r w:rsidDel="00B44CA0">
          <w:delText>ondo no se preocupan por la administración</w:delText>
        </w:r>
        <w:r w:rsidR="007A3B8A" w:rsidDel="00B44CA0">
          <w:delText>,</w:delText>
        </w:r>
        <w:r w:rsidDel="00B44CA0">
          <w:delText xml:space="preserve"> no se apropian de su manejo y no tienen compromiso, lo más probable es que se relajen los controles y</w:delText>
        </w:r>
        <w:r w:rsidR="007A3B8A" w:rsidDel="00B44CA0">
          <w:delText xml:space="preserve"> </w:delText>
        </w:r>
        <w:r w:rsidR="006C6E46" w:rsidDel="00B44CA0">
          <w:delText>que se</w:delText>
        </w:r>
        <w:r w:rsidDel="00B44CA0">
          <w:delText xml:space="preserve"> tengan problemas</w:delText>
        </w:r>
        <w:r w:rsidR="007A3B8A" w:rsidDel="00B44CA0">
          <w:delText>, lo que amenaza la sostenibilidad del Fondo.</w:delText>
        </w:r>
        <w:r w:rsidDel="00B44CA0">
          <w:delText xml:space="preserve"> </w:delText>
        </w:r>
      </w:del>
    </w:p>
    <w:p w14:paraId="7832B66D" w14:textId="5E6DFF1C" w:rsidR="00A232DA" w:rsidDel="00B44CA0" w:rsidRDefault="007A3B8A" w:rsidP="001B0EA9">
      <w:pPr>
        <w:pStyle w:val="ListParagraph"/>
        <w:numPr>
          <w:ilvl w:val="0"/>
          <w:numId w:val="41"/>
        </w:numPr>
        <w:spacing w:line="276" w:lineRule="auto"/>
        <w:jc w:val="both"/>
        <w:rPr>
          <w:del w:id="2764" w:author="Allison Benson" w:date="2020-09-23T09:49:00Z"/>
        </w:rPr>
      </w:pPr>
      <w:del w:id="2765" w:author="Allison Benson" w:date="2020-09-23T09:49:00Z">
        <w:r w:rsidDel="00B44CA0">
          <w:delText>No cumplimiento de lo establecido en el Reglamento.</w:delText>
        </w:r>
      </w:del>
    </w:p>
    <w:p w14:paraId="393C523D" w14:textId="25FE7F8D" w:rsidR="007A3B8A" w:rsidDel="00B44CA0" w:rsidRDefault="007A3B8A" w:rsidP="001B0EA9">
      <w:pPr>
        <w:pStyle w:val="ListParagraph"/>
        <w:numPr>
          <w:ilvl w:val="0"/>
          <w:numId w:val="41"/>
        </w:numPr>
        <w:spacing w:line="276" w:lineRule="auto"/>
        <w:jc w:val="both"/>
        <w:rPr>
          <w:del w:id="2766" w:author="Allison Benson" w:date="2020-09-23T09:49:00Z"/>
        </w:rPr>
      </w:pPr>
      <w:del w:id="2767" w:author="Allison Benson" w:date="2020-09-23T09:49:00Z">
        <w:r w:rsidDel="00B44CA0">
          <w:delText>Discrecionalidad en el manejo de los recursos.</w:delText>
        </w:r>
      </w:del>
    </w:p>
    <w:p w14:paraId="3BB8E990" w14:textId="2F700004" w:rsidR="00480F74" w:rsidDel="00B44CA0" w:rsidRDefault="00480F74" w:rsidP="001B0EA9">
      <w:pPr>
        <w:pStyle w:val="ListParagraph"/>
        <w:numPr>
          <w:ilvl w:val="0"/>
          <w:numId w:val="41"/>
        </w:numPr>
        <w:spacing w:line="276" w:lineRule="auto"/>
        <w:jc w:val="both"/>
        <w:rPr>
          <w:del w:id="2768" w:author="Allison Benson" w:date="2020-09-23T09:49:00Z"/>
        </w:rPr>
      </w:pPr>
      <w:del w:id="2769" w:author="Allison Benson" w:date="2020-09-23T09:49:00Z">
        <w:r w:rsidDel="00B44CA0">
          <w:delText>Socialización deficiente del Reglamento del Fondo.</w:delText>
        </w:r>
      </w:del>
    </w:p>
    <w:p w14:paraId="0EDAB451" w14:textId="7901F9DE" w:rsidR="00E91A62" w:rsidRPr="002702B0" w:rsidDel="00B44CA0" w:rsidRDefault="00E91A62" w:rsidP="001B0EA9">
      <w:pPr>
        <w:pStyle w:val="ListParagraph"/>
        <w:numPr>
          <w:ilvl w:val="0"/>
          <w:numId w:val="41"/>
        </w:numPr>
        <w:spacing w:line="276" w:lineRule="auto"/>
        <w:jc w:val="both"/>
        <w:rPr>
          <w:del w:id="2770" w:author="Allison Benson" w:date="2020-09-23T09:49:00Z"/>
        </w:rPr>
      </w:pPr>
      <w:del w:id="2771" w:author="Allison Benson" w:date="2020-09-23T09:49:00Z">
        <w:r w:rsidRPr="002702B0" w:rsidDel="00B44CA0">
          <w:delText xml:space="preserve">Poca y débil capacitación, asistencia técnica y asesoría </w:delText>
        </w:r>
        <w:r w:rsidR="007A3B8A" w:rsidDel="00B44CA0">
          <w:delText xml:space="preserve">para </w:delText>
        </w:r>
        <w:r w:rsidRPr="002702B0" w:rsidDel="00B44CA0">
          <w:delText xml:space="preserve">la gestión </w:delText>
        </w:r>
        <w:r w:rsidR="007A3B8A" w:rsidDel="00B44CA0">
          <w:delText xml:space="preserve">adecuada </w:delText>
        </w:r>
        <w:r w:rsidRPr="002702B0" w:rsidDel="00B44CA0">
          <w:delText>de los Fondos.</w:delText>
        </w:r>
      </w:del>
    </w:p>
    <w:p w14:paraId="774449E2" w14:textId="7E650BA3" w:rsidR="00E91A62" w:rsidRPr="002702B0" w:rsidDel="00B44CA0" w:rsidRDefault="007A3B8A" w:rsidP="001B0EA9">
      <w:pPr>
        <w:pStyle w:val="ListParagraph"/>
        <w:numPr>
          <w:ilvl w:val="0"/>
          <w:numId w:val="41"/>
        </w:numPr>
        <w:spacing w:line="276" w:lineRule="auto"/>
        <w:jc w:val="both"/>
        <w:rPr>
          <w:del w:id="2772" w:author="Allison Benson" w:date="2020-09-23T09:49:00Z"/>
        </w:rPr>
      </w:pPr>
      <w:del w:id="2773" w:author="Allison Benson" w:date="2020-09-23T09:49:00Z">
        <w:r w:rsidDel="00B44CA0">
          <w:delText xml:space="preserve">Reglamentos que no se ajustan </w:delText>
        </w:r>
        <w:r w:rsidR="00E91A62" w:rsidRPr="002702B0" w:rsidDel="00B44CA0">
          <w:delText xml:space="preserve">a las características y </w:delText>
        </w:r>
        <w:r w:rsidR="006C6E46" w:rsidRPr="002702B0" w:rsidDel="00B44CA0">
          <w:delText>cultura de</w:delText>
        </w:r>
        <w:r w:rsidR="000434AA" w:rsidDel="00B44CA0">
          <w:delText xml:space="preserve"> los </w:delText>
        </w:r>
        <w:r w:rsidR="00E91A62" w:rsidRPr="002702B0" w:rsidDel="00B44CA0">
          <w:delText>productores y sus organizaciones</w:delText>
        </w:r>
      </w:del>
    </w:p>
    <w:p w14:paraId="11D367BA" w14:textId="52400F9E" w:rsidR="00E91A62" w:rsidRPr="002702B0" w:rsidDel="00B44CA0" w:rsidRDefault="00E91A62" w:rsidP="001B0EA9">
      <w:pPr>
        <w:pStyle w:val="ListParagraph"/>
        <w:numPr>
          <w:ilvl w:val="0"/>
          <w:numId w:val="41"/>
        </w:numPr>
        <w:spacing w:line="276" w:lineRule="auto"/>
        <w:jc w:val="both"/>
        <w:rPr>
          <w:del w:id="2774" w:author="Allison Benson" w:date="2020-09-23T09:50:00Z"/>
        </w:rPr>
      </w:pPr>
      <w:del w:id="2775" w:author="Allison Benson" w:date="2020-09-23T09:50:00Z">
        <w:r w:rsidRPr="002702B0" w:rsidDel="00B44CA0">
          <w:delText xml:space="preserve">Cuando el apoyo lo realizan profesionales sin mayor experiencia, </w:delText>
        </w:r>
        <w:r w:rsidR="007A3B8A" w:rsidDel="00B44CA0">
          <w:delText xml:space="preserve">suelen recomendar la incorporación de mecanismos formales </w:delText>
        </w:r>
        <w:r w:rsidRPr="002702B0" w:rsidDel="00B44CA0">
          <w:delText xml:space="preserve">y conceptos académicos de </w:delText>
        </w:r>
        <w:r w:rsidR="006C6E46" w:rsidRPr="002702B0" w:rsidDel="00B44CA0">
          <w:delText xml:space="preserve">crédito </w:delText>
        </w:r>
        <w:r w:rsidR="006C6E46" w:rsidDel="00B44CA0">
          <w:delText>en</w:delText>
        </w:r>
        <w:r w:rsidR="00480F74" w:rsidDel="00B44CA0">
          <w:delText xml:space="preserve"> los reglamentos que no necesariamente son comprendidos por los administradores ni por los usuarios del Fondo.</w:delText>
        </w:r>
        <w:r w:rsidRPr="002702B0" w:rsidDel="00B44CA0">
          <w:delText xml:space="preserve"> </w:delText>
        </w:r>
      </w:del>
    </w:p>
    <w:p w14:paraId="763F1186" w14:textId="1D7287B8" w:rsidR="00E91A62" w:rsidRPr="000434AA" w:rsidDel="00B44CA0" w:rsidRDefault="00E91A62" w:rsidP="001B0EA9">
      <w:pPr>
        <w:pStyle w:val="ListParagraph"/>
        <w:numPr>
          <w:ilvl w:val="0"/>
          <w:numId w:val="41"/>
        </w:numPr>
        <w:spacing w:line="276" w:lineRule="auto"/>
        <w:jc w:val="both"/>
        <w:rPr>
          <w:del w:id="2776" w:author="Allison Benson" w:date="2020-09-23T09:50:00Z"/>
          <w:rFonts w:ascii="Tw Cen MT" w:hAnsi="Tw Cen MT" w:cs="Tw Cen MT"/>
          <w:color w:val="000000"/>
          <w:sz w:val="28"/>
          <w:szCs w:val="28"/>
        </w:rPr>
      </w:pPr>
      <w:del w:id="2777" w:author="Allison Benson" w:date="2020-09-23T09:50:00Z">
        <w:r w:rsidRPr="002702B0" w:rsidDel="00B44CA0">
          <w:delText xml:space="preserve">Los profesionales </w:delText>
        </w:r>
        <w:r w:rsidR="00480F74" w:rsidDel="00B44CA0">
          <w:delText xml:space="preserve">de apoyo </w:delText>
        </w:r>
        <w:r w:rsidRPr="002702B0" w:rsidDel="00B44CA0">
          <w:delText>no tienen las habilidades para relacionarse, comunicarse y transferir sus conocimientos a la comunidad.</w:delText>
        </w:r>
      </w:del>
    </w:p>
    <w:p w14:paraId="6C904267" w14:textId="479B7D27" w:rsidR="00E91A62" w:rsidRPr="000434AA" w:rsidDel="00B44CA0" w:rsidRDefault="00E91A62" w:rsidP="001B0EA9">
      <w:pPr>
        <w:pStyle w:val="ListParagraph"/>
        <w:numPr>
          <w:ilvl w:val="0"/>
          <w:numId w:val="41"/>
        </w:numPr>
        <w:spacing w:line="276" w:lineRule="auto"/>
        <w:jc w:val="both"/>
        <w:rPr>
          <w:del w:id="2778" w:author="Allison Benson" w:date="2020-09-23T09:51:00Z"/>
          <w:rFonts w:ascii="Tw Cen MT" w:hAnsi="Tw Cen MT" w:cs="Tw Cen MT"/>
          <w:color w:val="000000"/>
          <w:sz w:val="28"/>
          <w:szCs w:val="28"/>
        </w:rPr>
      </w:pPr>
      <w:del w:id="2779" w:author="Allison Benson" w:date="2020-09-23T09:51:00Z">
        <w:r w:rsidDel="00B44CA0">
          <w:delText>La excesiva dependencia hacia una entidad externa hace que los socios no se empoderen ni se apropien del manejo del Fondo. Cuando se acaba el proyecto y termina el acompañamiento</w:delText>
        </w:r>
        <w:r w:rsidR="00480F74" w:rsidDel="00B44CA0">
          <w:delText>,</w:delText>
        </w:r>
        <w:r w:rsidDel="00B44CA0">
          <w:delText xml:space="preserve"> el Fondo se debilita</w:delText>
        </w:r>
        <w:r w:rsidR="00480F74" w:rsidDel="00B44CA0">
          <w:delText xml:space="preserve"> o incluso desaparece</w:delText>
        </w:r>
        <w:r w:rsidDel="00B44CA0">
          <w:delText>.</w:delText>
        </w:r>
      </w:del>
    </w:p>
    <w:p w14:paraId="75506C04" w14:textId="7F03D05D" w:rsidR="00E91A62" w:rsidRPr="000434AA" w:rsidDel="00B44CA0" w:rsidRDefault="00E91A62" w:rsidP="001B0EA9">
      <w:pPr>
        <w:pStyle w:val="ListParagraph"/>
        <w:numPr>
          <w:ilvl w:val="0"/>
          <w:numId w:val="41"/>
        </w:numPr>
        <w:spacing w:line="276" w:lineRule="auto"/>
        <w:jc w:val="both"/>
        <w:rPr>
          <w:del w:id="2780" w:author="Allison Benson" w:date="2020-09-23T09:51:00Z"/>
          <w:rFonts w:ascii="Tw Cen MT" w:hAnsi="Tw Cen MT" w:cs="Tw Cen MT"/>
          <w:color w:val="000000"/>
          <w:sz w:val="28"/>
          <w:szCs w:val="28"/>
        </w:rPr>
      </w:pPr>
      <w:del w:id="2781" w:author="Allison Benson" w:date="2020-09-23T09:51:00Z">
        <w:r w:rsidDel="00B44CA0">
          <w:delText xml:space="preserve">No tener un manejo independiente de las cuentas y recursos de las organizaciones y </w:delText>
        </w:r>
        <w:r w:rsidR="00480F74" w:rsidDel="00B44CA0">
          <w:delText xml:space="preserve">de </w:delText>
        </w:r>
        <w:r w:rsidDel="00B44CA0">
          <w:delText>los Fondos.</w:delText>
        </w:r>
      </w:del>
    </w:p>
    <w:p w14:paraId="294CC65F" w14:textId="2E151DE2" w:rsidR="00E91A62" w:rsidRPr="00A232DA" w:rsidDel="00B44CA0" w:rsidRDefault="00480F74" w:rsidP="001B0EA9">
      <w:pPr>
        <w:pStyle w:val="ListParagraph"/>
        <w:numPr>
          <w:ilvl w:val="0"/>
          <w:numId w:val="41"/>
        </w:numPr>
        <w:spacing w:line="276" w:lineRule="auto"/>
        <w:jc w:val="both"/>
        <w:rPr>
          <w:del w:id="2782" w:author="Allison Benson" w:date="2020-09-23T09:51:00Z"/>
          <w:rFonts w:ascii="Tw Cen MT" w:hAnsi="Tw Cen MT" w:cs="Tw Cen MT"/>
          <w:color w:val="000000"/>
          <w:sz w:val="28"/>
          <w:szCs w:val="28"/>
        </w:rPr>
      </w:pPr>
      <w:del w:id="2783" w:author="Allison Benson" w:date="2020-09-23T09:51:00Z">
        <w:r w:rsidDel="00B44CA0">
          <w:delText xml:space="preserve">La falta de un control adecuado de los gastos del Fondo, puede volverlo insostenible. </w:delText>
        </w:r>
      </w:del>
    </w:p>
    <w:p w14:paraId="6217A5E3" w14:textId="76D69345" w:rsidR="00A232DA" w:rsidRPr="000434AA" w:rsidDel="00B44CA0" w:rsidRDefault="00A232DA" w:rsidP="001B0EA9">
      <w:pPr>
        <w:pStyle w:val="ListParagraph"/>
        <w:numPr>
          <w:ilvl w:val="0"/>
          <w:numId w:val="41"/>
        </w:numPr>
        <w:spacing w:line="276" w:lineRule="auto"/>
        <w:jc w:val="both"/>
        <w:rPr>
          <w:del w:id="2784" w:author="Allison Benson" w:date="2020-09-23T09:51:00Z"/>
          <w:rFonts w:ascii="Tw Cen MT" w:hAnsi="Tw Cen MT" w:cs="Tw Cen MT"/>
          <w:color w:val="000000"/>
          <w:sz w:val="28"/>
          <w:szCs w:val="28"/>
        </w:rPr>
      </w:pPr>
      <w:del w:id="2785" w:author="Allison Benson" w:date="2020-09-23T09:51:00Z">
        <w:r w:rsidDel="00B44CA0">
          <w:delText xml:space="preserve">Las donaciones para constituir el capital </w:delText>
        </w:r>
        <w:r w:rsidR="00480F74" w:rsidDel="00B44CA0">
          <w:delText xml:space="preserve">inicial </w:delText>
        </w:r>
        <w:r w:rsidDel="00B44CA0">
          <w:delText xml:space="preserve">del </w:delText>
        </w:r>
        <w:r w:rsidR="00933FF2" w:rsidDel="00B44CA0">
          <w:delText>F</w:delText>
        </w:r>
        <w:r w:rsidDel="00B44CA0">
          <w:delText>ondo desincentivan el ahorro y el aporte de los socios y, por consiguiente</w:delText>
        </w:r>
        <w:r w:rsidR="00480F74" w:rsidDel="00B44CA0">
          <w:delText>,</w:delText>
        </w:r>
        <w:r w:rsidDel="00B44CA0">
          <w:delText xml:space="preserve"> el compromiso y la apropiación.</w:delText>
        </w:r>
      </w:del>
    </w:p>
    <w:p w14:paraId="0162FA2A" w14:textId="4E84F9EF" w:rsidR="00E91A62" w:rsidRPr="000434AA" w:rsidDel="00B44CA0" w:rsidRDefault="00E91A62" w:rsidP="001B0EA9">
      <w:pPr>
        <w:pStyle w:val="ListParagraph"/>
        <w:numPr>
          <w:ilvl w:val="0"/>
          <w:numId w:val="41"/>
        </w:numPr>
        <w:spacing w:line="276" w:lineRule="auto"/>
        <w:jc w:val="both"/>
        <w:rPr>
          <w:del w:id="2786" w:author="Allison Benson" w:date="2020-09-23T09:51:00Z"/>
          <w:rFonts w:ascii="Tw Cen MT" w:hAnsi="Tw Cen MT" w:cs="Tw Cen MT"/>
          <w:color w:val="000000"/>
          <w:sz w:val="28"/>
          <w:szCs w:val="28"/>
        </w:rPr>
      </w:pPr>
      <w:del w:id="2787" w:author="Allison Benson" w:date="2020-09-23T09:51:00Z">
        <w:r w:rsidDel="00B44CA0">
          <w:delText>Si no hay reglas y controles claros, los Fondos pueden convertirse en la caja menor de la asociación a la cual pertenecen.</w:delText>
        </w:r>
      </w:del>
    </w:p>
    <w:p w14:paraId="0DDFA0B6" w14:textId="4AC66DD7" w:rsidR="00B66333" w:rsidDel="008762B7" w:rsidRDefault="00B66333" w:rsidP="001B0EA9">
      <w:pPr>
        <w:spacing w:line="276" w:lineRule="auto"/>
        <w:jc w:val="both"/>
        <w:rPr>
          <w:del w:id="2788" w:author="Allison Benson" w:date="2020-09-23T10:47:00Z"/>
        </w:rPr>
      </w:pPr>
    </w:p>
    <w:p w14:paraId="358078E8" w14:textId="0D2F6877" w:rsidR="00E91A62" w:rsidDel="00690772" w:rsidRDefault="00E91A62" w:rsidP="001B0EA9">
      <w:pPr>
        <w:spacing w:line="276" w:lineRule="auto"/>
        <w:jc w:val="both"/>
        <w:rPr>
          <w:del w:id="2789" w:author="Allison Benson" w:date="2020-09-23T07:38:00Z"/>
        </w:rPr>
      </w:pPr>
    </w:p>
    <w:p w14:paraId="139600F1" w14:textId="598DEA95" w:rsidR="00D5199F" w:rsidDel="00690772" w:rsidRDefault="00D5199F" w:rsidP="001B0EA9">
      <w:pPr>
        <w:spacing w:line="276" w:lineRule="auto"/>
        <w:jc w:val="both"/>
        <w:rPr>
          <w:del w:id="2790" w:author="Allison Benson" w:date="2020-09-23T07:38:00Z"/>
        </w:rPr>
      </w:pPr>
    </w:p>
    <w:p w14:paraId="7CAEC99B" w14:textId="124E4643" w:rsidR="00D5199F" w:rsidDel="00690772" w:rsidRDefault="00D5199F" w:rsidP="001B0EA9">
      <w:pPr>
        <w:spacing w:line="276" w:lineRule="auto"/>
        <w:jc w:val="both"/>
        <w:rPr>
          <w:del w:id="2791" w:author="Allison Benson" w:date="2020-09-23T07:38:00Z"/>
        </w:rPr>
      </w:pPr>
    </w:p>
    <w:p w14:paraId="58793804" w14:textId="32616D76" w:rsidR="00D5199F" w:rsidDel="00690772" w:rsidRDefault="00D5199F" w:rsidP="001B0EA9">
      <w:pPr>
        <w:spacing w:line="276" w:lineRule="auto"/>
        <w:jc w:val="both"/>
        <w:rPr>
          <w:del w:id="2792" w:author="Allison Benson" w:date="2020-09-23T07:38:00Z"/>
        </w:rPr>
      </w:pPr>
    </w:p>
    <w:p w14:paraId="3D66E345" w14:textId="023DD0CB" w:rsidR="00D5199F" w:rsidDel="00690772" w:rsidRDefault="00D5199F" w:rsidP="001B0EA9">
      <w:pPr>
        <w:spacing w:line="276" w:lineRule="auto"/>
        <w:jc w:val="both"/>
        <w:rPr>
          <w:del w:id="2793" w:author="Allison Benson" w:date="2020-09-23T07:38:00Z"/>
        </w:rPr>
      </w:pPr>
    </w:p>
    <w:p w14:paraId="2F29A489" w14:textId="0F673626" w:rsidR="00D5199F" w:rsidDel="00690772" w:rsidRDefault="00D5199F" w:rsidP="001B0EA9">
      <w:pPr>
        <w:spacing w:line="276" w:lineRule="auto"/>
        <w:jc w:val="both"/>
        <w:rPr>
          <w:del w:id="2794" w:author="Allison Benson" w:date="2020-09-23T07:38:00Z"/>
        </w:rPr>
      </w:pPr>
    </w:p>
    <w:p w14:paraId="6B99E6C5" w14:textId="3081A6E8" w:rsidR="00D5199F" w:rsidDel="00690772" w:rsidRDefault="00D5199F" w:rsidP="001B0EA9">
      <w:pPr>
        <w:spacing w:line="276" w:lineRule="auto"/>
        <w:jc w:val="both"/>
        <w:rPr>
          <w:del w:id="2795" w:author="Allison Benson" w:date="2020-09-23T07:38:00Z"/>
        </w:rPr>
      </w:pPr>
    </w:p>
    <w:p w14:paraId="0A370CF4" w14:textId="22B65283" w:rsidR="00D5199F" w:rsidDel="00690772" w:rsidRDefault="00D5199F" w:rsidP="001B0EA9">
      <w:pPr>
        <w:spacing w:line="276" w:lineRule="auto"/>
        <w:jc w:val="both"/>
        <w:rPr>
          <w:del w:id="2796" w:author="Allison Benson" w:date="2020-09-23T07:38:00Z"/>
        </w:rPr>
      </w:pPr>
    </w:p>
    <w:p w14:paraId="7CF8AA01" w14:textId="74B6C49F" w:rsidR="00D5199F" w:rsidDel="00690772" w:rsidRDefault="00D5199F" w:rsidP="001B0EA9">
      <w:pPr>
        <w:spacing w:line="276" w:lineRule="auto"/>
        <w:jc w:val="both"/>
        <w:rPr>
          <w:del w:id="2797" w:author="Allison Benson" w:date="2020-09-23T07:38:00Z"/>
        </w:rPr>
      </w:pPr>
    </w:p>
    <w:p w14:paraId="6A9EDF7F" w14:textId="676B6A1D" w:rsidR="00D5199F" w:rsidDel="00690772" w:rsidRDefault="00D5199F" w:rsidP="001B0EA9">
      <w:pPr>
        <w:spacing w:line="276" w:lineRule="auto"/>
        <w:jc w:val="both"/>
        <w:rPr>
          <w:del w:id="2798" w:author="Allison Benson" w:date="2020-09-23T07:38:00Z"/>
        </w:rPr>
      </w:pPr>
    </w:p>
    <w:p w14:paraId="6BF10425" w14:textId="5A9ABEEB" w:rsidR="00D5199F" w:rsidDel="00690772" w:rsidRDefault="00D5199F" w:rsidP="001B0EA9">
      <w:pPr>
        <w:spacing w:line="276" w:lineRule="auto"/>
        <w:jc w:val="both"/>
        <w:rPr>
          <w:del w:id="2799" w:author="Allison Benson" w:date="2020-09-23T07:38:00Z"/>
        </w:rPr>
      </w:pPr>
    </w:p>
    <w:p w14:paraId="1838E6B2" w14:textId="787B50A4" w:rsidR="00D5199F" w:rsidDel="00690772" w:rsidRDefault="00D5199F" w:rsidP="001B0EA9">
      <w:pPr>
        <w:spacing w:line="276" w:lineRule="auto"/>
        <w:jc w:val="both"/>
        <w:rPr>
          <w:del w:id="2800" w:author="Allison Benson" w:date="2020-09-23T07:38:00Z"/>
        </w:rPr>
      </w:pPr>
    </w:p>
    <w:p w14:paraId="59F6F9D4" w14:textId="61480CF2" w:rsidR="00D5199F" w:rsidDel="00690772" w:rsidRDefault="00D5199F" w:rsidP="001B0EA9">
      <w:pPr>
        <w:spacing w:line="276" w:lineRule="auto"/>
        <w:jc w:val="both"/>
        <w:rPr>
          <w:del w:id="2801" w:author="Allison Benson" w:date="2020-09-23T07:38:00Z"/>
        </w:rPr>
      </w:pPr>
    </w:p>
    <w:p w14:paraId="72DB1893" w14:textId="18951DB7" w:rsidR="00D5199F" w:rsidDel="00690772" w:rsidRDefault="00D5199F" w:rsidP="001B0EA9">
      <w:pPr>
        <w:spacing w:line="276" w:lineRule="auto"/>
        <w:jc w:val="both"/>
        <w:rPr>
          <w:del w:id="2802" w:author="Allison Benson" w:date="2020-09-23T07:38:00Z"/>
        </w:rPr>
      </w:pPr>
    </w:p>
    <w:p w14:paraId="5A4AA215" w14:textId="60EA20DA" w:rsidR="00D5199F" w:rsidDel="00690772" w:rsidRDefault="00D5199F" w:rsidP="001B0EA9">
      <w:pPr>
        <w:spacing w:line="276" w:lineRule="auto"/>
        <w:jc w:val="both"/>
        <w:rPr>
          <w:del w:id="2803" w:author="Allison Benson" w:date="2020-09-23T07:38:00Z"/>
        </w:rPr>
      </w:pPr>
    </w:p>
    <w:p w14:paraId="7C38E202" w14:textId="43207CCA" w:rsidR="00D5199F" w:rsidDel="00690772" w:rsidRDefault="00D5199F" w:rsidP="001B0EA9">
      <w:pPr>
        <w:spacing w:line="276" w:lineRule="auto"/>
        <w:jc w:val="both"/>
        <w:rPr>
          <w:del w:id="2804" w:author="Allison Benson" w:date="2020-09-23T07:38:00Z"/>
        </w:rPr>
      </w:pPr>
    </w:p>
    <w:p w14:paraId="0312F210" w14:textId="59BDE661" w:rsidR="00D5199F" w:rsidDel="00690772" w:rsidRDefault="00D5199F" w:rsidP="001B0EA9">
      <w:pPr>
        <w:spacing w:line="276" w:lineRule="auto"/>
        <w:jc w:val="both"/>
        <w:rPr>
          <w:del w:id="2805" w:author="Allison Benson" w:date="2020-09-23T07:38:00Z"/>
        </w:rPr>
      </w:pPr>
    </w:p>
    <w:p w14:paraId="08DD09BC" w14:textId="23E8C866" w:rsidR="00D5199F" w:rsidDel="00690772" w:rsidRDefault="00D5199F" w:rsidP="001B0EA9">
      <w:pPr>
        <w:spacing w:line="276" w:lineRule="auto"/>
        <w:jc w:val="both"/>
        <w:rPr>
          <w:del w:id="2806" w:author="Allison Benson" w:date="2020-09-23T07:38:00Z"/>
        </w:rPr>
      </w:pPr>
    </w:p>
    <w:p w14:paraId="3207A8FE" w14:textId="24E152B6" w:rsidR="00D5199F" w:rsidDel="00690772" w:rsidRDefault="00D5199F" w:rsidP="001B0EA9">
      <w:pPr>
        <w:spacing w:line="276" w:lineRule="auto"/>
        <w:jc w:val="both"/>
        <w:rPr>
          <w:del w:id="2807" w:author="Allison Benson" w:date="2020-09-23T07:38:00Z"/>
        </w:rPr>
      </w:pPr>
    </w:p>
    <w:p w14:paraId="2EE882FC" w14:textId="0BF1CEBE" w:rsidR="009F7ED3" w:rsidRPr="00A232DA" w:rsidRDefault="004700FF" w:rsidP="001B0EA9">
      <w:pPr>
        <w:pStyle w:val="Heading1"/>
        <w:spacing w:line="276" w:lineRule="auto"/>
        <w:jc w:val="both"/>
      </w:pPr>
      <w:bookmarkStart w:id="2808" w:name="_Toc46835523"/>
      <w:bookmarkStart w:id="2809" w:name="_Toc49870875"/>
      <w:del w:id="2810" w:author="Allison Benson" w:date="2020-09-23T10:34:00Z">
        <w:r w:rsidDel="004210BD">
          <w:delText>3</w:delText>
        </w:r>
      </w:del>
      <w:ins w:id="2811" w:author="Allison Benson" w:date="2020-09-23T10:34:00Z">
        <w:r w:rsidR="004210BD">
          <w:t>2</w:t>
        </w:r>
      </w:ins>
      <w:r>
        <w:t xml:space="preserve">. </w:t>
      </w:r>
      <w:r w:rsidR="009F7ED3" w:rsidRPr="000E59CE">
        <w:t>PROCEDIMIENTO</w:t>
      </w:r>
      <w:r w:rsidR="009F7ED3" w:rsidRPr="00A232DA">
        <w:t xml:space="preserve"> </w:t>
      </w:r>
      <w:ins w:id="2812" w:author="Allison Benson" w:date="2020-09-23T10:00:00Z">
        <w:r w:rsidR="009464F8">
          <w:t xml:space="preserve">Y CONSIDERACIONES </w:t>
        </w:r>
      </w:ins>
      <w:del w:id="2813" w:author="Allison Benson" w:date="2020-09-23T10:00:00Z">
        <w:r w:rsidR="009F7ED3" w:rsidRPr="00A232DA" w:rsidDel="009464F8">
          <w:delText>DE IMPLEMENTACION Y SEGUIMIENTO</w:delText>
        </w:r>
      </w:del>
      <w:bookmarkEnd w:id="2808"/>
      <w:bookmarkEnd w:id="2809"/>
      <w:ins w:id="2814" w:author="Allison Benson" w:date="2020-09-23T10:00:00Z">
        <w:r w:rsidR="009464F8">
          <w:t xml:space="preserve">PARA </w:t>
        </w:r>
      </w:ins>
      <w:ins w:id="2815" w:author="Allison Benson" w:date="2020-09-23T12:00:00Z">
        <w:r w:rsidR="00C24FCC">
          <w:t>LA CREACIÓN DE</w:t>
        </w:r>
      </w:ins>
      <w:ins w:id="2816" w:author="Allison Benson" w:date="2020-09-23T10:00:00Z">
        <w:r w:rsidR="009464F8">
          <w:t xml:space="preserve"> UN FONDO AUTOGESTIONADO</w:t>
        </w:r>
      </w:ins>
    </w:p>
    <w:p w14:paraId="7A016662" w14:textId="77777777" w:rsidR="009F7ED3" w:rsidRPr="00271AA8" w:rsidRDefault="009F7ED3" w:rsidP="00FA3D14">
      <w:pPr>
        <w:pPrChange w:id="2817" w:author="Allison Benson" w:date="2020-09-22T09:08:00Z">
          <w:pPr>
            <w:pStyle w:val="Heading1"/>
            <w:spacing w:line="276" w:lineRule="auto"/>
            <w:jc w:val="both"/>
          </w:pPr>
        </w:pPrChange>
      </w:pPr>
    </w:p>
    <w:p w14:paraId="7310287C" w14:textId="01B7B8FF" w:rsidR="008F66C9" w:rsidRDefault="00FF660F" w:rsidP="001B0EA9">
      <w:pPr>
        <w:pStyle w:val="Heading2"/>
        <w:spacing w:line="276" w:lineRule="auto"/>
        <w:jc w:val="both"/>
      </w:pPr>
      <w:bookmarkStart w:id="2818" w:name="_Toc49870876"/>
      <w:r w:rsidRPr="008710F5">
        <w:rPr>
          <w:rStyle w:val="Heading2Char"/>
          <w:b/>
          <w:rPrChange w:id="2819" w:author="Allison Benson" w:date="2020-09-23T10:06:00Z">
            <w:rPr>
              <w:rStyle w:val="Heading2Char"/>
            </w:rPr>
          </w:rPrChange>
        </w:rPr>
        <w:t>ETAPA</w:t>
      </w:r>
      <w:r w:rsidR="009F7ED3" w:rsidRPr="008710F5">
        <w:rPr>
          <w:rPrChange w:id="2820" w:author="Allison Benson" w:date="2020-09-23T10:06:00Z">
            <w:rPr/>
          </w:rPrChange>
        </w:rPr>
        <w:t xml:space="preserve"> 1. </w:t>
      </w:r>
      <w:r w:rsidR="008F66C9" w:rsidRPr="008710F5">
        <w:rPr>
          <w:rPrChange w:id="2821" w:author="Allison Benson" w:date="2020-09-23T10:06:00Z">
            <w:rPr/>
          </w:rPrChange>
        </w:rPr>
        <w:t xml:space="preserve"> </w:t>
      </w:r>
      <w:del w:id="2822" w:author="Allison Benson" w:date="2020-09-23T09:59:00Z">
        <w:r w:rsidR="008F66C9" w:rsidRPr="008710F5" w:rsidDel="009464F8">
          <w:rPr>
            <w:rPrChange w:id="2823" w:author="Allison Benson" w:date="2020-09-23T10:06:00Z">
              <w:rPr/>
            </w:rPrChange>
          </w:rPr>
          <w:delText xml:space="preserve">Consideraciones </w:delText>
        </w:r>
      </w:del>
      <w:ins w:id="2824" w:author="Allison Benson" w:date="2020-09-23T09:59:00Z">
        <w:r w:rsidR="009464F8" w:rsidRPr="008710F5">
          <w:rPr>
            <w:rPrChange w:id="2825" w:author="Allison Benson" w:date="2020-09-23T10:06:00Z">
              <w:rPr/>
            </w:rPrChange>
          </w:rPr>
          <w:t>Diagnóstico</w:t>
        </w:r>
        <w:r w:rsidR="009464F8" w:rsidRPr="00271AA8">
          <w:t xml:space="preserve"> </w:t>
        </w:r>
      </w:ins>
      <w:r w:rsidR="008F66C9" w:rsidRPr="00271AA8">
        <w:t>de la organización</w:t>
      </w:r>
      <w:bookmarkEnd w:id="2818"/>
    </w:p>
    <w:p w14:paraId="61011179" w14:textId="77777777" w:rsidR="001B00A1" w:rsidRPr="001B00A1" w:rsidRDefault="001B00A1" w:rsidP="001B0EA9">
      <w:pPr>
        <w:spacing w:line="276" w:lineRule="auto"/>
        <w:jc w:val="both"/>
      </w:pPr>
    </w:p>
    <w:p w14:paraId="463A1D94" w14:textId="5D364BDD" w:rsidR="00745BED" w:rsidRPr="001B00A1" w:rsidDel="009464F8" w:rsidRDefault="00745BED" w:rsidP="004210BD">
      <w:pPr>
        <w:pStyle w:val="ListParagraph"/>
        <w:numPr>
          <w:ilvl w:val="0"/>
          <w:numId w:val="42"/>
        </w:numPr>
        <w:spacing w:line="276" w:lineRule="auto"/>
        <w:jc w:val="both"/>
        <w:rPr>
          <w:del w:id="2826" w:author="Allison Benson" w:date="2020-09-23T09:58:00Z"/>
          <w:rFonts w:cs="Times New Roman"/>
          <w:szCs w:val="24"/>
        </w:rPr>
        <w:pPrChange w:id="2827" w:author="Allison Benson" w:date="2020-09-23T09:58:00Z">
          <w:pPr>
            <w:pStyle w:val="ListParagraph"/>
            <w:numPr>
              <w:numId w:val="59"/>
            </w:numPr>
            <w:spacing w:line="276" w:lineRule="auto"/>
            <w:ind w:hanging="360"/>
            <w:jc w:val="both"/>
          </w:pPr>
        </w:pPrChange>
      </w:pPr>
      <w:del w:id="2828" w:author="Allison Benson" w:date="2020-09-23T09:59:00Z">
        <w:r w:rsidDel="009464F8">
          <w:delText>Q</w:delText>
        </w:r>
        <w:r w:rsidRPr="00171109" w:rsidDel="009464F8">
          <w:delText xml:space="preserve">ue </w:delText>
        </w:r>
      </w:del>
      <w:del w:id="2829" w:author="Allison Benson" w:date="2020-09-23T10:00:00Z">
        <w:r w:rsidRPr="00171109" w:rsidDel="009464F8">
          <w:delText>l</w:delText>
        </w:r>
      </w:del>
      <w:ins w:id="2830" w:author="Allison Benson" w:date="2020-09-23T10:00:00Z">
        <w:r w:rsidR="009464F8">
          <w:t>L</w:t>
        </w:r>
      </w:ins>
      <w:r w:rsidRPr="00171109">
        <w:t xml:space="preserve">a organización </w:t>
      </w:r>
      <w:ins w:id="2831" w:author="Allison Benson" w:date="2020-09-23T10:00:00Z">
        <w:r w:rsidR="009464F8">
          <w:t xml:space="preserve">debe </w:t>
        </w:r>
      </w:ins>
      <w:r w:rsidRPr="00171109">
        <w:t>est</w:t>
      </w:r>
      <w:ins w:id="2832" w:author="Allison Benson" w:date="2020-09-23T10:00:00Z">
        <w:r w:rsidR="009464F8">
          <w:t>ar</w:t>
        </w:r>
      </w:ins>
      <w:del w:id="2833" w:author="Allison Benson" w:date="2020-09-23T10:00:00Z">
        <w:r w:rsidDel="009464F8">
          <w:delText>é</w:delText>
        </w:r>
      </w:del>
      <w:r w:rsidRPr="00171109">
        <w:t xml:space="preserve"> </w:t>
      </w:r>
      <w:commentRangeStart w:id="2834"/>
      <w:r w:rsidRPr="00171109">
        <w:t xml:space="preserve">creada </w:t>
      </w:r>
      <w:commentRangeEnd w:id="2834"/>
      <w:r w:rsidR="009464F8">
        <w:rPr>
          <w:rStyle w:val="CommentReference"/>
        </w:rPr>
        <w:commentReference w:id="2834"/>
      </w:r>
      <w:r w:rsidRPr="00171109">
        <w:t>y activa</w:t>
      </w:r>
      <w:del w:id="2835" w:author="Allison Benson" w:date="2020-09-23T10:00:00Z">
        <w:r w:rsidRPr="00171109" w:rsidDel="009464F8">
          <w:delText xml:space="preserve"> y que quiera conformar un </w:delText>
        </w:r>
        <w:r w:rsidDel="009464F8">
          <w:delText>F</w:delText>
        </w:r>
        <w:r w:rsidRPr="00171109" w:rsidDel="009464F8">
          <w:delText>o</w:delText>
        </w:r>
        <w:r w:rsidDel="009464F8">
          <w:delText>ndo</w:delText>
        </w:r>
      </w:del>
      <w:del w:id="2836" w:author="Allison Benson" w:date="2020-09-23T09:58:00Z">
        <w:r w:rsidDel="009464F8">
          <w:delText>, aún si no lo tiene previsto</w:delText>
        </w:r>
        <w:r w:rsidRPr="00171109" w:rsidDel="009464F8">
          <w:delText xml:space="preserve"> en sus estatutos.</w:delText>
        </w:r>
        <w:r w:rsidDel="009464F8">
          <w:delText xml:space="preserve"> </w:delText>
        </w:r>
      </w:del>
    </w:p>
    <w:p w14:paraId="4F623948" w14:textId="77777777" w:rsidR="009464F8" w:rsidRPr="009464F8" w:rsidRDefault="009464F8" w:rsidP="004210BD">
      <w:pPr>
        <w:pStyle w:val="ListParagraph"/>
        <w:numPr>
          <w:ilvl w:val="0"/>
          <w:numId w:val="42"/>
        </w:numPr>
        <w:spacing w:line="276" w:lineRule="auto"/>
        <w:jc w:val="both"/>
        <w:rPr>
          <w:ins w:id="2837" w:author="Allison Benson" w:date="2020-09-23T09:58:00Z"/>
          <w:rFonts w:cs="Times New Roman"/>
          <w:szCs w:val="24"/>
          <w:rPrChange w:id="2838" w:author="Allison Benson" w:date="2020-09-23T09:58:00Z">
            <w:rPr>
              <w:ins w:id="2839" w:author="Allison Benson" w:date="2020-09-23T09:58:00Z"/>
            </w:rPr>
          </w:rPrChange>
        </w:rPr>
        <w:pPrChange w:id="2840" w:author="Allison Benson" w:date="2020-09-23T09:58:00Z">
          <w:pPr>
            <w:pStyle w:val="ListParagraph"/>
            <w:numPr>
              <w:numId w:val="42"/>
            </w:numPr>
            <w:spacing w:line="276" w:lineRule="auto"/>
            <w:ind w:hanging="360"/>
            <w:jc w:val="both"/>
          </w:pPr>
        </w:pPrChange>
      </w:pPr>
    </w:p>
    <w:p w14:paraId="743F8B91" w14:textId="607DA650" w:rsidR="00FA1329" w:rsidRPr="009464F8" w:rsidRDefault="001B00A1" w:rsidP="004210BD">
      <w:pPr>
        <w:pStyle w:val="ListParagraph"/>
        <w:numPr>
          <w:ilvl w:val="0"/>
          <w:numId w:val="42"/>
        </w:numPr>
        <w:spacing w:line="276" w:lineRule="auto"/>
        <w:jc w:val="both"/>
        <w:rPr>
          <w:rFonts w:cs="Times New Roman"/>
          <w:szCs w:val="24"/>
          <w:rPrChange w:id="2841" w:author="Allison Benson" w:date="2020-09-23T09:58:00Z">
            <w:rPr>
              <w:rFonts w:cs="Times New Roman"/>
              <w:szCs w:val="24"/>
            </w:rPr>
          </w:rPrChange>
        </w:rPr>
        <w:pPrChange w:id="2842" w:author="Allison Benson" w:date="2020-09-23T09:58:00Z">
          <w:pPr>
            <w:pStyle w:val="ListParagraph"/>
            <w:numPr>
              <w:numId w:val="42"/>
            </w:numPr>
            <w:spacing w:line="276" w:lineRule="auto"/>
            <w:ind w:hanging="360"/>
            <w:jc w:val="both"/>
          </w:pPr>
        </w:pPrChange>
      </w:pPr>
      <w:r>
        <w:t>La organización debe tener un estado de madurez con gobernabilidad y gobernanza</w:t>
      </w:r>
      <w:r w:rsidR="00FA1329">
        <w:t xml:space="preserve"> para alcanzar </w:t>
      </w:r>
      <w:r w:rsidR="00FA1329" w:rsidRPr="009464F8">
        <w:rPr>
          <w:rFonts w:cs="Times New Roman"/>
          <w:szCs w:val="24"/>
          <w:rPrChange w:id="2843" w:author="Allison Benson" w:date="2020-09-23T09:58:00Z">
            <w:rPr>
              <w:rFonts w:cs="Times New Roman"/>
              <w:szCs w:val="24"/>
            </w:rPr>
          </w:rPrChange>
        </w:rPr>
        <w:t xml:space="preserve">acuerdos colectivos, aspectos fundamentales para poder manejar un Fondo </w:t>
      </w:r>
      <w:proofErr w:type="spellStart"/>
      <w:r w:rsidR="00FA1329" w:rsidRPr="009464F8">
        <w:rPr>
          <w:rFonts w:cs="Times New Roman"/>
          <w:szCs w:val="24"/>
          <w:rPrChange w:id="2844" w:author="Allison Benson" w:date="2020-09-23T09:58:00Z">
            <w:rPr>
              <w:rFonts w:cs="Times New Roman"/>
              <w:szCs w:val="24"/>
            </w:rPr>
          </w:rPrChange>
        </w:rPr>
        <w:t>Autogestionado</w:t>
      </w:r>
      <w:proofErr w:type="spellEnd"/>
      <w:r w:rsidR="00FA1329" w:rsidRPr="009464F8">
        <w:rPr>
          <w:rFonts w:cs="Times New Roman"/>
          <w:szCs w:val="24"/>
          <w:rPrChange w:id="2845" w:author="Allison Benson" w:date="2020-09-23T09:58:00Z">
            <w:rPr>
              <w:rFonts w:cs="Times New Roman"/>
              <w:szCs w:val="24"/>
            </w:rPr>
          </w:rPrChange>
        </w:rPr>
        <w:t xml:space="preserve">. </w:t>
      </w:r>
    </w:p>
    <w:p w14:paraId="4F3D5033" w14:textId="77777777" w:rsidR="009464F8" w:rsidRPr="00171109" w:rsidRDefault="009464F8" w:rsidP="009464F8">
      <w:pPr>
        <w:pStyle w:val="ListParagraph"/>
        <w:numPr>
          <w:ilvl w:val="0"/>
          <w:numId w:val="42"/>
        </w:numPr>
        <w:spacing w:line="276" w:lineRule="auto"/>
        <w:jc w:val="both"/>
        <w:rPr>
          <w:ins w:id="2846" w:author="Allison Benson" w:date="2020-09-23T09:59:00Z"/>
          <w:rFonts w:cs="Times New Roman"/>
          <w:szCs w:val="24"/>
        </w:rPr>
      </w:pPr>
      <w:ins w:id="2847" w:author="Allison Benson" w:date="2020-09-23T09:59:00Z">
        <w:r>
          <w:rPr>
            <w:rFonts w:cs="Times New Roman"/>
            <w:szCs w:val="24"/>
          </w:rPr>
          <w:t>La organización debe tener</w:t>
        </w:r>
        <w:r w:rsidRPr="00171109">
          <w:rPr>
            <w:rFonts w:cs="Times New Roman"/>
            <w:szCs w:val="24"/>
          </w:rPr>
          <w:t xml:space="preserve"> la capacidad administrativa</w:t>
        </w:r>
        <w:r>
          <w:rPr>
            <w:rFonts w:cs="Times New Roman"/>
            <w:szCs w:val="24"/>
          </w:rPr>
          <w:t>, de gestión, formación en educación económica y financiera y</w:t>
        </w:r>
        <w:r w:rsidRPr="00171109">
          <w:rPr>
            <w:rFonts w:cs="Times New Roman"/>
            <w:szCs w:val="24"/>
          </w:rPr>
          <w:t xml:space="preserve"> un nivel de consolidación organizacional </w:t>
        </w:r>
        <w:r>
          <w:rPr>
            <w:rFonts w:cs="Times New Roman"/>
            <w:szCs w:val="24"/>
          </w:rPr>
          <w:t xml:space="preserve">apropiado. </w:t>
        </w:r>
      </w:ins>
    </w:p>
    <w:p w14:paraId="6EFCAB64" w14:textId="01DFB5E5" w:rsidR="00745BED" w:rsidRPr="00745BED" w:rsidDel="009464F8" w:rsidRDefault="001B00A1" w:rsidP="001B0EA9">
      <w:pPr>
        <w:pStyle w:val="ListParagraph"/>
        <w:numPr>
          <w:ilvl w:val="0"/>
          <w:numId w:val="42"/>
        </w:numPr>
        <w:spacing w:line="276" w:lineRule="auto"/>
        <w:jc w:val="both"/>
        <w:rPr>
          <w:del w:id="2848" w:author="Allison Benson" w:date="2020-09-23T09:58:00Z"/>
          <w:rFonts w:cs="Times New Roman"/>
          <w:szCs w:val="24"/>
        </w:rPr>
      </w:pPr>
      <w:del w:id="2849" w:author="Allison Benson" w:date="2020-09-23T09:58:00Z">
        <w:r w:rsidDel="009464F8">
          <w:delText>Procesos de formación y difusión en cultura solidaria a todos los involucrados</w:delText>
        </w:r>
        <w:r w:rsidR="00745BED" w:rsidDel="009464F8">
          <w:delText>.</w:delText>
        </w:r>
        <w:r w:rsidDel="009464F8">
          <w:delText xml:space="preserve"> </w:delText>
        </w:r>
      </w:del>
    </w:p>
    <w:p w14:paraId="034DA1A5" w14:textId="4D504B61" w:rsidR="00171109" w:rsidRPr="00745BED" w:rsidRDefault="00171109" w:rsidP="001B0EA9">
      <w:pPr>
        <w:pStyle w:val="ListParagraph"/>
        <w:numPr>
          <w:ilvl w:val="0"/>
          <w:numId w:val="42"/>
        </w:numPr>
        <w:spacing w:line="276" w:lineRule="auto"/>
        <w:jc w:val="both"/>
        <w:rPr>
          <w:rFonts w:cs="Times New Roman"/>
          <w:szCs w:val="24"/>
        </w:rPr>
      </w:pPr>
      <w:del w:id="2850" w:author="Allison Benson" w:date="2020-09-23T09:58:00Z">
        <w:r w:rsidRPr="00745BED" w:rsidDel="009464F8">
          <w:rPr>
            <w:rFonts w:cs="Times New Roman"/>
            <w:szCs w:val="24"/>
          </w:rPr>
          <w:delText>Es necesario v</w:delText>
        </w:r>
      </w:del>
      <w:ins w:id="2851" w:author="Allison Benson" w:date="2020-09-23T09:58:00Z">
        <w:r w:rsidR="009464F8">
          <w:rPr>
            <w:rFonts w:cs="Times New Roman"/>
            <w:szCs w:val="24"/>
          </w:rPr>
          <w:t>V</w:t>
        </w:r>
      </w:ins>
      <w:r w:rsidRPr="00745BED">
        <w:rPr>
          <w:rFonts w:cs="Times New Roman"/>
          <w:szCs w:val="24"/>
        </w:rPr>
        <w:t>erificar si los estatutos de la organización permiten la creación del Fondo. Si</w:t>
      </w:r>
      <w:r w:rsidR="00480F74" w:rsidRPr="00745BED">
        <w:rPr>
          <w:rFonts w:cs="Times New Roman"/>
          <w:szCs w:val="24"/>
        </w:rPr>
        <w:t xml:space="preserve"> </w:t>
      </w:r>
      <w:r w:rsidRPr="00745BED">
        <w:rPr>
          <w:rFonts w:cs="Times New Roman"/>
          <w:szCs w:val="24"/>
        </w:rPr>
        <w:t xml:space="preserve">no, preparar la respectiva reforma estatutaria. </w:t>
      </w:r>
    </w:p>
    <w:p w14:paraId="7E5ECE8C" w14:textId="40B3DD4B" w:rsidR="00F2352C" w:rsidRPr="00171109" w:rsidDel="009464F8" w:rsidRDefault="00767560" w:rsidP="001B0EA9">
      <w:pPr>
        <w:pStyle w:val="ListParagraph"/>
        <w:numPr>
          <w:ilvl w:val="0"/>
          <w:numId w:val="42"/>
        </w:numPr>
        <w:spacing w:line="276" w:lineRule="auto"/>
        <w:jc w:val="both"/>
        <w:rPr>
          <w:del w:id="2852" w:author="Allison Benson" w:date="2020-09-23T09:59:00Z"/>
          <w:rFonts w:cs="Times New Roman"/>
          <w:szCs w:val="24"/>
        </w:rPr>
      </w:pPr>
      <w:del w:id="2853" w:author="Allison Benson" w:date="2020-09-23T09:59:00Z">
        <w:r w:rsidRPr="00171109" w:rsidDel="009464F8">
          <w:rPr>
            <w:rFonts w:cs="Times New Roman"/>
            <w:szCs w:val="24"/>
          </w:rPr>
          <w:delText>Es importante confirmar si la organización tiene la capacidad administrativa</w:delText>
        </w:r>
        <w:r w:rsidR="00FA1329" w:rsidDel="009464F8">
          <w:rPr>
            <w:rFonts w:cs="Times New Roman"/>
            <w:szCs w:val="24"/>
          </w:rPr>
          <w:delText>, de gestión, formación en educación económica y financiera y</w:delText>
        </w:r>
        <w:r w:rsidR="00E34B32" w:rsidRPr="00171109" w:rsidDel="009464F8">
          <w:rPr>
            <w:rFonts w:cs="Times New Roman"/>
            <w:szCs w:val="24"/>
          </w:rPr>
          <w:delText xml:space="preserve"> un nivel de consolidación organizacional </w:delText>
        </w:r>
        <w:r w:rsidR="00FA1329" w:rsidDel="009464F8">
          <w:rPr>
            <w:rFonts w:cs="Times New Roman"/>
            <w:szCs w:val="24"/>
          </w:rPr>
          <w:delText>apropiado.</w:delText>
        </w:r>
        <w:r w:rsidR="00480F74" w:rsidDel="009464F8">
          <w:rPr>
            <w:rFonts w:cs="Times New Roman"/>
            <w:szCs w:val="24"/>
          </w:rPr>
          <w:delText xml:space="preserve"> </w:delText>
        </w:r>
      </w:del>
    </w:p>
    <w:p w14:paraId="18861B99" w14:textId="10E02F9E" w:rsidR="00171109" w:rsidDel="009464F8" w:rsidRDefault="00E34B32" w:rsidP="004210BD">
      <w:pPr>
        <w:pStyle w:val="ListParagraph"/>
        <w:numPr>
          <w:ilvl w:val="0"/>
          <w:numId w:val="42"/>
        </w:numPr>
        <w:spacing w:line="276" w:lineRule="auto"/>
        <w:jc w:val="both"/>
        <w:rPr>
          <w:del w:id="2854" w:author="Allison Benson" w:date="2020-09-23T09:59:00Z"/>
          <w:rFonts w:cs="Times New Roman"/>
          <w:szCs w:val="24"/>
        </w:rPr>
        <w:pPrChange w:id="2855" w:author="Allison Benson" w:date="2020-09-23T09:59:00Z">
          <w:pPr>
            <w:pStyle w:val="ListParagraph"/>
            <w:numPr>
              <w:numId w:val="42"/>
            </w:numPr>
            <w:spacing w:line="276" w:lineRule="auto"/>
            <w:ind w:hanging="360"/>
            <w:jc w:val="both"/>
          </w:pPr>
        </w:pPrChange>
      </w:pPr>
      <w:del w:id="2856" w:author="Allison Benson" w:date="2020-09-23T09:59:00Z">
        <w:r w:rsidRPr="009464F8" w:rsidDel="009464F8">
          <w:rPr>
            <w:rFonts w:cs="Times New Roman"/>
            <w:szCs w:val="24"/>
            <w:rPrChange w:id="2857" w:author="Allison Benson" w:date="2020-09-23T09:59:00Z">
              <w:rPr>
                <w:rFonts w:cs="Times New Roman"/>
                <w:szCs w:val="24"/>
              </w:rPr>
            </w:rPrChange>
          </w:rPr>
          <w:delText>El éxito se basa en gran medida en el correcto diagn</w:delText>
        </w:r>
        <w:r w:rsidR="00480F74" w:rsidRPr="009464F8" w:rsidDel="009464F8">
          <w:rPr>
            <w:rFonts w:cs="Times New Roman"/>
            <w:szCs w:val="24"/>
            <w:rPrChange w:id="2858" w:author="Allison Benson" w:date="2020-09-23T09:59:00Z">
              <w:rPr>
                <w:rFonts w:cs="Times New Roman"/>
                <w:szCs w:val="24"/>
              </w:rPr>
            </w:rPrChange>
          </w:rPr>
          <w:delText>ó</w:delText>
        </w:r>
        <w:r w:rsidRPr="009464F8" w:rsidDel="009464F8">
          <w:rPr>
            <w:rFonts w:cs="Times New Roman"/>
            <w:szCs w:val="24"/>
            <w:rPrChange w:id="2859" w:author="Allison Benson" w:date="2020-09-23T09:59:00Z">
              <w:rPr>
                <w:rFonts w:cs="Times New Roman"/>
                <w:szCs w:val="24"/>
              </w:rPr>
            </w:rPrChange>
          </w:rPr>
          <w:delText xml:space="preserve">stico de la </w:delText>
        </w:r>
        <w:r w:rsidR="006C6E46" w:rsidRPr="009464F8" w:rsidDel="009464F8">
          <w:rPr>
            <w:rFonts w:cs="Times New Roman"/>
            <w:szCs w:val="24"/>
            <w:rPrChange w:id="2860" w:author="Allison Benson" w:date="2020-09-23T09:59:00Z">
              <w:rPr>
                <w:rFonts w:cs="Times New Roman"/>
                <w:szCs w:val="24"/>
              </w:rPr>
            </w:rPrChange>
          </w:rPr>
          <w:delText>organización que</w:delText>
        </w:r>
        <w:r w:rsidRPr="009464F8" w:rsidDel="009464F8">
          <w:rPr>
            <w:rFonts w:cs="Times New Roman"/>
            <w:szCs w:val="24"/>
            <w:rPrChange w:id="2861" w:author="Allison Benson" w:date="2020-09-23T09:59:00Z">
              <w:rPr>
                <w:rFonts w:cs="Times New Roman"/>
                <w:szCs w:val="24"/>
              </w:rPr>
            </w:rPrChange>
          </w:rPr>
          <w:delText xml:space="preserve"> lo implementará, y en el análisis de los proyectos de negocios a ser financiados por este instrumento. </w:delText>
        </w:r>
      </w:del>
    </w:p>
    <w:p w14:paraId="525E03CE" w14:textId="135842DC" w:rsidR="00E34B32" w:rsidRDefault="00E34B32" w:rsidP="004210BD">
      <w:pPr>
        <w:pStyle w:val="ListParagraph"/>
        <w:numPr>
          <w:ilvl w:val="0"/>
          <w:numId w:val="42"/>
        </w:numPr>
        <w:spacing w:line="276" w:lineRule="auto"/>
        <w:jc w:val="both"/>
        <w:rPr>
          <w:ins w:id="2862" w:author="Allison Benson" w:date="2020-09-23T10:05:00Z"/>
          <w:rFonts w:cs="Times New Roman"/>
          <w:szCs w:val="24"/>
        </w:rPr>
        <w:pPrChange w:id="2863" w:author="Allison Benson" w:date="2020-09-23T09:59:00Z">
          <w:pPr>
            <w:pStyle w:val="ListParagraph"/>
            <w:numPr>
              <w:numId w:val="42"/>
            </w:numPr>
            <w:spacing w:line="276" w:lineRule="auto"/>
            <w:ind w:hanging="360"/>
            <w:jc w:val="both"/>
          </w:pPr>
        </w:pPrChange>
      </w:pPr>
      <w:del w:id="2864" w:author="Allison Benson" w:date="2020-09-23T10:05:00Z">
        <w:r w:rsidRPr="009464F8" w:rsidDel="00D15F25">
          <w:rPr>
            <w:rFonts w:cs="Times New Roman"/>
            <w:szCs w:val="24"/>
            <w:rPrChange w:id="2865" w:author="Allison Benson" w:date="2020-09-23T09:59:00Z">
              <w:rPr>
                <w:rFonts w:cs="Times New Roman"/>
                <w:szCs w:val="24"/>
              </w:rPr>
            </w:rPrChange>
          </w:rPr>
          <w:delText>Una vez realizado el diagn</w:delText>
        </w:r>
        <w:r w:rsidR="00480F74" w:rsidRPr="009464F8" w:rsidDel="00D15F25">
          <w:rPr>
            <w:rFonts w:cs="Times New Roman"/>
            <w:szCs w:val="24"/>
            <w:rPrChange w:id="2866" w:author="Allison Benson" w:date="2020-09-23T09:59:00Z">
              <w:rPr>
                <w:rFonts w:cs="Times New Roman"/>
                <w:szCs w:val="24"/>
              </w:rPr>
            </w:rPrChange>
          </w:rPr>
          <w:delText>ó</w:delText>
        </w:r>
        <w:r w:rsidRPr="009464F8" w:rsidDel="00D15F25">
          <w:rPr>
            <w:rFonts w:cs="Times New Roman"/>
            <w:szCs w:val="24"/>
            <w:rPrChange w:id="2867" w:author="Allison Benson" w:date="2020-09-23T09:59:00Z">
              <w:rPr>
                <w:rFonts w:cs="Times New Roman"/>
                <w:szCs w:val="24"/>
              </w:rPr>
            </w:rPrChange>
          </w:rPr>
          <w:delText>stico</w:delText>
        </w:r>
        <w:r w:rsidR="00F2352C" w:rsidRPr="009464F8" w:rsidDel="00D15F25">
          <w:rPr>
            <w:rFonts w:cs="Times New Roman"/>
            <w:szCs w:val="24"/>
            <w:rPrChange w:id="2868" w:author="Allison Benson" w:date="2020-09-23T09:59:00Z">
              <w:rPr>
                <w:rFonts w:cs="Times New Roman"/>
                <w:szCs w:val="24"/>
              </w:rPr>
            </w:rPrChange>
          </w:rPr>
          <w:delText xml:space="preserve">, </w:delText>
        </w:r>
        <w:r w:rsidRPr="009464F8" w:rsidDel="00D15F25">
          <w:rPr>
            <w:rFonts w:cs="Times New Roman"/>
            <w:szCs w:val="24"/>
            <w:rPrChange w:id="2869" w:author="Allison Benson" w:date="2020-09-23T09:59:00Z">
              <w:rPr>
                <w:rFonts w:cs="Times New Roman"/>
                <w:szCs w:val="24"/>
              </w:rPr>
            </w:rPrChange>
          </w:rPr>
          <w:delText xml:space="preserve">se podrá formalizar el proceso de implementación y determinar a </w:delText>
        </w:r>
      </w:del>
      <w:ins w:id="2870" w:author="Allison Benson" w:date="2020-09-23T10:05:00Z">
        <w:r w:rsidR="00D15F25">
          <w:rPr>
            <w:rFonts w:cs="Times New Roman"/>
            <w:szCs w:val="24"/>
          </w:rPr>
          <w:t xml:space="preserve">Determinar </w:t>
        </w:r>
      </w:ins>
      <w:del w:id="2871" w:author="Allison Benson" w:date="2020-09-23T10:05:00Z">
        <w:r w:rsidRPr="009464F8" w:rsidDel="00D15F25">
          <w:rPr>
            <w:rFonts w:cs="Times New Roman"/>
            <w:szCs w:val="24"/>
            <w:rPrChange w:id="2872" w:author="Allison Benson" w:date="2020-09-23T09:59:00Z">
              <w:rPr>
                <w:rFonts w:cs="Times New Roman"/>
                <w:szCs w:val="24"/>
              </w:rPr>
            </w:rPrChange>
          </w:rPr>
          <w:delText xml:space="preserve">tiempo </w:delText>
        </w:r>
      </w:del>
      <w:r w:rsidRPr="009464F8">
        <w:rPr>
          <w:rFonts w:cs="Times New Roman"/>
          <w:szCs w:val="24"/>
          <w:rPrChange w:id="2873" w:author="Allison Benson" w:date="2020-09-23T09:59:00Z">
            <w:rPr>
              <w:rFonts w:cs="Times New Roman"/>
              <w:szCs w:val="24"/>
            </w:rPr>
          </w:rPrChange>
        </w:rPr>
        <w:t>las necesidades de fortalecimiento de la organización.</w:t>
      </w:r>
    </w:p>
    <w:p w14:paraId="3C09ADA4" w14:textId="72CABF2B" w:rsidR="00D15F25" w:rsidRPr="009464F8" w:rsidDel="00D15F25" w:rsidRDefault="00D15F25" w:rsidP="004210BD">
      <w:pPr>
        <w:pStyle w:val="ListParagraph"/>
        <w:numPr>
          <w:ilvl w:val="0"/>
          <w:numId w:val="42"/>
        </w:numPr>
        <w:spacing w:line="276" w:lineRule="auto"/>
        <w:jc w:val="both"/>
        <w:rPr>
          <w:del w:id="2874" w:author="Allison Benson" w:date="2020-09-23T10:05:00Z"/>
          <w:rFonts w:cs="Times New Roman"/>
          <w:szCs w:val="24"/>
          <w:rPrChange w:id="2875" w:author="Allison Benson" w:date="2020-09-23T09:59:00Z">
            <w:rPr>
              <w:del w:id="2876" w:author="Allison Benson" w:date="2020-09-23T10:05:00Z"/>
              <w:rFonts w:cs="Times New Roman"/>
              <w:szCs w:val="24"/>
            </w:rPr>
          </w:rPrChange>
        </w:rPr>
        <w:pPrChange w:id="2877" w:author="Allison Benson" w:date="2020-09-23T09:59:00Z">
          <w:pPr>
            <w:pStyle w:val="ListParagraph"/>
            <w:numPr>
              <w:numId w:val="42"/>
            </w:numPr>
            <w:spacing w:line="276" w:lineRule="auto"/>
            <w:ind w:hanging="360"/>
            <w:jc w:val="both"/>
          </w:pPr>
        </w:pPrChange>
      </w:pPr>
      <w:ins w:id="2878" w:author="Allison Benson" w:date="2020-09-23T10:05:00Z">
        <w:r>
          <w:rPr>
            <w:rFonts w:cs="Times New Roman"/>
            <w:szCs w:val="24"/>
          </w:rPr>
          <w:t xml:space="preserve">Identificar, justificar y documentar (para que quede en la memoria institucional) </w:t>
        </w:r>
      </w:ins>
    </w:p>
    <w:p w14:paraId="36F5BBDB" w14:textId="77777777" w:rsidR="00673027" w:rsidRPr="00D15F25" w:rsidDel="00D15F25" w:rsidRDefault="00673027" w:rsidP="00D15F25">
      <w:pPr>
        <w:pStyle w:val="ListParagraph"/>
        <w:numPr>
          <w:ilvl w:val="0"/>
          <w:numId w:val="42"/>
        </w:numPr>
        <w:spacing w:line="276" w:lineRule="auto"/>
        <w:jc w:val="both"/>
        <w:rPr>
          <w:del w:id="2879" w:author="Allison Benson" w:date="2020-09-23T10:05:00Z"/>
          <w:rFonts w:cs="Times New Roman"/>
          <w:szCs w:val="24"/>
          <w:rPrChange w:id="2880" w:author="Allison Benson" w:date="2020-09-23T10:05:00Z">
            <w:rPr>
              <w:del w:id="2881" w:author="Allison Benson" w:date="2020-09-23T10:05:00Z"/>
            </w:rPr>
          </w:rPrChange>
        </w:rPr>
        <w:pPrChange w:id="2882" w:author="Allison Benson" w:date="2020-09-23T10:05:00Z">
          <w:pPr>
            <w:spacing w:line="276" w:lineRule="auto"/>
            <w:jc w:val="both"/>
          </w:pPr>
        </w:pPrChange>
      </w:pPr>
    </w:p>
    <w:p w14:paraId="6EA36B6E" w14:textId="641D5B72" w:rsidR="008F66C9" w:rsidRDefault="008F66C9" w:rsidP="00D15F25">
      <w:pPr>
        <w:pStyle w:val="ListParagraph"/>
        <w:numPr>
          <w:ilvl w:val="0"/>
          <w:numId w:val="42"/>
        </w:numPr>
        <w:spacing w:line="276" w:lineRule="auto"/>
        <w:jc w:val="both"/>
        <w:pPrChange w:id="2883" w:author="Allison Benson" w:date="2020-09-23T10:05:00Z">
          <w:pPr>
            <w:spacing w:line="276" w:lineRule="auto"/>
            <w:jc w:val="both"/>
          </w:pPr>
        </w:pPrChange>
      </w:pPr>
      <w:del w:id="2884" w:author="Allison Benson" w:date="2020-09-23T10:05:00Z">
        <w:r w:rsidRPr="00BA1F26" w:rsidDel="00D15F25">
          <w:delText xml:space="preserve">Es necesario justificar su creación para que en la memoria institucional quede el antecedente de </w:delText>
        </w:r>
      </w:del>
      <w:r w:rsidRPr="00BA1F26">
        <w:t xml:space="preserve">por qué </w:t>
      </w:r>
      <w:del w:id="2885" w:author="Allison Benson" w:date="2020-09-23T10:09:00Z">
        <w:r w:rsidRPr="00BA1F26" w:rsidDel="008710F5">
          <w:delText xml:space="preserve">se </w:delText>
        </w:r>
      </w:del>
      <w:ins w:id="2886" w:author="Allison Benson" w:date="2020-09-23T10:05:00Z">
        <w:r w:rsidR="00D15F25">
          <w:t>quiere</w:t>
        </w:r>
      </w:ins>
      <w:ins w:id="2887" w:author="Allison Benson" w:date="2020-09-23T10:09:00Z">
        <w:r w:rsidR="008710F5">
          <w:t xml:space="preserve"> la organización</w:t>
        </w:r>
      </w:ins>
      <w:ins w:id="2888" w:author="Allison Benson" w:date="2020-09-23T10:05:00Z">
        <w:r w:rsidR="00D15F25">
          <w:t xml:space="preserve"> crear </w:t>
        </w:r>
      </w:ins>
      <w:del w:id="2889" w:author="Allison Benson" w:date="2020-09-23T10:05:00Z">
        <w:r w:rsidRPr="00BA1F26" w:rsidDel="00D15F25">
          <w:delText>creó y qu</w:delText>
        </w:r>
        <w:r w:rsidR="00F3317E" w:rsidDel="00D15F25">
          <w:delText>é</w:delText>
        </w:r>
        <w:r w:rsidRPr="00BA1F26" w:rsidDel="00D15F25">
          <w:delText xml:space="preserve"> era lo que se pretendía resolver con su establecimient</w:delText>
        </w:r>
      </w:del>
      <w:ins w:id="2890" w:author="Allison Benson" w:date="2020-09-23T10:05:00Z">
        <w:r w:rsidR="00D15F25">
          <w:t xml:space="preserve">el Fondo </w:t>
        </w:r>
        <w:proofErr w:type="spellStart"/>
        <w:r w:rsidR="00D15F25">
          <w:t>Autogestionad</w:t>
        </w:r>
      </w:ins>
      <w:r w:rsidRPr="00BA1F26">
        <w:t>o</w:t>
      </w:r>
      <w:proofErr w:type="spellEnd"/>
      <w:r w:rsidRPr="00BA1F26">
        <w:t xml:space="preserve">. </w:t>
      </w:r>
    </w:p>
    <w:p w14:paraId="0E5D4BCE" w14:textId="545F3CE5" w:rsidR="008F66C9" w:rsidRDefault="008F66C9" w:rsidP="001B0EA9">
      <w:pPr>
        <w:spacing w:line="276" w:lineRule="auto"/>
        <w:jc w:val="both"/>
        <w:rPr>
          <w:ins w:id="2891" w:author="Allison Benson" w:date="2020-09-23T10:06:00Z"/>
          <w:rFonts w:cs="Times New Roman"/>
          <w:szCs w:val="24"/>
        </w:rPr>
      </w:pPr>
    </w:p>
    <w:p w14:paraId="64AFF647" w14:textId="3AA16E05" w:rsidR="00D15F25" w:rsidRDefault="00D15F25" w:rsidP="001B0EA9">
      <w:pPr>
        <w:spacing w:line="276" w:lineRule="auto"/>
        <w:jc w:val="both"/>
        <w:rPr>
          <w:ins w:id="2892" w:author="Allison Benson" w:date="2020-09-23T10:06:00Z"/>
          <w:rFonts w:cs="Times New Roman"/>
          <w:szCs w:val="24"/>
        </w:rPr>
      </w:pPr>
    </w:p>
    <w:p w14:paraId="5E067C06" w14:textId="137D5589" w:rsidR="00D15F25" w:rsidRDefault="00D15F25" w:rsidP="008710F5">
      <w:pPr>
        <w:pStyle w:val="Heading2"/>
        <w:rPr>
          <w:ins w:id="2893" w:author="Allison Benson" w:date="2020-09-23T10:11:00Z"/>
        </w:rPr>
        <w:pPrChange w:id="2894" w:author="Allison Benson" w:date="2020-09-23T10:14:00Z">
          <w:pPr>
            <w:spacing w:line="276" w:lineRule="auto"/>
            <w:jc w:val="both"/>
          </w:pPr>
        </w:pPrChange>
      </w:pPr>
      <w:ins w:id="2895" w:author="Allison Benson" w:date="2020-09-23T10:06:00Z">
        <w:r w:rsidRPr="008710F5">
          <w:rPr>
            <w:rPrChange w:id="2896" w:author="Allison Benson" w:date="2020-09-23T10:06:00Z">
              <w:rPr>
                <w:rFonts w:cs="Times New Roman"/>
                <w:szCs w:val="24"/>
              </w:rPr>
            </w:rPrChange>
          </w:rPr>
          <w:t xml:space="preserve">ETAPA 2. </w:t>
        </w:r>
      </w:ins>
      <w:ins w:id="2897" w:author="Allison Benson" w:date="2020-09-23T10:07:00Z">
        <w:r w:rsidR="008710F5">
          <w:t>Sensibilización sobre</w:t>
        </w:r>
      </w:ins>
      <w:ins w:id="2898" w:author="Allison Benson" w:date="2020-09-23T10:06:00Z">
        <w:r w:rsidRPr="008710F5">
          <w:rPr>
            <w:rPrChange w:id="2899" w:author="Allison Benson" w:date="2020-09-23T10:06:00Z">
              <w:rPr>
                <w:rFonts w:cs="Times New Roman"/>
                <w:szCs w:val="24"/>
              </w:rPr>
            </w:rPrChange>
          </w:rPr>
          <w:t xml:space="preserve"> la creación del Fondo </w:t>
        </w:r>
        <w:proofErr w:type="spellStart"/>
        <w:r w:rsidRPr="008710F5">
          <w:rPr>
            <w:rPrChange w:id="2900" w:author="Allison Benson" w:date="2020-09-23T10:06:00Z">
              <w:rPr>
                <w:rFonts w:cs="Times New Roman"/>
                <w:szCs w:val="24"/>
              </w:rPr>
            </w:rPrChange>
          </w:rPr>
          <w:t>Autogestionado</w:t>
        </w:r>
      </w:ins>
      <w:proofErr w:type="spellEnd"/>
    </w:p>
    <w:p w14:paraId="4A4720AA" w14:textId="69E64CEE" w:rsidR="008710F5" w:rsidRDefault="008710F5" w:rsidP="001B0EA9">
      <w:pPr>
        <w:spacing w:line="276" w:lineRule="auto"/>
        <w:jc w:val="both"/>
        <w:rPr>
          <w:ins w:id="2901" w:author="Allison Benson" w:date="2020-09-23T10:11:00Z"/>
          <w:rFonts w:cs="Times New Roman"/>
          <w:b/>
          <w:szCs w:val="24"/>
        </w:rPr>
      </w:pPr>
    </w:p>
    <w:p w14:paraId="78AE97A9" w14:textId="77777777" w:rsidR="008710F5" w:rsidRPr="00FA6972" w:rsidRDefault="008710F5" w:rsidP="008710F5">
      <w:pPr>
        <w:pStyle w:val="ListParagraph"/>
        <w:numPr>
          <w:ilvl w:val="0"/>
          <w:numId w:val="47"/>
        </w:numPr>
        <w:spacing w:line="276" w:lineRule="auto"/>
        <w:jc w:val="both"/>
        <w:rPr>
          <w:ins w:id="2902" w:author="Allison Benson" w:date="2020-09-23T10:13:00Z"/>
          <w:rFonts w:ascii="Times-Roman" w:hAnsi="Times-Roman" w:cs="Times-Roman"/>
          <w:szCs w:val="24"/>
        </w:rPr>
      </w:pPr>
      <w:ins w:id="2903" w:author="Allison Benson" w:date="2020-09-23T10:13:00Z">
        <w:r>
          <w:rPr>
            <w:rFonts w:ascii="Times-Roman" w:hAnsi="Times-Roman" w:cs="Times-Roman"/>
            <w:szCs w:val="24"/>
          </w:rPr>
          <w:t>Conocer el F</w:t>
        </w:r>
        <w:r w:rsidRPr="00FA6972">
          <w:rPr>
            <w:rFonts w:ascii="Times-Roman" w:hAnsi="Times-Roman" w:cs="Times-Roman"/>
            <w:szCs w:val="24"/>
          </w:rPr>
          <w:t xml:space="preserve">ondo </w:t>
        </w:r>
        <w:proofErr w:type="spellStart"/>
        <w:r>
          <w:rPr>
            <w:rFonts w:ascii="Times-Roman" w:hAnsi="Times-Roman" w:cs="Times-Roman"/>
            <w:szCs w:val="24"/>
          </w:rPr>
          <w:t>Autogestionado</w:t>
        </w:r>
        <w:proofErr w:type="spellEnd"/>
        <w:r w:rsidRPr="00FA6972">
          <w:rPr>
            <w:rFonts w:ascii="Times-Roman" w:hAnsi="Times-Roman" w:cs="Times-Roman"/>
            <w:szCs w:val="24"/>
          </w:rPr>
          <w:t xml:space="preserve"> como </w:t>
        </w:r>
        <w:r>
          <w:rPr>
            <w:rFonts w:ascii="Times-Roman" w:hAnsi="Times-Roman" w:cs="Times-Roman"/>
            <w:szCs w:val="24"/>
          </w:rPr>
          <w:t>herramienta</w:t>
        </w:r>
        <w:r w:rsidRPr="00FA6972">
          <w:rPr>
            <w:rFonts w:ascii="Times-Roman" w:hAnsi="Times-Roman" w:cs="Times-Roman"/>
            <w:szCs w:val="24"/>
          </w:rPr>
          <w:t xml:space="preserve"> financier</w:t>
        </w:r>
        <w:r>
          <w:rPr>
            <w:rFonts w:ascii="Times-Roman" w:hAnsi="Times-Roman" w:cs="Times-Roman"/>
            <w:szCs w:val="24"/>
          </w:rPr>
          <w:t>a</w:t>
        </w:r>
        <w:r w:rsidRPr="00FA6972">
          <w:rPr>
            <w:rFonts w:ascii="Times-Roman" w:hAnsi="Times-Roman" w:cs="Times-Roman"/>
            <w:szCs w:val="24"/>
          </w:rPr>
          <w:t xml:space="preserve"> que ayuda a fortalecer la organización y a cada uno de los </w:t>
        </w:r>
        <w:r>
          <w:rPr>
            <w:rFonts w:ascii="Times-Roman" w:hAnsi="Times-Roman" w:cs="Times-Roman"/>
            <w:szCs w:val="24"/>
          </w:rPr>
          <w:t>integrantes</w:t>
        </w:r>
        <w:r w:rsidRPr="00FA6972">
          <w:rPr>
            <w:rFonts w:ascii="Times-Roman" w:hAnsi="Times-Roman" w:cs="Times-Roman"/>
            <w:szCs w:val="24"/>
          </w:rPr>
          <w:t xml:space="preserve">. </w:t>
        </w:r>
      </w:ins>
    </w:p>
    <w:p w14:paraId="5CFD3018" w14:textId="77777777" w:rsidR="008710F5" w:rsidRPr="00FA6972" w:rsidRDefault="008710F5" w:rsidP="008710F5">
      <w:pPr>
        <w:pStyle w:val="ListParagraph"/>
        <w:numPr>
          <w:ilvl w:val="0"/>
          <w:numId w:val="47"/>
        </w:numPr>
        <w:spacing w:line="276" w:lineRule="auto"/>
        <w:jc w:val="both"/>
        <w:rPr>
          <w:ins w:id="2904" w:author="Allison Benson" w:date="2020-09-23T10:13:00Z"/>
          <w:rFonts w:ascii="Times-Roman" w:hAnsi="Times-Roman" w:cs="Times-Roman"/>
          <w:szCs w:val="24"/>
        </w:rPr>
      </w:pPr>
      <w:ins w:id="2905" w:author="Allison Benson" w:date="2020-09-23T10:13:00Z">
        <w:r w:rsidRPr="00FA6972">
          <w:rPr>
            <w:rFonts w:ascii="Times-Roman" w:hAnsi="Times-Roman" w:cs="Times-Roman"/>
            <w:szCs w:val="24"/>
          </w:rPr>
          <w:t xml:space="preserve">Generar interés en la organización y sus </w:t>
        </w:r>
        <w:r>
          <w:rPr>
            <w:rFonts w:ascii="Times-Roman" w:hAnsi="Times-Roman" w:cs="Times-Roman"/>
            <w:szCs w:val="24"/>
          </w:rPr>
          <w:t>integrantes</w:t>
        </w:r>
        <w:r w:rsidRPr="00FA6972">
          <w:rPr>
            <w:rFonts w:ascii="Times-Roman" w:hAnsi="Times-Roman" w:cs="Times-Roman"/>
            <w:szCs w:val="24"/>
          </w:rPr>
          <w:t xml:space="preserve"> sobre </w:t>
        </w:r>
        <w:r>
          <w:rPr>
            <w:rFonts w:ascii="Times-Roman" w:hAnsi="Times-Roman" w:cs="Times-Roman"/>
            <w:szCs w:val="24"/>
          </w:rPr>
          <w:t xml:space="preserve">las ventajas y beneficios que se derivarán de tener un Fondo </w:t>
        </w:r>
        <w:proofErr w:type="spellStart"/>
        <w:r>
          <w:rPr>
            <w:rFonts w:ascii="Times-Roman" w:hAnsi="Times-Roman" w:cs="Times-Roman"/>
            <w:szCs w:val="24"/>
          </w:rPr>
          <w:t>Autogestioando</w:t>
        </w:r>
        <w:proofErr w:type="spellEnd"/>
        <w:r>
          <w:rPr>
            <w:rFonts w:ascii="Times-Roman" w:hAnsi="Times-Roman" w:cs="Times-Roman"/>
            <w:szCs w:val="24"/>
          </w:rPr>
          <w:t>.</w:t>
        </w:r>
      </w:ins>
    </w:p>
    <w:p w14:paraId="56C66168" w14:textId="77777777" w:rsidR="008710F5" w:rsidRPr="008710F5" w:rsidRDefault="008710F5" w:rsidP="004210BD">
      <w:pPr>
        <w:pStyle w:val="ListParagraph"/>
        <w:numPr>
          <w:ilvl w:val="0"/>
          <w:numId w:val="47"/>
        </w:numPr>
        <w:spacing w:line="276" w:lineRule="auto"/>
        <w:jc w:val="both"/>
        <w:rPr>
          <w:ins w:id="2906" w:author="Allison Benson" w:date="2020-09-23T10:13:00Z"/>
          <w:rFonts w:cs="Times New Roman"/>
          <w:szCs w:val="24"/>
          <w:rPrChange w:id="2907" w:author="Allison Benson" w:date="2020-09-23T10:13:00Z">
            <w:rPr>
              <w:ins w:id="2908" w:author="Allison Benson" w:date="2020-09-23T10:13:00Z"/>
              <w:rFonts w:ascii="Times-Roman" w:hAnsi="Times-Roman" w:cs="Times-Roman"/>
              <w:szCs w:val="24"/>
            </w:rPr>
          </w:rPrChange>
        </w:rPr>
        <w:pPrChange w:id="2909" w:author="Allison Benson" w:date="2020-09-23T10:13:00Z">
          <w:pPr>
            <w:spacing w:line="276" w:lineRule="auto"/>
            <w:jc w:val="both"/>
          </w:pPr>
        </w:pPrChange>
      </w:pPr>
      <w:ins w:id="2910" w:author="Allison Benson" w:date="2020-09-23T10:13:00Z">
        <w:r>
          <w:t xml:space="preserve">Establecer el objetivo del Fondo. </w:t>
        </w:r>
        <w:r w:rsidRPr="008710F5">
          <w:rPr>
            <w:rFonts w:ascii="Times-Roman" w:hAnsi="Times-Roman" w:cs="Times-Roman"/>
            <w:szCs w:val="24"/>
            <w:rPrChange w:id="2911" w:author="Allison Benson" w:date="2020-09-23T10:13:00Z">
              <w:rPr>
                <w:rFonts w:ascii="Times-Roman" w:hAnsi="Times-Roman" w:cs="Times-Roman"/>
                <w:szCs w:val="24"/>
              </w:rPr>
            </w:rPrChange>
          </w:rPr>
          <w:t>Debe ser claro que los recursos deben ser reinvertidos a beneficio de la organización y sus socios.</w:t>
        </w:r>
      </w:ins>
    </w:p>
    <w:p w14:paraId="4322246C" w14:textId="088036E4" w:rsidR="008710F5" w:rsidRPr="008710F5" w:rsidRDefault="008710F5" w:rsidP="004210BD">
      <w:pPr>
        <w:pStyle w:val="ListParagraph"/>
        <w:numPr>
          <w:ilvl w:val="0"/>
          <w:numId w:val="47"/>
        </w:numPr>
        <w:spacing w:line="276" w:lineRule="auto"/>
        <w:jc w:val="both"/>
        <w:rPr>
          <w:ins w:id="2912" w:author="Allison Benson" w:date="2020-09-23T10:06:00Z"/>
          <w:rFonts w:cs="Times New Roman"/>
          <w:szCs w:val="24"/>
          <w:rPrChange w:id="2913" w:author="Allison Benson" w:date="2020-09-23T10:13:00Z">
            <w:rPr>
              <w:ins w:id="2914" w:author="Allison Benson" w:date="2020-09-23T10:06:00Z"/>
              <w:rFonts w:cs="Times New Roman"/>
              <w:szCs w:val="24"/>
            </w:rPr>
          </w:rPrChange>
        </w:rPr>
        <w:pPrChange w:id="2915" w:author="Allison Benson" w:date="2020-09-23T10:13:00Z">
          <w:pPr>
            <w:spacing w:line="276" w:lineRule="auto"/>
            <w:jc w:val="both"/>
          </w:pPr>
        </w:pPrChange>
      </w:pPr>
      <w:ins w:id="2916" w:author="Allison Benson" w:date="2020-09-23T10:13:00Z">
        <w:r>
          <w:rPr>
            <w:rFonts w:cs="Times New Roman"/>
            <w:szCs w:val="24"/>
          </w:rPr>
          <w:t>T</w:t>
        </w:r>
      </w:ins>
      <w:ins w:id="2917" w:author="Allison Benson" w:date="2020-09-23T10:11:00Z">
        <w:r w:rsidRPr="008710F5">
          <w:rPr>
            <w:rFonts w:cs="Times New Roman"/>
            <w:szCs w:val="24"/>
            <w:rPrChange w:id="2918" w:author="Allison Benson" w:date="2020-09-23T10:13:00Z">
              <w:rPr>
                <w:rFonts w:cs="Times New Roman"/>
                <w:b/>
                <w:szCs w:val="24"/>
              </w:rPr>
            </w:rPrChange>
          </w:rPr>
          <w:t xml:space="preserve">ener claridad sobre los </w:t>
        </w:r>
        <w:r w:rsidRPr="008710F5">
          <w:rPr>
            <w:rPrChange w:id="2919" w:author="Allison Benson" w:date="2020-09-23T10:12:00Z">
              <w:rPr/>
            </w:rPrChange>
          </w:rPr>
          <w:t xml:space="preserve">valores y principios de los Fondos </w:t>
        </w:r>
        <w:proofErr w:type="spellStart"/>
        <w:r w:rsidRPr="008710F5">
          <w:rPr>
            <w:rPrChange w:id="2920" w:author="Allison Benson" w:date="2020-09-23T10:12:00Z">
              <w:rPr/>
            </w:rPrChange>
          </w:rPr>
          <w:t>Autogestionados</w:t>
        </w:r>
        <w:proofErr w:type="spellEnd"/>
        <w:r w:rsidRPr="008710F5">
          <w:rPr>
            <w:rPrChange w:id="2921" w:author="Allison Benson" w:date="2020-09-23T10:12:00Z">
              <w:rPr/>
            </w:rPrChange>
          </w:rPr>
          <w:t xml:space="preserve"> (y éstos se deben reflejar en el Reglamento del Fondo</w:t>
        </w:r>
      </w:ins>
      <w:ins w:id="2922" w:author="Allison Benson" w:date="2020-09-23T10:12:00Z">
        <w:r w:rsidRPr="008710F5">
          <w:rPr>
            <w:rPrChange w:id="2923" w:author="Allison Benson" w:date="2020-09-23T10:12:00Z">
              <w:rPr/>
            </w:rPrChange>
          </w:rPr>
          <w:t>)</w:t>
        </w:r>
      </w:ins>
    </w:p>
    <w:p w14:paraId="4D4001AE" w14:textId="77777777" w:rsidR="00D15F25" w:rsidRPr="00BA1F26" w:rsidRDefault="00D15F25" w:rsidP="001B0EA9">
      <w:pPr>
        <w:spacing w:line="276" w:lineRule="auto"/>
        <w:jc w:val="both"/>
        <w:rPr>
          <w:rFonts w:cs="Times New Roman"/>
          <w:szCs w:val="24"/>
        </w:rPr>
      </w:pPr>
    </w:p>
    <w:p w14:paraId="2D62427F" w14:textId="77777777" w:rsidR="008710F5" w:rsidRPr="00080FEA" w:rsidRDefault="008710F5" w:rsidP="008710F5">
      <w:pPr>
        <w:jc w:val="center"/>
        <w:rPr>
          <w:ins w:id="2924" w:author="Allison Benson" w:date="2020-09-23T10:12:00Z"/>
          <w:b/>
          <w:color w:val="4472C4" w:themeColor="accent5"/>
        </w:rPr>
      </w:pPr>
      <w:ins w:id="2925" w:author="Allison Benson" w:date="2020-09-23T10:12:00Z">
        <w:r w:rsidRPr="00080FEA">
          <w:rPr>
            <w:b/>
            <w:color w:val="4472C4" w:themeColor="accent5"/>
          </w:rPr>
          <w:t>VALORES</w:t>
        </w:r>
      </w:ins>
    </w:p>
    <w:p w14:paraId="2D9DD9BB" w14:textId="4B9CFB50" w:rsidR="008710F5" w:rsidRDefault="008710F5" w:rsidP="008710F5">
      <w:pPr>
        <w:spacing w:line="276" w:lineRule="auto"/>
        <w:jc w:val="both"/>
        <w:rPr>
          <w:ins w:id="2926" w:author="Allison Benson" w:date="2020-09-23T10:12:00Z"/>
          <w:rFonts w:cs="Times New Roman"/>
          <w:b/>
          <w:szCs w:val="24"/>
        </w:rPr>
      </w:pPr>
      <w:ins w:id="2927" w:author="Allison Benson" w:date="2020-09-23T10:12:00Z">
        <w:r>
          <w:rPr>
            <w:noProof/>
            <w:lang w:val="en-GB" w:eastAsia="en-GB"/>
          </w:rPr>
          <mc:AlternateContent>
            <mc:Choice Requires="wps">
              <w:drawing>
                <wp:anchor distT="0" distB="0" distL="114300" distR="114300" simplePos="0" relativeHeight="251662336" behindDoc="0" locked="0" layoutInCell="1" allowOverlap="1" wp14:anchorId="116CDC63" wp14:editId="07D4E231">
                  <wp:simplePos x="0" y="0"/>
                  <wp:positionH relativeFrom="margin">
                    <wp:posOffset>76200</wp:posOffset>
                  </wp:positionH>
                  <wp:positionV relativeFrom="paragraph">
                    <wp:posOffset>90805</wp:posOffset>
                  </wp:positionV>
                  <wp:extent cx="1752600" cy="1885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752600" cy="1885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C14B05" w14:textId="77777777" w:rsidR="00771439" w:rsidRDefault="00771439"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organización participamos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6CDC63" id="Rectangle 2" o:spid="_x0000_s1026" style="position:absolute;left:0;text-align:left;margin-left:6pt;margin-top:7.15pt;width:138pt;height:1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" fillcolor="#5b9bd5 [3204]" strokecolor="#1f4d78 [1604]" strokeweight="1pt">
                  <v:textbox>
                    <w:txbxContent>
                      <w:p w14:paraId="13C14B05" w14:textId="77777777" w:rsidR="00771439" w:rsidRDefault="00771439"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organización participamos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v:textbox>
                  <w10:wrap anchorx="margin"/>
                </v:rect>
              </w:pict>
            </mc:Fallback>
          </mc:AlternateContent>
        </w:r>
        <w:r>
          <w:rPr>
            <w:noProof/>
            <w:lang w:val="en-GB" w:eastAsia="en-GB"/>
          </w:rPr>
          <mc:AlternateContent>
            <mc:Choice Requires="wps">
              <w:drawing>
                <wp:anchor distT="0" distB="0" distL="114300" distR="114300" simplePos="0" relativeHeight="251661312" behindDoc="0" locked="0" layoutInCell="1" allowOverlap="1" wp14:anchorId="1F450922" wp14:editId="0A81DF35">
                  <wp:simplePos x="0" y="0"/>
                  <wp:positionH relativeFrom="margin">
                    <wp:align>center</wp:align>
                  </wp:positionH>
                  <wp:positionV relativeFrom="paragraph">
                    <wp:posOffset>118745</wp:posOffset>
                  </wp:positionV>
                  <wp:extent cx="1781175" cy="1590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81175" cy="15906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E9F0E" w14:textId="77777777" w:rsidR="00771439" w:rsidRDefault="00771439"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mis obligaciones al Fondo, permite que </w:t>
                              </w:r>
                              <w:r w:rsidRPr="00BA1F26">
                                <w:rPr>
                                  <w:rFonts w:cs="Times New Roman"/>
                                  <w:szCs w:val="24"/>
                                </w:rPr>
                                <w:t>otros usuarios puedan acceder al recurso</w:t>
                              </w:r>
                              <w:r>
                                <w:rPr>
                                  <w:rFonts w:cs="Times New Roman"/>
                                  <w:szCs w:val="24"/>
                                </w:rPr>
                                <w:t>, así todos nos beneficiamos</w:t>
                              </w:r>
                              <w:r w:rsidRPr="00BA1F26">
                                <w:rPr>
                                  <w:rFonts w:cs="Times New Roman"/>
                                  <w:szCs w:val="24"/>
                                </w:rPr>
                                <w:t xml:space="preserve">. </w:t>
                              </w:r>
                            </w:p>
                            <w:p w14:paraId="5AD8A30B"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50922" id="Rectangle 1" o:spid="_x0000_s1027" style="position:absolute;left:0;text-align:left;margin-left:0;margin-top:9.35pt;width:140.25pt;height:125.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" fillcolor="#5b9bd5 [3204]" strokecolor="#1f4d78 [1604]" strokeweight="1pt">
                  <v:textbox>
                    <w:txbxContent>
                      <w:p w14:paraId="1C6E9F0E" w14:textId="77777777" w:rsidR="00771439" w:rsidRDefault="00771439"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mis obligaciones al Fondo, permite que </w:t>
                        </w:r>
                        <w:r w:rsidRPr="00BA1F26">
                          <w:rPr>
                            <w:rFonts w:cs="Times New Roman"/>
                            <w:szCs w:val="24"/>
                          </w:rPr>
                          <w:t>otros usuarios puedan acceder al recurso</w:t>
                        </w:r>
                        <w:r>
                          <w:rPr>
                            <w:rFonts w:cs="Times New Roman"/>
                            <w:szCs w:val="24"/>
                          </w:rPr>
                          <w:t>, así todos nos beneficiamos</w:t>
                        </w:r>
                        <w:r w:rsidRPr="00BA1F26">
                          <w:rPr>
                            <w:rFonts w:cs="Times New Roman"/>
                            <w:szCs w:val="24"/>
                          </w:rPr>
                          <w:t xml:space="preserve">. </w:t>
                        </w:r>
                      </w:p>
                      <w:p w14:paraId="5AD8A30B" w14:textId="77777777" w:rsidR="00771439" w:rsidRDefault="00771439" w:rsidP="008710F5">
                        <w:pPr>
                          <w:jc w:val="center"/>
                        </w:pPr>
                      </w:p>
                    </w:txbxContent>
                  </v:textbox>
                  <w10:wrap anchorx="margin"/>
                </v:rect>
              </w:pict>
            </mc:Fallback>
          </mc:AlternateContent>
        </w:r>
        <w:r>
          <w:rPr>
            <w:noProof/>
            <w:lang w:val="en-GB" w:eastAsia="en-GB"/>
          </w:rPr>
          <mc:AlternateContent>
            <mc:Choice Requires="wps">
              <w:drawing>
                <wp:anchor distT="0" distB="0" distL="114300" distR="114300" simplePos="0" relativeHeight="251663360" behindDoc="0" locked="0" layoutInCell="1" allowOverlap="1" wp14:anchorId="3B08C558" wp14:editId="4A89BFB9">
                  <wp:simplePos x="0" y="0"/>
                  <wp:positionH relativeFrom="margin">
                    <wp:posOffset>4019550</wp:posOffset>
                  </wp:positionH>
                  <wp:positionV relativeFrom="paragraph">
                    <wp:posOffset>135255</wp:posOffset>
                  </wp:positionV>
                  <wp:extent cx="1752600" cy="23812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752600" cy="2381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67C146" w14:textId="77777777" w:rsidR="00771439" w:rsidRDefault="00771439"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 socios. Si alguien no paga los créditos, el Fondo desaparecerá y todos perderemos.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8C558" id="Rectangle 3" o:spid="_x0000_s1028" style="position:absolute;left:0;text-align:left;margin-left:316.5pt;margin-top:10.65pt;width:138pt;height:18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" fillcolor="#5b9bd5 [3204]" strokecolor="#1f4d78 [1604]" strokeweight="1pt">
                  <v:textbox>
                    <w:txbxContent>
                      <w:p w14:paraId="7967C146" w14:textId="77777777" w:rsidR="00771439" w:rsidRDefault="00771439"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 socios. Si alguien no paga los créditos, el Fondo desaparecerá y todos perderemos.</w:t>
                        </w:r>
                      </w:p>
                    </w:txbxContent>
                  </v:textbox>
                  <w10:wrap anchorx="margin"/>
                </v:rect>
              </w:pict>
            </mc:Fallback>
          </mc:AlternateContent>
        </w:r>
      </w:ins>
    </w:p>
    <w:p w14:paraId="1BB69B60" w14:textId="0DAB3B1B" w:rsidR="008710F5" w:rsidRDefault="008710F5" w:rsidP="008710F5">
      <w:pPr>
        <w:spacing w:line="276" w:lineRule="auto"/>
        <w:jc w:val="both"/>
        <w:rPr>
          <w:ins w:id="2928" w:author="Allison Benson" w:date="2020-09-23T10:12:00Z"/>
          <w:rFonts w:cs="Times New Roman"/>
          <w:b/>
          <w:szCs w:val="24"/>
        </w:rPr>
      </w:pPr>
    </w:p>
    <w:p w14:paraId="47736D71" w14:textId="77777777" w:rsidR="008710F5" w:rsidRDefault="008710F5" w:rsidP="008710F5">
      <w:pPr>
        <w:spacing w:line="276" w:lineRule="auto"/>
        <w:jc w:val="both"/>
        <w:rPr>
          <w:ins w:id="2929" w:author="Allison Benson" w:date="2020-09-23T10:12:00Z"/>
          <w:rFonts w:cs="Times New Roman"/>
          <w:b/>
          <w:szCs w:val="24"/>
        </w:rPr>
      </w:pPr>
    </w:p>
    <w:p w14:paraId="323A7167" w14:textId="77777777" w:rsidR="008710F5" w:rsidRDefault="008710F5" w:rsidP="008710F5">
      <w:pPr>
        <w:spacing w:line="276" w:lineRule="auto"/>
        <w:jc w:val="both"/>
        <w:rPr>
          <w:ins w:id="2930" w:author="Allison Benson" w:date="2020-09-23T10:12:00Z"/>
          <w:rFonts w:cs="Times New Roman"/>
          <w:b/>
          <w:szCs w:val="24"/>
        </w:rPr>
      </w:pPr>
    </w:p>
    <w:p w14:paraId="071D3EBC" w14:textId="77777777" w:rsidR="008710F5" w:rsidRDefault="008710F5" w:rsidP="008710F5">
      <w:pPr>
        <w:spacing w:line="276" w:lineRule="auto"/>
        <w:jc w:val="both"/>
        <w:rPr>
          <w:ins w:id="2931" w:author="Allison Benson" w:date="2020-09-23T10:12:00Z"/>
          <w:rFonts w:cs="Times New Roman"/>
          <w:b/>
          <w:szCs w:val="24"/>
        </w:rPr>
      </w:pPr>
    </w:p>
    <w:p w14:paraId="07FC5C43" w14:textId="77777777" w:rsidR="008710F5" w:rsidRDefault="008710F5" w:rsidP="008710F5">
      <w:pPr>
        <w:spacing w:line="276" w:lineRule="auto"/>
        <w:jc w:val="both"/>
        <w:rPr>
          <w:ins w:id="2932" w:author="Allison Benson" w:date="2020-09-23T10:12:00Z"/>
          <w:rFonts w:cs="Times New Roman"/>
          <w:b/>
          <w:szCs w:val="24"/>
        </w:rPr>
      </w:pPr>
    </w:p>
    <w:p w14:paraId="776C1F06" w14:textId="77777777" w:rsidR="008710F5" w:rsidRDefault="008710F5" w:rsidP="008710F5">
      <w:pPr>
        <w:spacing w:line="276" w:lineRule="auto"/>
        <w:jc w:val="both"/>
        <w:rPr>
          <w:ins w:id="2933" w:author="Allison Benson" w:date="2020-09-23T10:12:00Z"/>
          <w:rFonts w:cs="Times New Roman"/>
          <w:b/>
          <w:szCs w:val="24"/>
        </w:rPr>
      </w:pPr>
    </w:p>
    <w:p w14:paraId="09EF1B39" w14:textId="77777777" w:rsidR="008710F5" w:rsidRDefault="008710F5" w:rsidP="008710F5">
      <w:pPr>
        <w:spacing w:line="276" w:lineRule="auto"/>
        <w:jc w:val="both"/>
        <w:rPr>
          <w:ins w:id="2934" w:author="Allison Benson" w:date="2020-09-23T10:12:00Z"/>
          <w:rFonts w:cs="Times New Roman"/>
          <w:b/>
          <w:szCs w:val="24"/>
        </w:rPr>
      </w:pPr>
    </w:p>
    <w:p w14:paraId="34F41EDE" w14:textId="77777777" w:rsidR="008710F5" w:rsidRDefault="008710F5" w:rsidP="008710F5">
      <w:pPr>
        <w:spacing w:line="276" w:lineRule="auto"/>
        <w:jc w:val="both"/>
        <w:rPr>
          <w:ins w:id="2935" w:author="Allison Benson" w:date="2020-09-23T10:12:00Z"/>
          <w:rFonts w:cs="Times New Roman"/>
          <w:b/>
          <w:szCs w:val="24"/>
        </w:rPr>
      </w:pPr>
    </w:p>
    <w:p w14:paraId="1450F73A" w14:textId="77777777" w:rsidR="008710F5" w:rsidRDefault="008710F5" w:rsidP="008710F5">
      <w:pPr>
        <w:spacing w:line="276" w:lineRule="auto"/>
        <w:jc w:val="both"/>
        <w:rPr>
          <w:ins w:id="2936" w:author="Allison Benson" w:date="2020-09-23T10:12:00Z"/>
          <w:rFonts w:cs="Times New Roman"/>
          <w:b/>
          <w:szCs w:val="24"/>
        </w:rPr>
      </w:pPr>
    </w:p>
    <w:p w14:paraId="012937FA" w14:textId="77777777" w:rsidR="008710F5" w:rsidRDefault="008710F5" w:rsidP="008710F5">
      <w:pPr>
        <w:spacing w:line="276" w:lineRule="auto"/>
        <w:jc w:val="both"/>
        <w:rPr>
          <w:ins w:id="2937" w:author="Allison Benson" w:date="2020-09-23T10:12:00Z"/>
          <w:rFonts w:cs="Times New Roman"/>
          <w:b/>
          <w:szCs w:val="24"/>
        </w:rPr>
      </w:pPr>
    </w:p>
    <w:p w14:paraId="2555255F" w14:textId="77777777" w:rsidR="008710F5" w:rsidRDefault="008710F5" w:rsidP="008710F5">
      <w:pPr>
        <w:spacing w:line="276" w:lineRule="auto"/>
        <w:jc w:val="both"/>
        <w:rPr>
          <w:ins w:id="2938" w:author="Allison Benson" w:date="2020-09-23T10:12:00Z"/>
          <w:rFonts w:cs="Times New Roman"/>
          <w:b/>
          <w:szCs w:val="24"/>
        </w:rPr>
      </w:pPr>
    </w:p>
    <w:p w14:paraId="4E878627" w14:textId="77777777" w:rsidR="008710F5" w:rsidRDefault="008710F5" w:rsidP="008710F5">
      <w:pPr>
        <w:spacing w:line="276" w:lineRule="auto"/>
        <w:jc w:val="both"/>
        <w:rPr>
          <w:ins w:id="2939" w:author="Allison Benson" w:date="2020-09-23T10:12:00Z"/>
          <w:rFonts w:cs="Times New Roman"/>
          <w:b/>
          <w:szCs w:val="24"/>
        </w:rPr>
      </w:pPr>
    </w:p>
    <w:p w14:paraId="403266F0" w14:textId="77777777" w:rsidR="008710F5" w:rsidRDefault="008710F5" w:rsidP="008710F5">
      <w:pPr>
        <w:spacing w:line="276" w:lineRule="auto"/>
        <w:jc w:val="both"/>
        <w:rPr>
          <w:ins w:id="2940" w:author="Allison Benson" w:date="2020-09-23T10:12:00Z"/>
          <w:rFonts w:cs="Times New Roman"/>
          <w:b/>
          <w:szCs w:val="24"/>
        </w:rPr>
      </w:pPr>
    </w:p>
    <w:p w14:paraId="68A3E265" w14:textId="77777777" w:rsidR="008710F5" w:rsidRDefault="008710F5" w:rsidP="008710F5">
      <w:pPr>
        <w:jc w:val="center"/>
        <w:rPr>
          <w:ins w:id="2941" w:author="Allison Benson" w:date="2020-09-23T10:12:00Z"/>
          <w:b/>
          <w:color w:val="4472C4" w:themeColor="accent5"/>
        </w:rPr>
      </w:pPr>
      <w:ins w:id="2942" w:author="Allison Benson" w:date="2020-09-23T10:12:00Z">
        <w:r w:rsidRPr="00080FEA">
          <w:rPr>
            <w:b/>
            <w:color w:val="4472C4" w:themeColor="accent5"/>
          </w:rPr>
          <w:t>PRINCIPIOS</w:t>
        </w:r>
      </w:ins>
    </w:p>
    <w:p w14:paraId="72313B64" w14:textId="77777777" w:rsidR="008710F5" w:rsidRDefault="008710F5" w:rsidP="008710F5">
      <w:pPr>
        <w:jc w:val="center"/>
        <w:rPr>
          <w:ins w:id="2943" w:author="Allison Benson" w:date="2020-09-23T10:12:00Z"/>
          <w:b/>
          <w:color w:val="4472C4" w:themeColor="accent5"/>
        </w:rPr>
      </w:pPr>
      <w:ins w:id="2944" w:author="Allison Benson" w:date="2020-09-23T10:12:00Z">
        <w:r>
          <w:rPr>
            <w:noProof/>
            <w:lang w:val="en-GB" w:eastAsia="en-GB"/>
          </w:rPr>
          <mc:AlternateContent>
            <mc:Choice Requires="wps">
              <w:drawing>
                <wp:anchor distT="0" distB="0" distL="114300" distR="114300" simplePos="0" relativeHeight="251664384" behindDoc="0" locked="0" layoutInCell="1" allowOverlap="1" wp14:anchorId="51C9593D" wp14:editId="34714BF5">
                  <wp:simplePos x="0" y="0"/>
                  <wp:positionH relativeFrom="margin">
                    <wp:align>left</wp:align>
                  </wp:positionH>
                  <wp:positionV relativeFrom="paragraph">
                    <wp:posOffset>260986</wp:posOffset>
                  </wp:positionV>
                  <wp:extent cx="2743200" cy="23431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743200" cy="2343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3B75C" w14:textId="77777777" w:rsidR="00771439" w:rsidRDefault="00771439"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 aprendemos a gestionar recursos, a ofrecer servicios a y tomar decisiones colectivamente. La autogestión nos permite reducir costos de transacción dada la cercanía, conocimiento y confianza entre los integrantes de la organización. Esto nos permite bajar el costo del crédito y asignarlo con menor riesgo que en el caso de otras instituciones financieras.</w:t>
                              </w:r>
                            </w:p>
                            <w:p w14:paraId="77CE2081"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9593D" id="Rectangle 5" o:spid="_x0000_s1029" style="position:absolute;left:0;text-align:left;margin-left:0;margin-top:20.55pt;width:3in;height:18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" fillcolor="#5b9bd5 [3204]" strokecolor="#1f4d78 [1604]" strokeweight="1pt">
                  <v:textbox>
                    <w:txbxContent>
                      <w:p w14:paraId="43F3B75C" w14:textId="77777777" w:rsidR="00771439" w:rsidRDefault="00771439"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 aprendemos a gestionar recursos, a ofrecer servicios a y tomar decisiones colectivamente. La autogestión nos permite reducir costos de transacción dada la cercanía, conocimiento y confianza entre los integrantes de la organización. Esto nos permite bajar el costo del crédito y asignarlo con menor riesgo que en el caso de otras instituciones financieras.</w:t>
                        </w:r>
                      </w:p>
                      <w:p w14:paraId="77CE2081" w14:textId="77777777" w:rsidR="00771439" w:rsidRDefault="00771439" w:rsidP="008710F5">
                        <w:pPr>
                          <w:jc w:val="center"/>
                        </w:pPr>
                      </w:p>
                    </w:txbxContent>
                  </v:textbox>
                  <w10:wrap anchorx="margin"/>
                </v:rect>
              </w:pict>
            </mc:Fallback>
          </mc:AlternateContent>
        </w:r>
      </w:ins>
    </w:p>
    <w:p w14:paraId="65C07173" w14:textId="77777777" w:rsidR="008710F5" w:rsidRDefault="008710F5" w:rsidP="008710F5">
      <w:pPr>
        <w:jc w:val="center"/>
        <w:rPr>
          <w:ins w:id="2945" w:author="Allison Benson" w:date="2020-09-23T10:12:00Z"/>
          <w:rFonts w:cs="Times New Roman"/>
          <w:b/>
          <w:szCs w:val="24"/>
        </w:rPr>
      </w:pPr>
      <w:ins w:id="2946" w:author="Allison Benson" w:date="2020-09-23T10:12:00Z">
        <w:r>
          <w:rPr>
            <w:noProof/>
            <w:lang w:val="en-GB" w:eastAsia="en-GB"/>
          </w:rPr>
          <mc:AlternateContent>
            <mc:Choice Requires="wps">
              <w:drawing>
                <wp:anchor distT="0" distB="0" distL="114300" distR="114300" simplePos="0" relativeHeight="251665408" behindDoc="0" locked="0" layoutInCell="1" allowOverlap="1" wp14:anchorId="797BC4D3" wp14:editId="1C3AD627">
                  <wp:simplePos x="0" y="0"/>
                  <wp:positionH relativeFrom="margin">
                    <wp:posOffset>2876550</wp:posOffset>
                  </wp:positionH>
                  <wp:positionV relativeFrom="paragraph">
                    <wp:posOffset>7620</wp:posOffset>
                  </wp:positionV>
                  <wp:extent cx="1819275" cy="20764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8192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1FE22" w14:textId="77777777" w:rsidR="00771439" w:rsidRDefault="00771439"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w:t>
                              </w:r>
                              <w:proofErr w:type="spellStart"/>
                              <w:r w:rsidRPr="00BA1F26">
                                <w:rPr>
                                  <w:rFonts w:cs="Times New Roman"/>
                                  <w:szCs w:val="24"/>
                                </w:rPr>
                                <w:t>Autogestionados</w:t>
                              </w:r>
                              <w:proofErr w:type="spellEnd"/>
                              <w:r w:rsidRPr="00BA1F26">
                                <w:rPr>
                                  <w:rFonts w:cs="Times New Roman"/>
                                  <w:szCs w:val="24"/>
                                </w:rPr>
                                <w:t xml:space="preserve">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BC4D3" id="Rectangle 6" o:spid="_x0000_s1030" style="position:absolute;left:0;text-align:left;margin-left:226.5pt;margin-top:.6pt;width:143.25pt;height:16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" fillcolor="#5b9bd5 [3204]" strokecolor="#1f4d78 [1604]" strokeweight="1pt">
                  <v:textbox>
                    <w:txbxContent>
                      <w:p w14:paraId="39C1FE22" w14:textId="77777777" w:rsidR="00771439" w:rsidRDefault="00771439"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w:t>
                        </w:r>
                        <w:proofErr w:type="spellStart"/>
                        <w:r w:rsidRPr="00BA1F26">
                          <w:rPr>
                            <w:rFonts w:cs="Times New Roman"/>
                            <w:szCs w:val="24"/>
                          </w:rPr>
                          <w:t>Autogestionados</w:t>
                        </w:r>
                        <w:proofErr w:type="spellEnd"/>
                        <w:r w:rsidRPr="00BA1F26">
                          <w:rPr>
                            <w:rFonts w:cs="Times New Roman"/>
                            <w:szCs w:val="24"/>
                          </w:rPr>
                          <w:t xml:space="preserve">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771439" w:rsidRDefault="00771439" w:rsidP="008710F5">
                        <w:pPr>
                          <w:jc w:val="center"/>
                        </w:pPr>
                      </w:p>
                    </w:txbxContent>
                  </v:textbox>
                  <w10:wrap anchorx="margin"/>
                </v:rect>
              </w:pict>
            </mc:Fallback>
          </mc:AlternateContent>
        </w:r>
      </w:ins>
    </w:p>
    <w:p w14:paraId="22CD2803" w14:textId="77777777" w:rsidR="008710F5" w:rsidRPr="00BA1F26" w:rsidRDefault="008710F5" w:rsidP="008710F5">
      <w:pPr>
        <w:spacing w:line="276" w:lineRule="auto"/>
        <w:jc w:val="both"/>
        <w:rPr>
          <w:ins w:id="2947" w:author="Allison Benson" w:date="2020-09-23T10:12:00Z"/>
          <w:rFonts w:cs="Times New Roman"/>
          <w:b/>
          <w:szCs w:val="24"/>
        </w:rPr>
      </w:pPr>
    </w:p>
    <w:p w14:paraId="3384CFC3" w14:textId="77777777" w:rsidR="008710F5" w:rsidRPr="00BA1F26" w:rsidRDefault="008710F5" w:rsidP="008710F5">
      <w:pPr>
        <w:spacing w:line="276" w:lineRule="auto"/>
        <w:jc w:val="both"/>
        <w:rPr>
          <w:ins w:id="2948" w:author="Allison Benson" w:date="2020-09-23T10:12:00Z"/>
          <w:rFonts w:cs="Times New Roman"/>
          <w:b/>
          <w:szCs w:val="24"/>
        </w:rPr>
      </w:pPr>
      <w:ins w:id="2949" w:author="Allison Benson" w:date="2020-09-23T10:12:00Z">
        <w:r>
          <w:rPr>
            <w:noProof/>
            <w:lang w:val="en-GB" w:eastAsia="en-GB"/>
          </w:rPr>
          <mc:AlternateContent>
            <mc:Choice Requires="wps">
              <w:drawing>
                <wp:anchor distT="0" distB="0" distL="114300" distR="114300" simplePos="0" relativeHeight="251666432" behindDoc="0" locked="0" layoutInCell="1" allowOverlap="1" wp14:anchorId="1836679E" wp14:editId="7A31DCE1">
                  <wp:simplePos x="0" y="0"/>
                  <wp:positionH relativeFrom="margin">
                    <wp:posOffset>4838700</wp:posOffset>
                  </wp:positionH>
                  <wp:positionV relativeFrom="paragraph">
                    <wp:posOffset>57785</wp:posOffset>
                  </wp:positionV>
                  <wp:extent cx="1847850" cy="12668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847850" cy="1266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0290FE" w14:textId="77777777" w:rsidR="00771439" w:rsidRDefault="00771439"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debemos </w:t>
                              </w:r>
                              <w:r w:rsidRPr="00BA1F26">
                                <w:rPr>
                                  <w:rFonts w:cs="Times New Roman"/>
                                  <w:szCs w:val="24"/>
                                </w:rPr>
                                <w:t>compromet</w:t>
                              </w:r>
                              <w:r>
                                <w:rPr>
                                  <w:rFonts w:cs="Times New Roman"/>
                                  <w:szCs w:val="24"/>
                                </w:rPr>
                                <w:t>ernos</w:t>
                              </w:r>
                              <w:r w:rsidRPr="00BA1F26">
                                <w:rPr>
                                  <w:rFonts w:cs="Times New Roman"/>
                                  <w:szCs w:val="24"/>
                                </w:rPr>
                                <w:t xml:space="preserve"> a cuidar los recursos y a asegurar su sostenibilidad en el tiempo. </w:t>
                              </w:r>
                            </w:p>
                            <w:p w14:paraId="56813577"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6679E" id="Rectangle 7" o:spid="_x0000_s1031" style="position:absolute;left:0;text-align:left;margin-left:381pt;margin-top:4.55pt;width:145.5pt;height:99.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" fillcolor="#5b9bd5 [3204]" strokecolor="#1f4d78 [1604]" strokeweight="1pt">
                  <v:textbox>
                    <w:txbxContent>
                      <w:p w14:paraId="2D0290FE" w14:textId="77777777" w:rsidR="00771439" w:rsidRDefault="00771439"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debemos </w:t>
                        </w:r>
                        <w:r w:rsidRPr="00BA1F26">
                          <w:rPr>
                            <w:rFonts w:cs="Times New Roman"/>
                            <w:szCs w:val="24"/>
                          </w:rPr>
                          <w:t>compromet</w:t>
                        </w:r>
                        <w:r>
                          <w:rPr>
                            <w:rFonts w:cs="Times New Roman"/>
                            <w:szCs w:val="24"/>
                          </w:rPr>
                          <w:t>ernos</w:t>
                        </w:r>
                        <w:r w:rsidRPr="00BA1F26">
                          <w:rPr>
                            <w:rFonts w:cs="Times New Roman"/>
                            <w:szCs w:val="24"/>
                          </w:rPr>
                          <w:t xml:space="preserve"> a cuidar los recursos y a asegurar su sostenibilidad en el tiempo. </w:t>
                        </w:r>
                      </w:p>
                      <w:p w14:paraId="56813577" w14:textId="77777777" w:rsidR="00771439" w:rsidRDefault="00771439" w:rsidP="008710F5">
                        <w:pPr>
                          <w:jc w:val="center"/>
                        </w:pPr>
                      </w:p>
                    </w:txbxContent>
                  </v:textbox>
                  <w10:wrap anchorx="margin"/>
                </v:rect>
              </w:pict>
            </mc:Fallback>
          </mc:AlternateContent>
        </w:r>
      </w:ins>
    </w:p>
    <w:p w14:paraId="0923290F" w14:textId="77777777" w:rsidR="008710F5" w:rsidRDefault="008710F5" w:rsidP="008710F5">
      <w:pPr>
        <w:spacing w:line="276" w:lineRule="auto"/>
        <w:jc w:val="both"/>
        <w:rPr>
          <w:ins w:id="2950" w:author="Allison Benson" w:date="2020-09-23T10:12:00Z"/>
          <w:rFonts w:cs="Times New Roman"/>
          <w:b/>
          <w:szCs w:val="24"/>
        </w:rPr>
      </w:pPr>
    </w:p>
    <w:p w14:paraId="24EAE74A" w14:textId="77777777" w:rsidR="008710F5" w:rsidRDefault="008710F5" w:rsidP="008710F5">
      <w:pPr>
        <w:spacing w:line="276" w:lineRule="auto"/>
        <w:jc w:val="both"/>
        <w:rPr>
          <w:ins w:id="2951" w:author="Allison Benson" w:date="2020-09-23T10:12:00Z"/>
          <w:rFonts w:cs="Times New Roman"/>
          <w:b/>
          <w:szCs w:val="24"/>
        </w:rPr>
      </w:pPr>
    </w:p>
    <w:p w14:paraId="62B7B642" w14:textId="77777777" w:rsidR="008710F5" w:rsidRDefault="008710F5" w:rsidP="008710F5">
      <w:pPr>
        <w:spacing w:line="276" w:lineRule="auto"/>
        <w:jc w:val="both"/>
        <w:rPr>
          <w:ins w:id="2952" w:author="Allison Benson" w:date="2020-09-23T10:12:00Z"/>
          <w:rFonts w:cs="Times New Roman"/>
          <w:b/>
          <w:szCs w:val="24"/>
        </w:rPr>
      </w:pPr>
    </w:p>
    <w:p w14:paraId="3CD7DA8B" w14:textId="77777777" w:rsidR="008710F5" w:rsidRDefault="008710F5" w:rsidP="008710F5">
      <w:pPr>
        <w:spacing w:line="276" w:lineRule="auto"/>
        <w:jc w:val="both"/>
        <w:rPr>
          <w:ins w:id="2953" w:author="Allison Benson" w:date="2020-09-23T10:12:00Z"/>
          <w:rFonts w:cs="Times New Roman"/>
          <w:b/>
          <w:szCs w:val="24"/>
        </w:rPr>
      </w:pPr>
    </w:p>
    <w:p w14:paraId="3FE7D4CC" w14:textId="77777777" w:rsidR="008710F5" w:rsidRDefault="008710F5" w:rsidP="008710F5">
      <w:pPr>
        <w:spacing w:line="276" w:lineRule="auto"/>
        <w:jc w:val="both"/>
        <w:rPr>
          <w:ins w:id="2954" w:author="Allison Benson" w:date="2020-09-23T10:12:00Z"/>
          <w:rFonts w:cs="Times New Roman"/>
          <w:b/>
          <w:szCs w:val="24"/>
        </w:rPr>
      </w:pPr>
    </w:p>
    <w:p w14:paraId="3BDB68D5" w14:textId="77777777" w:rsidR="008710F5" w:rsidRDefault="008710F5" w:rsidP="008710F5">
      <w:pPr>
        <w:spacing w:line="276" w:lineRule="auto"/>
        <w:jc w:val="both"/>
        <w:rPr>
          <w:ins w:id="2955" w:author="Allison Benson" w:date="2020-09-23T10:12:00Z"/>
          <w:rFonts w:cs="Times New Roman"/>
          <w:b/>
          <w:szCs w:val="24"/>
        </w:rPr>
      </w:pPr>
    </w:p>
    <w:p w14:paraId="6B517B3C" w14:textId="77777777" w:rsidR="008710F5" w:rsidRDefault="008710F5" w:rsidP="008710F5">
      <w:pPr>
        <w:spacing w:line="276" w:lineRule="auto"/>
        <w:jc w:val="both"/>
        <w:rPr>
          <w:ins w:id="2956" w:author="Allison Benson" w:date="2020-09-23T10:12:00Z"/>
          <w:rFonts w:cs="Times New Roman"/>
          <w:b/>
          <w:szCs w:val="24"/>
        </w:rPr>
      </w:pPr>
    </w:p>
    <w:p w14:paraId="2FF18E0E" w14:textId="77777777" w:rsidR="008710F5" w:rsidRDefault="008710F5" w:rsidP="008710F5">
      <w:pPr>
        <w:spacing w:line="276" w:lineRule="auto"/>
        <w:jc w:val="both"/>
        <w:rPr>
          <w:ins w:id="2957" w:author="Allison Benson" w:date="2020-09-23T10:12:00Z"/>
          <w:rFonts w:cs="Times New Roman"/>
          <w:b/>
          <w:szCs w:val="24"/>
        </w:rPr>
      </w:pPr>
      <w:ins w:id="2958" w:author="Allison Benson" w:date="2020-09-23T10:12:00Z">
        <w:r>
          <w:rPr>
            <w:noProof/>
            <w:lang w:val="en-GB" w:eastAsia="en-GB"/>
          </w:rPr>
          <w:lastRenderedPageBreak/>
          <mc:AlternateContent>
            <mc:Choice Requires="wps">
              <w:drawing>
                <wp:anchor distT="0" distB="0" distL="114300" distR="114300" simplePos="0" relativeHeight="251667456" behindDoc="0" locked="0" layoutInCell="1" allowOverlap="1" wp14:anchorId="65F3A4B0" wp14:editId="4F01E501">
                  <wp:simplePos x="0" y="0"/>
                  <wp:positionH relativeFrom="margin">
                    <wp:posOffset>2886075</wp:posOffset>
                  </wp:positionH>
                  <wp:positionV relativeFrom="paragraph">
                    <wp:posOffset>121920</wp:posOffset>
                  </wp:positionV>
                  <wp:extent cx="3743325" cy="7048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743325"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ED043A" w14:textId="77777777" w:rsidR="00771439" w:rsidRDefault="00771439"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771439" w:rsidRDefault="00771439" w:rsidP="008710F5">
                              <w:pPr>
                                <w:spacing w:line="276" w:lineRule="auto"/>
                                <w:jc w:val="both"/>
                                <w:rPr>
                                  <w:rFonts w:cs="Times New Roman"/>
                                  <w:szCs w:val="24"/>
                                </w:rPr>
                              </w:pPr>
                            </w:p>
                            <w:p w14:paraId="71859998" w14:textId="77777777" w:rsidR="00771439" w:rsidRDefault="00771439" w:rsidP="008710F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3A4B0" id="Rectangle 8" o:spid="_x0000_s1032" style="position:absolute;left:0;text-align:left;margin-left:227.25pt;margin-top:9.6pt;width:294.75pt;height:5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" fillcolor="#5b9bd5 [3204]" strokecolor="#1f4d78 [1604]" strokeweight="1pt">
                  <v:textbox>
                    <w:txbxContent>
                      <w:p w14:paraId="35ED043A" w14:textId="77777777" w:rsidR="00771439" w:rsidRDefault="00771439"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771439" w:rsidRDefault="00771439" w:rsidP="008710F5">
                        <w:pPr>
                          <w:spacing w:line="276" w:lineRule="auto"/>
                          <w:jc w:val="both"/>
                          <w:rPr>
                            <w:rFonts w:cs="Times New Roman"/>
                            <w:szCs w:val="24"/>
                          </w:rPr>
                        </w:pPr>
                      </w:p>
                      <w:p w14:paraId="71859998" w14:textId="77777777" w:rsidR="00771439" w:rsidRDefault="00771439" w:rsidP="008710F5"/>
                    </w:txbxContent>
                  </v:textbox>
                  <w10:wrap anchorx="margin"/>
                </v:rect>
              </w:pict>
            </mc:Fallback>
          </mc:AlternateContent>
        </w:r>
      </w:ins>
    </w:p>
    <w:p w14:paraId="60E3803B" w14:textId="77777777" w:rsidR="008710F5" w:rsidRDefault="008710F5" w:rsidP="008710F5">
      <w:pPr>
        <w:spacing w:line="276" w:lineRule="auto"/>
        <w:jc w:val="both"/>
        <w:rPr>
          <w:ins w:id="2959" w:author="Allison Benson" w:date="2020-09-23T10:12:00Z"/>
          <w:rFonts w:cs="Times New Roman"/>
          <w:b/>
          <w:szCs w:val="24"/>
        </w:rPr>
      </w:pPr>
    </w:p>
    <w:p w14:paraId="12BB4CC6" w14:textId="77777777" w:rsidR="008710F5" w:rsidRDefault="008710F5" w:rsidP="008710F5">
      <w:pPr>
        <w:spacing w:line="276" w:lineRule="auto"/>
        <w:jc w:val="both"/>
        <w:rPr>
          <w:ins w:id="2960" w:author="Allison Benson" w:date="2020-09-23T10:12:00Z"/>
          <w:rFonts w:cs="Times New Roman"/>
          <w:b/>
          <w:szCs w:val="24"/>
        </w:rPr>
      </w:pPr>
    </w:p>
    <w:p w14:paraId="367D0CA4" w14:textId="77777777" w:rsidR="008710F5" w:rsidRDefault="008710F5" w:rsidP="008710F5">
      <w:pPr>
        <w:spacing w:line="276" w:lineRule="auto"/>
        <w:jc w:val="both"/>
        <w:rPr>
          <w:ins w:id="2961" w:author="Allison Benson" w:date="2020-09-23T10:12:00Z"/>
          <w:rFonts w:cs="Times New Roman"/>
          <w:b/>
          <w:szCs w:val="24"/>
        </w:rPr>
      </w:pPr>
    </w:p>
    <w:p w14:paraId="765AB8B5" w14:textId="77777777" w:rsidR="008710F5" w:rsidRDefault="008710F5" w:rsidP="008710F5">
      <w:pPr>
        <w:spacing w:line="276" w:lineRule="auto"/>
        <w:jc w:val="both"/>
        <w:rPr>
          <w:ins w:id="2962" w:author="Allison Benson" w:date="2020-09-23T10:12:00Z"/>
          <w:rFonts w:cs="Times New Roman"/>
          <w:b/>
          <w:szCs w:val="24"/>
        </w:rPr>
      </w:pPr>
    </w:p>
    <w:p w14:paraId="2C31E698" w14:textId="45EE28D0" w:rsidR="008F66C9" w:rsidRPr="00B52CD0" w:rsidDel="008710F5" w:rsidRDefault="008F66C9" w:rsidP="004210BD">
      <w:pPr>
        <w:pStyle w:val="ListParagraph"/>
        <w:numPr>
          <w:ilvl w:val="0"/>
          <w:numId w:val="4"/>
        </w:numPr>
        <w:spacing w:line="276" w:lineRule="auto"/>
        <w:jc w:val="both"/>
        <w:rPr>
          <w:del w:id="2963" w:author="Allison Benson" w:date="2020-09-23T10:09:00Z"/>
          <w:rFonts w:cs="Times New Roman"/>
          <w:szCs w:val="24"/>
        </w:rPr>
        <w:pPrChange w:id="2964" w:author="Allison Benson" w:date="2020-09-23T10:09:00Z">
          <w:pPr>
            <w:pStyle w:val="ListParagraph"/>
            <w:numPr>
              <w:numId w:val="4"/>
            </w:numPr>
            <w:spacing w:line="276" w:lineRule="auto"/>
            <w:ind w:hanging="360"/>
            <w:jc w:val="both"/>
          </w:pPr>
        </w:pPrChange>
      </w:pPr>
      <w:del w:id="2965" w:author="Allison Benson" w:date="2020-09-23T10:09:00Z">
        <w:r w:rsidRPr="008710F5" w:rsidDel="008710F5">
          <w:rPr>
            <w:rFonts w:cs="Times New Roman"/>
            <w:szCs w:val="24"/>
            <w:rPrChange w:id="2966" w:author="Allison Benson" w:date="2020-09-23T10:09:00Z">
              <w:rPr>
                <w:rFonts w:cs="Times New Roman"/>
                <w:szCs w:val="24"/>
              </w:rPr>
            </w:rPrChange>
          </w:rPr>
          <w:delText>Definir el capital inicial del Fondo y preparar su reglamento para aprobación de la Asamblea General.</w:delText>
        </w:r>
      </w:del>
    </w:p>
    <w:p w14:paraId="11681702" w14:textId="61441D33" w:rsidR="008F66C9" w:rsidRPr="008710F5" w:rsidDel="008710F5" w:rsidRDefault="008F66C9" w:rsidP="004210BD">
      <w:pPr>
        <w:pStyle w:val="ListParagraph"/>
        <w:numPr>
          <w:ilvl w:val="0"/>
          <w:numId w:val="4"/>
        </w:numPr>
        <w:spacing w:line="276" w:lineRule="auto"/>
        <w:jc w:val="both"/>
        <w:rPr>
          <w:del w:id="2967" w:author="Allison Benson" w:date="2020-09-23T10:10:00Z"/>
          <w:rFonts w:cs="Times New Roman"/>
          <w:szCs w:val="24"/>
          <w:rPrChange w:id="2968" w:author="Allison Benson" w:date="2020-09-23T10:09:00Z">
            <w:rPr>
              <w:del w:id="2969" w:author="Allison Benson" w:date="2020-09-23T10:10:00Z"/>
              <w:rFonts w:cs="Times New Roman"/>
              <w:szCs w:val="24"/>
            </w:rPr>
          </w:rPrChange>
        </w:rPr>
        <w:pPrChange w:id="2970" w:author="Allison Benson" w:date="2020-09-23T10:09:00Z">
          <w:pPr>
            <w:pStyle w:val="ListParagraph"/>
            <w:numPr>
              <w:numId w:val="4"/>
            </w:numPr>
            <w:spacing w:line="276" w:lineRule="auto"/>
            <w:ind w:hanging="360"/>
            <w:jc w:val="both"/>
          </w:pPr>
        </w:pPrChange>
      </w:pPr>
      <w:del w:id="2971" w:author="Allison Benson" w:date="2020-09-23T10:10:00Z">
        <w:r w:rsidRPr="008710F5" w:rsidDel="008710F5">
          <w:rPr>
            <w:rFonts w:cs="Times New Roman"/>
            <w:szCs w:val="24"/>
            <w:rPrChange w:id="2972" w:author="Allison Benson" w:date="2020-09-23T10:09:00Z">
              <w:rPr>
                <w:rFonts w:cs="Times New Roman"/>
                <w:szCs w:val="24"/>
              </w:rPr>
            </w:rPrChange>
          </w:rPr>
          <w:delText>Consignar su creación en el Acta de la Asamblea correspondiente.</w:delText>
        </w:r>
      </w:del>
    </w:p>
    <w:p w14:paraId="61476DA2" w14:textId="587AAE8D" w:rsidR="008F66C9" w:rsidRPr="00B52CD0" w:rsidDel="008710F5" w:rsidRDefault="008F66C9" w:rsidP="001B0EA9">
      <w:pPr>
        <w:pStyle w:val="ListParagraph"/>
        <w:numPr>
          <w:ilvl w:val="0"/>
          <w:numId w:val="4"/>
        </w:numPr>
        <w:spacing w:line="276" w:lineRule="auto"/>
        <w:jc w:val="both"/>
        <w:rPr>
          <w:del w:id="2973" w:author="Allison Benson" w:date="2020-09-23T10:10:00Z"/>
          <w:rFonts w:cs="Times New Roman"/>
          <w:szCs w:val="24"/>
        </w:rPr>
      </w:pPr>
      <w:del w:id="2974" w:author="Allison Benson" w:date="2020-09-23T10:10:00Z">
        <w:r w:rsidRPr="00B52CD0" w:rsidDel="008710F5">
          <w:rPr>
            <w:rFonts w:cs="Times New Roman"/>
            <w:szCs w:val="24"/>
          </w:rPr>
          <w:delText>Crear un comité veedor del Fondo.</w:delText>
        </w:r>
      </w:del>
    </w:p>
    <w:p w14:paraId="0C45CBC0" w14:textId="27C96751" w:rsidR="008F66C9" w:rsidRPr="00B52CD0" w:rsidDel="008710F5" w:rsidRDefault="008F66C9" w:rsidP="001B0EA9">
      <w:pPr>
        <w:pStyle w:val="ListParagraph"/>
        <w:numPr>
          <w:ilvl w:val="0"/>
          <w:numId w:val="4"/>
        </w:numPr>
        <w:spacing w:line="276" w:lineRule="auto"/>
        <w:jc w:val="both"/>
        <w:rPr>
          <w:del w:id="2975" w:author="Allison Benson" w:date="2020-09-23T10:10:00Z"/>
          <w:rFonts w:cs="Times New Roman"/>
          <w:szCs w:val="24"/>
        </w:rPr>
      </w:pPr>
      <w:del w:id="2976" w:author="Allison Benson" w:date="2020-09-23T10:10:00Z">
        <w:r w:rsidRPr="00B52CD0" w:rsidDel="008710F5">
          <w:rPr>
            <w:rFonts w:cs="Times New Roman"/>
            <w:szCs w:val="24"/>
          </w:rPr>
          <w:delText>Fortalecer</w:delText>
        </w:r>
        <w:r w:rsidR="00F3317E" w:rsidDel="008710F5">
          <w:rPr>
            <w:rFonts w:cs="Times New Roman"/>
            <w:szCs w:val="24"/>
          </w:rPr>
          <w:delText>,</w:delText>
        </w:r>
        <w:r w:rsidRPr="00B52CD0" w:rsidDel="008710F5">
          <w:rPr>
            <w:rFonts w:cs="Times New Roman"/>
            <w:szCs w:val="24"/>
          </w:rPr>
          <w:delText xml:space="preserve"> a través de talleres</w:delText>
        </w:r>
        <w:r w:rsidR="00F3317E" w:rsidDel="008710F5">
          <w:rPr>
            <w:rFonts w:cs="Times New Roman"/>
            <w:szCs w:val="24"/>
          </w:rPr>
          <w:delText>,</w:delText>
        </w:r>
        <w:r w:rsidRPr="00B52CD0" w:rsidDel="008710F5">
          <w:rPr>
            <w:rFonts w:cs="Times New Roman"/>
            <w:szCs w:val="24"/>
          </w:rPr>
          <w:delText xml:space="preserve"> el conocimiento del funcionamiento del Fondo, y de los derechos y deberes de los usuarios.</w:delText>
        </w:r>
      </w:del>
    </w:p>
    <w:p w14:paraId="66A1E9A1" w14:textId="77777777" w:rsidR="00690772" w:rsidRDefault="00690772" w:rsidP="00690772">
      <w:pPr>
        <w:rPr>
          <w:ins w:id="2977" w:author="Allison Benson" w:date="2020-09-23T07:38:00Z"/>
        </w:rPr>
        <w:pPrChange w:id="2978" w:author="Allison Benson" w:date="2020-09-23T07:38:00Z">
          <w:pPr>
            <w:pStyle w:val="Heading2"/>
            <w:spacing w:line="276" w:lineRule="auto"/>
            <w:jc w:val="both"/>
          </w:pPr>
        </w:pPrChange>
      </w:pPr>
      <w:bookmarkStart w:id="2979" w:name="_Toc46835524"/>
      <w:bookmarkStart w:id="2980" w:name="_Toc49870877"/>
    </w:p>
    <w:p w14:paraId="237D1EA1" w14:textId="77777777" w:rsidR="008710F5" w:rsidRDefault="00FF660F" w:rsidP="008710F5">
      <w:pPr>
        <w:pStyle w:val="Heading2"/>
        <w:jc w:val="both"/>
        <w:rPr>
          <w:ins w:id="2981" w:author="Allison Benson" w:date="2020-09-23T10:14:00Z"/>
        </w:rPr>
        <w:pPrChange w:id="2982" w:author="Allison Benson" w:date="2020-09-23T10:14:00Z">
          <w:pPr>
            <w:pStyle w:val="ListParagraph"/>
            <w:numPr>
              <w:numId w:val="47"/>
            </w:numPr>
            <w:ind w:left="360" w:hanging="360"/>
          </w:pPr>
        </w:pPrChange>
      </w:pPr>
      <w:r w:rsidRPr="00271AA8">
        <w:t>ETAPA</w:t>
      </w:r>
      <w:r w:rsidR="00F2352C" w:rsidRPr="00271AA8">
        <w:t xml:space="preserve"> </w:t>
      </w:r>
      <w:del w:id="2983" w:author="Allison Benson" w:date="2020-09-23T10:11:00Z">
        <w:r w:rsidR="00F2352C" w:rsidRPr="00271AA8" w:rsidDel="008710F5">
          <w:delText>2</w:delText>
        </w:r>
      </w:del>
      <w:ins w:id="2984" w:author="Allison Benson" w:date="2020-09-23T10:11:00Z">
        <w:r w:rsidR="008710F5">
          <w:t>3</w:t>
        </w:r>
      </w:ins>
      <w:r w:rsidR="00F2352C" w:rsidRPr="00271AA8">
        <w:t xml:space="preserve">. </w:t>
      </w:r>
      <w:ins w:id="2985" w:author="Allison Benson" w:date="2020-09-23T10:14:00Z">
        <w:r w:rsidR="008710F5">
          <w:t xml:space="preserve">Establecer las fuentes de donde provendrán los recursos para </w:t>
        </w:r>
        <w:commentRangeStart w:id="2986"/>
        <w:r w:rsidR="008710F5">
          <w:t xml:space="preserve">capitalizar </w:t>
        </w:r>
      </w:ins>
      <w:commentRangeEnd w:id="2986"/>
      <w:ins w:id="2987" w:author="Allison Benson" w:date="2020-09-23T10:21:00Z">
        <w:r w:rsidR="00994FA1">
          <w:rPr>
            <w:rStyle w:val="CommentReference"/>
            <w:rFonts w:eastAsiaTheme="minorHAnsi" w:cstheme="minorBidi"/>
            <w:b w:val="0"/>
          </w:rPr>
          <w:commentReference w:id="2986"/>
        </w:r>
      </w:ins>
      <w:ins w:id="2988" w:author="Allison Benson" w:date="2020-09-23T10:14:00Z">
        <w:r w:rsidR="008710F5">
          <w:t>el Fondo</w:t>
        </w:r>
      </w:ins>
    </w:p>
    <w:p w14:paraId="243EC7A1" w14:textId="77777777" w:rsidR="008710F5" w:rsidRPr="00BA1F26" w:rsidRDefault="008710F5" w:rsidP="008710F5">
      <w:pPr>
        <w:spacing w:line="276" w:lineRule="auto"/>
        <w:jc w:val="both"/>
        <w:rPr>
          <w:ins w:id="2989" w:author="Allison Benson" w:date="2020-09-23T10:15:00Z"/>
          <w:rFonts w:cs="Times New Roman"/>
          <w:szCs w:val="24"/>
        </w:rPr>
      </w:pPr>
      <w:ins w:id="2990" w:author="Allison Benson" w:date="2020-09-23T10:15:00Z">
        <w:r>
          <w:rPr>
            <w:rFonts w:cs="Times New Roman"/>
            <w:szCs w:val="24"/>
          </w:rPr>
          <w:t>Algunas posibles fuentes son</w:t>
        </w:r>
        <w:r w:rsidRPr="00BA1F26">
          <w:rPr>
            <w:rFonts w:cs="Times New Roman"/>
            <w:szCs w:val="24"/>
          </w:rPr>
          <w:t>:</w:t>
        </w:r>
      </w:ins>
    </w:p>
    <w:p w14:paraId="177D2B08" w14:textId="77777777" w:rsidR="008710F5" w:rsidRPr="00BA1F26" w:rsidRDefault="008710F5" w:rsidP="008710F5">
      <w:pPr>
        <w:spacing w:line="276" w:lineRule="auto"/>
        <w:jc w:val="both"/>
        <w:rPr>
          <w:ins w:id="2991" w:author="Allison Benson" w:date="2020-09-23T10:15:00Z"/>
          <w:rFonts w:cs="Times New Roman"/>
          <w:szCs w:val="24"/>
        </w:rPr>
      </w:pPr>
    </w:p>
    <w:p w14:paraId="37E88695" w14:textId="77777777" w:rsidR="008710F5" w:rsidRPr="00BA1F26" w:rsidRDefault="008710F5" w:rsidP="008710F5">
      <w:pPr>
        <w:pStyle w:val="ListParagraph"/>
        <w:numPr>
          <w:ilvl w:val="0"/>
          <w:numId w:val="73"/>
        </w:numPr>
        <w:spacing w:line="276" w:lineRule="auto"/>
        <w:jc w:val="both"/>
        <w:rPr>
          <w:ins w:id="2992" w:author="Allison Benson" w:date="2020-09-23T10:15:00Z"/>
        </w:rPr>
      </w:pPr>
      <w:ins w:id="2993" w:author="Allison Benson" w:date="2020-09-23T10:15:00Z">
        <w:r w:rsidRPr="00BA1F26">
          <w:t xml:space="preserve">Recursos </w:t>
        </w:r>
        <w:r>
          <w:t xml:space="preserve">aportados </w:t>
        </w:r>
        <w:r w:rsidRPr="00BA1F26">
          <w:t>por los productores</w:t>
        </w:r>
        <w:r>
          <w:t xml:space="preserve"> (por ejemplo, cuotas extraordinarias)</w:t>
        </w:r>
        <w:r w:rsidRPr="00BA1F26">
          <w:t xml:space="preserve"> </w:t>
        </w:r>
      </w:ins>
    </w:p>
    <w:p w14:paraId="6E7FD034" w14:textId="77777777" w:rsidR="008710F5" w:rsidRPr="00B52CD0" w:rsidRDefault="008710F5" w:rsidP="008710F5">
      <w:pPr>
        <w:pStyle w:val="ListParagraph"/>
        <w:numPr>
          <w:ilvl w:val="0"/>
          <w:numId w:val="5"/>
        </w:numPr>
        <w:spacing w:line="276" w:lineRule="auto"/>
        <w:jc w:val="both"/>
        <w:rPr>
          <w:ins w:id="2994" w:author="Allison Benson" w:date="2020-09-23T10:15:00Z"/>
          <w:rFonts w:eastAsiaTheme="minorEastAsia" w:cs="Times New Roman"/>
          <w:color w:val="000000" w:themeColor="text1"/>
          <w:kern w:val="24"/>
          <w:szCs w:val="24"/>
        </w:rPr>
      </w:pPr>
      <w:ins w:id="2995" w:author="Allison Benson" w:date="2020-09-23T10:15:00Z">
        <w:r>
          <w:rPr>
            <w:rFonts w:eastAsiaTheme="minorEastAsia" w:cs="Times New Roman"/>
            <w:color w:val="000000" w:themeColor="text1"/>
            <w:kern w:val="24"/>
            <w:szCs w:val="24"/>
          </w:rPr>
          <w:t>Recursos</w:t>
        </w:r>
        <w:r w:rsidRPr="00B52CD0">
          <w:rPr>
            <w:rFonts w:eastAsiaTheme="minorEastAsia" w:cs="Times New Roman"/>
            <w:color w:val="000000" w:themeColor="text1"/>
            <w:kern w:val="24"/>
            <w:szCs w:val="24"/>
          </w:rPr>
          <w:t xml:space="preserve"> recaudados por prestación de bienes y servicios</w:t>
        </w:r>
        <w:r>
          <w:rPr>
            <w:rFonts w:eastAsiaTheme="minorEastAsia" w:cs="Times New Roman"/>
            <w:color w:val="000000" w:themeColor="text1"/>
            <w:kern w:val="24"/>
            <w:szCs w:val="24"/>
          </w:rPr>
          <w:t xml:space="preserve"> o ventas de la organización (un porcentaje de las ventas)</w:t>
        </w:r>
        <w:r w:rsidRPr="00B52CD0">
          <w:rPr>
            <w:rFonts w:eastAsiaTheme="minorEastAsia" w:cs="Times New Roman"/>
            <w:color w:val="000000" w:themeColor="text1"/>
            <w:kern w:val="24"/>
            <w:szCs w:val="24"/>
          </w:rPr>
          <w:t>.</w:t>
        </w:r>
      </w:ins>
    </w:p>
    <w:p w14:paraId="38633F12" w14:textId="77777777" w:rsidR="008710F5" w:rsidRPr="00781BD2" w:rsidRDefault="008710F5" w:rsidP="008710F5">
      <w:pPr>
        <w:pStyle w:val="ListParagraph"/>
        <w:numPr>
          <w:ilvl w:val="0"/>
          <w:numId w:val="45"/>
        </w:numPr>
        <w:spacing w:line="276" w:lineRule="auto"/>
        <w:jc w:val="both"/>
        <w:rPr>
          <w:ins w:id="2996" w:author="Allison Benson" w:date="2020-09-23T10:15:00Z"/>
          <w:rFonts w:eastAsiaTheme="minorEastAsia" w:cs="Times New Roman"/>
          <w:color w:val="000000" w:themeColor="text1"/>
          <w:kern w:val="24"/>
          <w:szCs w:val="24"/>
        </w:rPr>
      </w:pPr>
      <w:ins w:id="2997" w:author="Allison Benson" w:date="2020-09-23T10:15:00Z">
        <w:r w:rsidRPr="00BA1F26">
          <w:t xml:space="preserve">Recursos de programas y proyectos </w:t>
        </w:r>
        <w:r>
          <w:t xml:space="preserve">públicos (nacionales o locales), de cooperación internacional o del sector privado, bien sea de programas destinados a capitalizar Fondos (donaciones, capital semilla, recursos no reembolsables), o bien sea </w:t>
        </w:r>
        <w:r w:rsidRPr="00781BD2">
          <w:rPr>
            <w:rFonts w:eastAsiaTheme="minorEastAsia" w:cs="Times New Roman"/>
            <w:color w:val="000000" w:themeColor="text1"/>
            <w:kern w:val="24"/>
            <w:szCs w:val="24"/>
          </w:rPr>
          <w:t>retornando un porcentaje de</w:t>
        </w:r>
        <w:r w:rsidRPr="00781BD2">
          <w:rPr>
            <w:rFonts w:cs="Times New Roman"/>
            <w:szCs w:val="24"/>
          </w:rPr>
          <w:t xml:space="preserve"> los recursos </w:t>
        </w:r>
        <w:r w:rsidRPr="00781BD2">
          <w:rPr>
            <w:rFonts w:eastAsiaTheme="minorEastAsia" w:cs="Times New Roman"/>
            <w:color w:val="000000" w:themeColor="text1"/>
            <w:kern w:val="24"/>
            <w:szCs w:val="24"/>
          </w:rPr>
          <w:t xml:space="preserve">entregados por el Estado a las organizaciones de productores para la </w:t>
        </w:r>
        <w:commentRangeStart w:id="2998"/>
        <w:r w:rsidRPr="00781BD2">
          <w:rPr>
            <w:rFonts w:eastAsiaTheme="minorEastAsia" w:cs="Times New Roman"/>
            <w:color w:val="000000" w:themeColor="text1"/>
            <w:kern w:val="24"/>
            <w:szCs w:val="24"/>
          </w:rPr>
          <w:t xml:space="preserve">cofinanciación de proyectos productivos </w:t>
        </w:r>
        <w:commentRangeEnd w:id="2998"/>
        <w:r>
          <w:rPr>
            <w:rStyle w:val="CommentReference"/>
          </w:rPr>
          <w:commentReference w:id="2998"/>
        </w:r>
      </w:ins>
    </w:p>
    <w:p w14:paraId="527769D5" w14:textId="77777777" w:rsidR="008710F5" w:rsidRDefault="008710F5" w:rsidP="008710F5">
      <w:pPr>
        <w:spacing w:line="276" w:lineRule="auto"/>
        <w:jc w:val="both"/>
        <w:rPr>
          <w:ins w:id="2999" w:author="Allison Benson" w:date="2020-09-23T10:15:00Z"/>
          <w:rFonts w:eastAsiaTheme="minorEastAsia" w:cs="Times New Roman"/>
          <w:color w:val="000000" w:themeColor="text1"/>
          <w:kern w:val="24"/>
          <w:szCs w:val="24"/>
        </w:rPr>
      </w:pPr>
    </w:p>
    <w:p w14:paraId="3D58FE51" w14:textId="2FF6A928" w:rsidR="008710F5" w:rsidRPr="008710F5" w:rsidRDefault="008710F5" w:rsidP="008710F5">
      <w:pPr>
        <w:pStyle w:val="ListParagraph"/>
        <w:numPr>
          <w:ilvl w:val="0"/>
          <w:numId w:val="75"/>
        </w:numPr>
        <w:rPr>
          <w:ins w:id="3000" w:author="Allison Benson" w:date="2020-09-23T10:15:00Z"/>
          <w:b/>
          <w:rPrChange w:id="3001" w:author="Allison Benson" w:date="2020-09-23T10:15:00Z">
            <w:rPr>
              <w:ins w:id="3002" w:author="Allison Benson" w:date="2020-09-23T10:15:00Z"/>
              <w:rFonts w:eastAsiaTheme="minorEastAsia" w:cs="Times New Roman"/>
              <w:b w:val="0"/>
              <w:color w:val="000000" w:themeColor="text1"/>
              <w:kern w:val="24"/>
              <w:szCs w:val="24"/>
            </w:rPr>
          </w:rPrChange>
        </w:rPr>
        <w:pPrChange w:id="3003" w:author="Allison Benson" w:date="2020-09-23T10:15:00Z">
          <w:pPr>
            <w:pStyle w:val="Heading2"/>
            <w:spacing w:line="276" w:lineRule="auto"/>
            <w:jc w:val="both"/>
          </w:pPr>
        </w:pPrChange>
      </w:pPr>
      <w:ins w:id="3004" w:author="Allison Benson" w:date="2020-09-23T10:15:00Z">
        <w:r w:rsidRPr="008710F5">
          <w:rPr>
            <w:rFonts w:eastAsiaTheme="minorEastAsia" w:cs="Times New Roman"/>
            <w:b/>
            <w:color w:val="000000" w:themeColor="text1"/>
            <w:kern w:val="24"/>
            <w:szCs w:val="24"/>
            <w:rPrChange w:id="3005" w:author="Allison Benson" w:date="2020-09-23T10:15:00Z">
              <w:rPr/>
            </w:rPrChange>
          </w:rPr>
          <w:t xml:space="preserve">Ten en cuenta que tener un Fondo </w:t>
        </w:r>
        <w:proofErr w:type="spellStart"/>
        <w:r w:rsidRPr="008710F5">
          <w:rPr>
            <w:rFonts w:eastAsiaTheme="minorEastAsia" w:cs="Times New Roman"/>
            <w:b/>
            <w:color w:val="000000" w:themeColor="text1"/>
            <w:kern w:val="24"/>
            <w:szCs w:val="24"/>
            <w:rPrChange w:id="3006" w:author="Allison Benson" w:date="2020-09-23T10:15:00Z">
              <w:rPr/>
            </w:rPrChange>
          </w:rPr>
          <w:t>Autogestionado</w:t>
        </w:r>
        <w:proofErr w:type="spellEnd"/>
        <w:r w:rsidRPr="008710F5">
          <w:rPr>
            <w:rFonts w:eastAsiaTheme="minorEastAsia" w:cs="Times New Roman"/>
            <w:b/>
            <w:color w:val="000000" w:themeColor="text1"/>
            <w:kern w:val="24"/>
            <w:szCs w:val="24"/>
            <w:rPrChange w:id="3007" w:author="Allison Benson" w:date="2020-09-23T10:15:00Z">
              <w:rPr/>
            </w:rPrChange>
          </w:rPr>
          <w:t xml:space="preserve"> puede ayudarte a atraer recursos de otras fuentes, interesadas en fortalecer asociaciones estratégicas organizadas.</w:t>
        </w:r>
      </w:ins>
    </w:p>
    <w:p w14:paraId="24C43C8C" w14:textId="37EF8FC7" w:rsidR="008710F5" w:rsidRDefault="008710F5" w:rsidP="008710F5">
      <w:pPr>
        <w:pStyle w:val="ListParagraph"/>
        <w:rPr>
          <w:ins w:id="3008" w:author="Allison Benson" w:date="2020-09-23T10:32:00Z"/>
          <w:b/>
        </w:rPr>
        <w:pPrChange w:id="3009" w:author="Allison Benson" w:date="2020-09-23T10:15:00Z">
          <w:pPr>
            <w:pStyle w:val="Heading2"/>
            <w:spacing w:line="276" w:lineRule="auto"/>
            <w:jc w:val="both"/>
          </w:pPr>
        </w:pPrChange>
      </w:pPr>
    </w:p>
    <w:p w14:paraId="0C73F801" w14:textId="77777777" w:rsidR="004210BD" w:rsidRPr="00080FEA" w:rsidRDefault="004210BD" w:rsidP="004210BD">
      <w:pPr>
        <w:pStyle w:val="Heading2"/>
        <w:rPr>
          <w:ins w:id="3010" w:author="Allison Benson" w:date="2020-09-23T10:32:00Z"/>
        </w:rPr>
        <w:pPrChange w:id="3011" w:author="Allison Benson" w:date="2020-09-23T10:32:00Z">
          <w:pPr>
            <w:spacing w:line="276" w:lineRule="auto"/>
            <w:jc w:val="both"/>
          </w:pPr>
        </w:pPrChange>
      </w:pPr>
      <w:ins w:id="3012" w:author="Allison Benson" w:date="2020-09-23T10:32:00Z">
        <w:r>
          <w:t xml:space="preserve">ETAPA 4. Definir los </w:t>
        </w:r>
        <w:r w:rsidRPr="00080FEA">
          <w:t xml:space="preserve">Objetivos, usuarios y obligaciones del Fondo </w:t>
        </w:r>
        <w:proofErr w:type="spellStart"/>
        <w:r w:rsidRPr="00080FEA">
          <w:t>Autogestionado</w:t>
        </w:r>
        <w:proofErr w:type="spellEnd"/>
      </w:ins>
    </w:p>
    <w:p w14:paraId="57FDF43C" w14:textId="77777777" w:rsidR="004210BD" w:rsidRDefault="004210BD" w:rsidP="004210BD">
      <w:pPr>
        <w:spacing w:line="276" w:lineRule="auto"/>
        <w:jc w:val="both"/>
        <w:rPr>
          <w:ins w:id="3013" w:author="Allison Benson" w:date="2020-09-23T10:32:00Z"/>
          <w:b/>
        </w:rPr>
      </w:pPr>
    </w:p>
    <w:p w14:paraId="14B3EBFC" w14:textId="77777777" w:rsidR="004210BD" w:rsidRPr="004210BD" w:rsidRDefault="004210BD" w:rsidP="004210BD">
      <w:pPr>
        <w:pStyle w:val="ListParagraph"/>
        <w:numPr>
          <w:ilvl w:val="0"/>
          <w:numId w:val="81"/>
        </w:numPr>
        <w:spacing w:line="276" w:lineRule="auto"/>
        <w:jc w:val="both"/>
        <w:rPr>
          <w:ins w:id="3014" w:author="Allison Benson" w:date="2020-09-23T10:35:00Z"/>
          <w:rFonts w:cs="Times New Roman"/>
          <w:szCs w:val="24"/>
        </w:rPr>
      </w:pPr>
      <w:ins w:id="3015" w:author="Allison Benson" w:date="2020-09-23T10:35:00Z">
        <w:r w:rsidRPr="004210BD">
          <w:rPr>
            <w:rFonts w:cs="Times New Roman"/>
            <w:szCs w:val="24"/>
          </w:rPr>
          <w:t>Es de vital importancia determinar para que se utilizará el Fondo, esta pregunta establecerá el destino de financiamiento, el cual no debe ser uno solo, pero sí debe estar en consonancia con las actividades económicas que la organización realiza, con el fin de que le permita a la organización impulsar sus actividades productivas.</w:t>
        </w:r>
      </w:ins>
    </w:p>
    <w:p w14:paraId="17C6F525" w14:textId="5A180C61" w:rsidR="004210BD" w:rsidRDefault="004210BD" w:rsidP="004210BD">
      <w:pPr>
        <w:pStyle w:val="ListParagraph"/>
        <w:numPr>
          <w:ilvl w:val="0"/>
          <w:numId w:val="81"/>
        </w:numPr>
        <w:spacing w:line="276" w:lineRule="auto"/>
        <w:jc w:val="both"/>
        <w:rPr>
          <w:ins w:id="3016" w:author="Allison Benson" w:date="2020-09-23T10:36:00Z"/>
        </w:rPr>
        <w:pPrChange w:id="3017" w:author="Allison Benson" w:date="2020-09-23T10:35:00Z">
          <w:pPr>
            <w:spacing w:line="276" w:lineRule="auto"/>
            <w:jc w:val="both"/>
          </w:pPr>
        </w:pPrChange>
      </w:pPr>
      <w:ins w:id="3018" w:author="Allison Benson" w:date="2020-09-23T10:35:00Z">
        <w:r>
          <w:t>A partir de ello, s</w:t>
        </w:r>
      </w:ins>
      <w:ins w:id="3019" w:author="Allison Benson" w:date="2020-09-23T10:34:00Z">
        <w:r>
          <w:t xml:space="preserve">e </w:t>
        </w:r>
      </w:ins>
      <w:ins w:id="3020" w:author="Allison Benson" w:date="2020-09-23T10:35:00Z">
        <w:r>
          <w:t xml:space="preserve">puede definir </w:t>
        </w:r>
      </w:ins>
      <w:ins w:id="3021" w:author="Allison Benson" w:date="2020-09-23T10:36:00Z">
        <w:r w:rsidRPr="00D723C7">
          <w:t>cuál</w:t>
        </w:r>
      </w:ins>
      <w:ins w:id="3022" w:author="Allison Benson" w:date="2020-09-23T10:35:00Z">
        <w:r>
          <w:t>(es)</w:t>
        </w:r>
      </w:ins>
      <w:ins w:id="3023" w:author="Allison Benson" w:date="2020-09-23T10:32:00Z">
        <w:r w:rsidRPr="00D723C7">
          <w:t xml:space="preserve"> actividades productivas se impulsar</w:t>
        </w:r>
      </w:ins>
      <w:ins w:id="3024" w:author="Allison Benson" w:date="2020-09-23T10:36:00Z">
        <w:r>
          <w:t>án</w:t>
        </w:r>
      </w:ins>
      <w:ins w:id="3025" w:author="Allison Benson" w:date="2020-09-23T10:34:00Z">
        <w:r>
          <w:t xml:space="preserve"> a través del Fondo</w:t>
        </w:r>
      </w:ins>
      <w:ins w:id="3026" w:author="Allison Benson" w:date="2020-09-23T10:32:00Z">
        <w:r>
          <w:t xml:space="preserve">. </w:t>
        </w:r>
      </w:ins>
    </w:p>
    <w:p w14:paraId="3CDC0265" w14:textId="77777777" w:rsidR="002C1E2E" w:rsidRDefault="004210BD" w:rsidP="004210BD">
      <w:pPr>
        <w:pStyle w:val="ListParagraph"/>
        <w:numPr>
          <w:ilvl w:val="0"/>
          <w:numId w:val="81"/>
        </w:numPr>
        <w:spacing w:line="276" w:lineRule="auto"/>
        <w:jc w:val="both"/>
        <w:rPr>
          <w:ins w:id="3027" w:author="Allison Benson" w:date="2020-09-23T10:37:00Z"/>
        </w:rPr>
        <w:pPrChange w:id="3028" w:author="Allison Benson" w:date="2020-09-23T10:36:00Z">
          <w:pPr>
            <w:spacing w:line="276" w:lineRule="auto"/>
            <w:jc w:val="both"/>
          </w:pPr>
        </w:pPrChange>
      </w:pPr>
      <w:ins w:id="3029" w:author="Allison Benson" w:date="2020-09-23T10:36:00Z">
        <w:r>
          <w:t xml:space="preserve">También se podrá </w:t>
        </w:r>
      </w:ins>
      <w:ins w:id="3030" w:author="Allison Benson" w:date="2020-09-23T10:32:00Z">
        <w:r w:rsidRPr="00D40555">
          <w:t xml:space="preserve">determinar quienes podrán acceder a los servicios del Fondo </w:t>
        </w:r>
        <w:proofErr w:type="spellStart"/>
        <w:r w:rsidRPr="00D40555">
          <w:t>Autogestionado</w:t>
        </w:r>
      </w:ins>
      <w:proofErr w:type="spellEnd"/>
      <w:ins w:id="3031" w:author="Allison Benson" w:date="2020-09-23T10:36:00Z">
        <w:r>
          <w:t xml:space="preserve"> (</w:t>
        </w:r>
      </w:ins>
      <w:ins w:id="3032" w:author="Allison Benson" w:date="2020-09-23T10:32:00Z">
        <w:r w:rsidRPr="00D40555">
          <w:t>es decir quienes podrán presentar una solicitud de crédito</w:t>
        </w:r>
      </w:ins>
      <w:ins w:id="3033" w:author="Allison Benson" w:date="2020-09-23T10:36:00Z">
        <w:r>
          <w:t>)</w:t>
        </w:r>
      </w:ins>
      <w:ins w:id="3034" w:author="Allison Benson" w:date="2020-09-23T10:32:00Z">
        <w:r w:rsidRPr="00D40555">
          <w:t>.</w:t>
        </w:r>
      </w:ins>
      <w:ins w:id="3035" w:author="Allison Benson" w:date="2020-09-23T10:37:00Z">
        <w:r w:rsidRPr="004210BD">
          <w:t xml:space="preserve"> </w:t>
        </w:r>
      </w:ins>
    </w:p>
    <w:p w14:paraId="59BC3687" w14:textId="0BCD008F" w:rsidR="002C1E2E" w:rsidRDefault="004210BD" w:rsidP="002C1E2E">
      <w:pPr>
        <w:pStyle w:val="ListParagraph"/>
        <w:numPr>
          <w:ilvl w:val="1"/>
          <w:numId w:val="81"/>
        </w:numPr>
        <w:spacing w:line="276" w:lineRule="auto"/>
        <w:jc w:val="both"/>
        <w:rPr>
          <w:ins w:id="3036" w:author="Allison Benson" w:date="2020-09-23T10:37:00Z"/>
        </w:rPr>
        <w:pPrChange w:id="3037" w:author="Allison Benson" w:date="2020-09-23T10:37:00Z">
          <w:pPr>
            <w:spacing w:line="276" w:lineRule="auto"/>
            <w:jc w:val="both"/>
          </w:pPr>
        </w:pPrChange>
      </w:pPr>
      <w:ins w:id="3038" w:author="Allison Benson" w:date="2020-09-23T10:37:00Z">
        <w:r w:rsidRPr="00D40555">
          <w:t xml:space="preserve">En una primera etapa solo podrían ser usuarios los </w:t>
        </w:r>
        <w:r w:rsidR="002C1E2E">
          <w:t>integrantes</w:t>
        </w:r>
        <w:r w:rsidRPr="00D40555">
          <w:t xml:space="preserve"> de la organización propietaria del Fondo</w:t>
        </w:r>
        <w:r w:rsidR="002C1E2E" w:rsidRPr="002C1E2E">
          <w:t xml:space="preserve"> </w:t>
        </w:r>
      </w:ins>
    </w:p>
    <w:p w14:paraId="6B156280" w14:textId="69CA8477" w:rsidR="004210BD" w:rsidRDefault="002C1E2E" w:rsidP="002C1E2E">
      <w:pPr>
        <w:pStyle w:val="ListParagraph"/>
        <w:numPr>
          <w:ilvl w:val="1"/>
          <w:numId w:val="81"/>
        </w:numPr>
        <w:spacing w:line="276" w:lineRule="auto"/>
        <w:jc w:val="both"/>
        <w:rPr>
          <w:ins w:id="3039" w:author="Allison Benson" w:date="2020-09-23T10:36:00Z"/>
        </w:rPr>
        <w:pPrChange w:id="3040" w:author="Allison Benson" w:date="2020-09-23T10:37:00Z">
          <w:pPr>
            <w:spacing w:line="276" w:lineRule="auto"/>
            <w:jc w:val="both"/>
          </w:pPr>
        </w:pPrChange>
      </w:pPr>
      <w:ins w:id="3041" w:author="Allison Benson" w:date="2020-09-23T10:37:00Z">
        <w:r w:rsidRPr="00D40555">
          <w:t xml:space="preserve">Para acceder a los recursos, </w:t>
        </w:r>
        <w:r>
          <w:t xml:space="preserve">los integrantes </w:t>
        </w:r>
        <w:r w:rsidRPr="00D40555">
          <w:t xml:space="preserve">deberán estar al día </w:t>
        </w:r>
        <w:r>
          <w:t>con</w:t>
        </w:r>
        <w:r w:rsidRPr="00D40555">
          <w:t xml:space="preserve"> sus aportes</w:t>
        </w:r>
        <w:r>
          <w:t xml:space="preserve"> a la organización</w:t>
        </w:r>
        <w:r w:rsidRPr="00D40555">
          <w:t>.</w:t>
        </w:r>
      </w:ins>
    </w:p>
    <w:p w14:paraId="0CABA1DF" w14:textId="48F8923B" w:rsidR="004210BD" w:rsidRDefault="004210BD" w:rsidP="004210BD">
      <w:pPr>
        <w:pStyle w:val="ListParagraph"/>
        <w:numPr>
          <w:ilvl w:val="0"/>
          <w:numId w:val="81"/>
        </w:numPr>
        <w:spacing w:line="276" w:lineRule="auto"/>
        <w:jc w:val="both"/>
        <w:rPr>
          <w:ins w:id="3042" w:author="Allison Benson" w:date="2020-09-23T10:32:00Z"/>
        </w:rPr>
        <w:pPrChange w:id="3043" w:author="Allison Benson" w:date="2020-09-23T10:36:00Z">
          <w:pPr>
            <w:spacing w:line="276" w:lineRule="auto"/>
            <w:jc w:val="both"/>
          </w:pPr>
        </w:pPrChange>
      </w:pPr>
      <w:ins w:id="3044" w:author="Allison Benson" w:date="2020-09-23T10:36:00Z">
        <w:r>
          <w:t>Es</w:t>
        </w:r>
      </w:ins>
      <w:ins w:id="3045" w:author="Allison Benson" w:date="2020-09-23T10:32:00Z">
        <w:r w:rsidRPr="00D40555">
          <w:t>tablece</w:t>
        </w:r>
      </w:ins>
      <w:ins w:id="3046" w:author="Allison Benson" w:date="2020-09-23T10:36:00Z">
        <w:r>
          <w:t>r</w:t>
        </w:r>
      </w:ins>
      <w:ins w:id="3047" w:author="Allison Benson" w:date="2020-09-23T10:32:00Z">
        <w:r w:rsidRPr="00D40555">
          <w:t xml:space="preserve"> las obligaciones, derechos y pérdida de los derechos de los usuarios.  </w:t>
        </w:r>
      </w:ins>
    </w:p>
    <w:p w14:paraId="2F6DB138" w14:textId="77777777" w:rsidR="004210BD" w:rsidRDefault="004210BD" w:rsidP="004210BD">
      <w:pPr>
        <w:spacing w:line="276" w:lineRule="auto"/>
        <w:jc w:val="both"/>
        <w:rPr>
          <w:ins w:id="3048" w:author="Allison Benson" w:date="2020-09-23T10:32:00Z"/>
        </w:rPr>
      </w:pPr>
    </w:p>
    <w:p w14:paraId="1E347694" w14:textId="62ACFCAE" w:rsidR="004210BD" w:rsidRPr="00D85744" w:rsidRDefault="004210BD" w:rsidP="004210BD">
      <w:pPr>
        <w:spacing w:line="276" w:lineRule="auto"/>
        <w:jc w:val="both"/>
        <w:rPr>
          <w:ins w:id="3049" w:author="Allison Benson" w:date="2020-09-23T10:32:00Z"/>
          <w:i/>
          <w:iCs/>
        </w:rPr>
      </w:pPr>
      <w:ins w:id="3050" w:author="Allison Benson" w:date="2020-09-23T10:32:00Z">
        <w:r w:rsidRPr="00D85744">
          <w:rPr>
            <w:i/>
            <w:iCs/>
          </w:rPr>
          <w:t>Obligaciones</w:t>
        </w:r>
        <w:r w:rsidR="002C1E2E">
          <w:rPr>
            <w:i/>
            <w:iCs/>
          </w:rPr>
          <w:t xml:space="preserve"> que se generan al pertenecer al </w:t>
        </w:r>
        <w:r w:rsidRPr="00D85744">
          <w:rPr>
            <w:i/>
            <w:iCs/>
          </w:rPr>
          <w:t xml:space="preserve">Fondo </w:t>
        </w:r>
        <w:proofErr w:type="spellStart"/>
        <w:r w:rsidRPr="00D85744">
          <w:rPr>
            <w:i/>
            <w:iCs/>
          </w:rPr>
          <w:t>Autogestionado</w:t>
        </w:r>
        <w:proofErr w:type="spellEnd"/>
        <w:r w:rsidRPr="00D85744">
          <w:rPr>
            <w:i/>
            <w:iCs/>
          </w:rPr>
          <w:t xml:space="preserve"> </w:t>
        </w:r>
      </w:ins>
    </w:p>
    <w:p w14:paraId="6440B4C5" w14:textId="46360514" w:rsidR="002C1E2E" w:rsidRPr="004700FF" w:rsidRDefault="002C1E2E" w:rsidP="002C1E2E">
      <w:pPr>
        <w:pStyle w:val="ListParagraph"/>
        <w:numPr>
          <w:ilvl w:val="0"/>
          <w:numId w:val="25"/>
        </w:numPr>
        <w:spacing w:line="276" w:lineRule="auto"/>
        <w:jc w:val="both"/>
        <w:rPr>
          <w:ins w:id="3051" w:author="Allison Benson" w:date="2020-09-23T10:38:00Z"/>
          <w:rFonts w:cs="Times New Roman"/>
          <w:szCs w:val="24"/>
        </w:rPr>
      </w:pPr>
      <w:ins w:id="3052" w:author="Allison Benson" w:date="2020-09-23T10:38:00Z">
        <w:r>
          <w:rPr>
            <w:rFonts w:cs="Times New Roman"/>
            <w:szCs w:val="24"/>
          </w:rPr>
          <w:lastRenderedPageBreak/>
          <w:t>Conocer, a</w:t>
        </w:r>
        <w:r w:rsidRPr="004700FF">
          <w:rPr>
            <w:rFonts w:cs="Times New Roman"/>
            <w:szCs w:val="24"/>
          </w:rPr>
          <w:t xml:space="preserve">probar y hacer cumplir el reglamento del Fondo </w:t>
        </w:r>
        <w:proofErr w:type="spellStart"/>
        <w:r>
          <w:rPr>
            <w:rFonts w:cs="Times New Roman"/>
            <w:szCs w:val="24"/>
          </w:rPr>
          <w:t>Autogestionado</w:t>
        </w:r>
        <w:proofErr w:type="spellEnd"/>
        <w:r>
          <w:rPr>
            <w:rFonts w:cs="Times New Roman"/>
            <w:szCs w:val="24"/>
          </w:rPr>
          <w:t>.</w:t>
        </w:r>
        <w:r w:rsidRPr="004700FF">
          <w:rPr>
            <w:rFonts w:cs="Times New Roman"/>
            <w:szCs w:val="24"/>
          </w:rPr>
          <w:t xml:space="preserve">   </w:t>
        </w:r>
      </w:ins>
    </w:p>
    <w:p w14:paraId="042AC8DF" w14:textId="77777777" w:rsidR="002C1E2E" w:rsidRPr="004700FF" w:rsidRDefault="002C1E2E" w:rsidP="002C1E2E">
      <w:pPr>
        <w:pStyle w:val="ListParagraph"/>
        <w:numPr>
          <w:ilvl w:val="0"/>
          <w:numId w:val="25"/>
        </w:numPr>
        <w:spacing w:line="276" w:lineRule="auto"/>
        <w:jc w:val="both"/>
        <w:rPr>
          <w:ins w:id="3053" w:author="Allison Benson" w:date="2020-09-23T10:38:00Z"/>
          <w:rFonts w:cs="Times New Roman"/>
          <w:szCs w:val="24"/>
        </w:rPr>
      </w:pPr>
      <w:ins w:id="3054" w:author="Allison Benson" w:date="2020-09-23T10:38:00Z">
        <w:r w:rsidRPr="004700FF">
          <w:rPr>
            <w:rFonts w:cs="Times New Roman"/>
            <w:szCs w:val="24"/>
          </w:rPr>
          <w:t xml:space="preserve">Participar en la elección del Comité de Crédito. </w:t>
        </w:r>
      </w:ins>
    </w:p>
    <w:p w14:paraId="42C96AD5" w14:textId="77777777" w:rsidR="002C1E2E" w:rsidRPr="004700FF" w:rsidRDefault="002C1E2E" w:rsidP="002C1E2E">
      <w:pPr>
        <w:pStyle w:val="ListParagraph"/>
        <w:numPr>
          <w:ilvl w:val="0"/>
          <w:numId w:val="25"/>
        </w:numPr>
        <w:spacing w:line="276" w:lineRule="auto"/>
        <w:jc w:val="both"/>
        <w:rPr>
          <w:ins w:id="3055" w:author="Allison Benson" w:date="2020-09-23T10:38:00Z"/>
          <w:rFonts w:cs="Times New Roman"/>
          <w:szCs w:val="24"/>
        </w:rPr>
      </w:pPr>
      <w:ins w:id="3056" w:author="Allison Benson" w:date="2020-09-23T10:38:00Z">
        <w:r w:rsidRPr="004700FF">
          <w:rPr>
            <w:rFonts w:cs="Times New Roman"/>
            <w:szCs w:val="24"/>
          </w:rPr>
          <w:t xml:space="preserve">Respetar las decisiones que tome el Comité de Crédito. </w:t>
        </w:r>
      </w:ins>
    </w:p>
    <w:p w14:paraId="2544C7D9" w14:textId="77777777" w:rsidR="004210BD" w:rsidRPr="00792B42" w:rsidRDefault="004210BD" w:rsidP="004210BD">
      <w:pPr>
        <w:pStyle w:val="ListParagraph"/>
        <w:numPr>
          <w:ilvl w:val="0"/>
          <w:numId w:val="25"/>
        </w:numPr>
        <w:spacing w:line="276" w:lineRule="auto"/>
        <w:jc w:val="both"/>
        <w:rPr>
          <w:ins w:id="3057" w:author="Allison Benson" w:date="2020-09-23T10:32:00Z"/>
          <w:rFonts w:cs="Times New Roman"/>
          <w:szCs w:val="24"/>
        </w:rPr>
      </w:pPr>
      <w:ins w:id="3058" w:author="Allison Benson" w:date="2020-09-23T10:32:00Z">
        <w:r w:rsidRPr="00792B42">
          <w:rPr>
            <w:rFonts w:cs="Times New Roman"/>
            <w:szCs w:val="24"/>
          </w:rPr>
          <w:t xml:space="preserve">Pagar oportunamente las obligaciones. Cumplir con los plazos, el monto y la forma del reembolso de los créditos definidos cuando se aprobó el crédito. </w:t>
        </w:r>
      </w:ins>
    </w:p>
    <w:p w14:paraId="2D4F743F" w14:textId="77777777" w:rsidR="004210BD" w:rsidRPr="004700FF" w:rsidRDefault="004210BD" w:rsidP="004210BD">
      <w:pPr>
        <w:pStyle w:val="ListParagraph"/>
        <w:numPr>
          <w:ilvl w:val="0"/>
          <w:numId w:val="25"/>
        </w:numPr>
        <w:spacing w:line="276" w:lineRule="auto"/>
        <w:jc w:val="both"/>
        <w:rPr>
          <w:ins w:id="3059" w:author="Allison Benson" w:date="2020-09-23T10:32:00Z"/>
          <w:rFonts w:cs="Times New Roman"/>
          <w:szCs w:val="24"/>
        </w:rPr>
      </w:pPr>
      <w:ins w:id="3060" w:author="Allison Benson" w:date="2020-09-23T10:32:00Z">
        <w:r w:rsidRPr="004700FF">
          <w:rPr>
            <w:rFonts w:cs="Times New Roman"/>
            <w:szCs w:val="24"/>
          </w:rPr>
          <w:t xml:space="preserve">Abstenerse de realizar acciones que afecten la sostenibilidad económica o social del Fondo y su prestigio. </w:t>
        </w:r>
      </w:ins>
    </w:p>
    <w:p w14:paraId="07DC5769" w14:textId="77777777" w:rsidR="004210BD" w:rsidRPr="004700FF" w:rsidRDefault="004210BD" w:rsidP="004210BD">
      <w:pPr>
        <w:pStyle w:val="ListParagraph"/>
        <w:numPr>
          <w:ilvl w:val="0"/>
          <w:numId w:val="25"/>
        </w:numPr>
        <w:spacing w:line="276" w:lineRule="auto"/>
        <w:jc w:val="both"/>
        <w:rPr>
          <w:ins w:id="3061" w:author="Allison Benson" w:date="2020-09-23T10:32:00Z"/>
          <w:rFonts w:cs="Times New Roman"/>
          <w:szCs w:val="24"/>
        </w:rPr>
      </w:pPr>
      <w:ins w:id="3062" w:author="Allison Benson" w:date="2020-09-23T10:32:00Z">
        <w:r w:rsidRPr="004700FF">
          <w:rPr>
            <w:rFonts w:cs="Times New Roman"/>
            <w:szCs w:val="24"/>
          </w:rPr>
          <w:t xml:space="preserve">Velar por el cumplimiento de las normas establecidas y la transparencia de las operaciones de crédito adelantadas por el Fondo. </w:t>
        </w:r>
      </w:ins>
    </w:p>
    <w:p w14:paraId="2B121A95" w14:textId="4C4BAC1D" w:rsidR="004210BD" w:rsidRPr="004700FF" w:rsidRDefault="004210BD" w:rsidP="004210BD">
      <w:pPr>
        <w:pStyle w:val="ListParagraph"/>
        <w:numPr>
          <w:ilvl w:val="0"/>
          <w:numId w:val="25"/>
        </w:numPr>
        <w:spacing w:line="276" w:lineRule="auto"/>
        <w:jc w:val="both"/>
        <w:rPr>
          <w:ins w:id="3063" w:author="Allison Benson" w:date="2020-09-23T10:32:00Z"/>
          <w:rFonts w:cs="Times New Roman"/>
          <w:szCs w:val="24"/>
        </w:rPr>
      </w:pPr>
      <w:ins w:id="3064" w:author="Allison Benson" w:date="2020-09-23T10:32:00Z">
        <w:r w:rsidRPr="004700FF">
          <w:rPr>
            <w:rFonts w:cs="Times New Roman"/>
            <w:szCs w:val="24"/>
          </w:rPr>
          <w:t>L</w:t>
        </w:r>
        <w:r>
          <w:rPr>
            <w:rFonts w:cs="Times New Roman"/>
            <w:szCs w:val="24"/>
          </w:rPr>
          <w:t>a</w:t>
        </w:r>
        <w:r w:rsidRPr="004700FF">
          <w:rPr>
            <w:rFonts w:cs="Times New Roman"/>
            <w:szCs w:val="24"/>
          </w:rPr>
          <w:t xml:space="preserve">s demás que el Comité de Crédito </w:t>
        </w:r>
      </w:ins>
      <w:ins w:id="3065" w:author="Allison Benson" w:date="2020-09-23T10:38:00Z">
        <w:r w:rsidR="002C1E2E">
          <w:rPr>
            <w:rFonts w:cs="Times New Roman"/>
            <w:szCs w:val="24"/>
          </w:rPr>
          <w:t>o el Reglamento definan</w:t>
        </w:r>
      </w:ins>
      <w:ins w:id="3066" w:author="Allison Benson" w:date="2020-09-23T10:32:00Z">
        <w:r w:rsidRPr="004700FF">
          <w:rPr>
            <w:rFonts w:cs="Times New Roman"/>
            <w:szCs w:val="24"/>
          </w:rPr>
          <w:t>.</w:t>
        </w:r>
      </w:ins>
    </w:p>
    <w:p w14:paraId="70928BE2" w14:textId="77777777" w:rsidR="004210BD" w:rsidRPr="00BA1F26" w:rsidRDefault="004210BD" w:rsidP="004210BD">
      <w:pPr>
        <w:spacing w:line="276" w:lineRule="auto"/>
        <w:jc w:val="both"/>
        <w:rPr>
          <w:ins w:id="3067" w:author="Allison Benson" w:date="2020-09-23T10:32:00Z"/>
          <w:rFonts w:cs="Times New Roman"/>
          <w:szCs w:val="24"/>
        </w:rPr>
      </w:pPr>
    </w:p>
    <w:p w14:paraId="410D616D" w14:textId="44F15900" w:rsidR="004210BD" w:rsidRPr="001E502E" w:rsidRDefault="004210BD" w:rsidP="002C1E2E">
      <w:pPr>
        <w:spacing w:line="276" w:lineRule="auto"/>
        <w:jc w:val="both"/>
        <w:rPr>
          <w:ins w:id="3068" w:author="Allison Benson" w:date="2020-09-23T10:32:00Z"/>
          <w:i/>
          <w:iCs/>
        </w:rPr>
      </w:pPr>
      <w:ins w:id="3069" w:author="Allison Benson" w:date="2020-09-23T10:32:00Z">
        <w:r w:rsidRPr="001E502E">
          <w:rPr>
            <w:i/>
            <w:iCs/>
          </w:rPr>
          <w:t>Derechos</w:t>
        </w:r>
        <w:r w:rsidR="002C1E2E">
          <w:rPr>
            <w:i/>
            <w:iCs/>
          </w:rPr>
          <w:t xml:space="preserve"> que se generan al pertenecer al </w:t>
        </w:r>
        <w:r w:rsidRPr="001E502E">
          <w:rPr>
            <w:i/>
            <w:iCs/>
          </w:rPr>
          <w:t xml:space="preserve">Fondo </w:t>
        </w:r>
      </w:ins>
      <w:proofErr w:type="spellStart"/>
      <w:ins w:id="3070" w:author="Allison Benson" w:date="2020-09-23T10:38:00Z">
        <w:r w:rsidR="002C1E2E" w:rsidRPr="00D85744">
          <w:rPr>
            <w:i/>
            <w:iCs/>
          </w:rPr>
          <w:t>Autogestionado</w:t>
        </w:r>
      </w:ins>
      <w:proofErr w:type="spellEnd"/>
    </w:p>
    <w:p w14:paraId="1B8DE4D9" w14:textId="77777777" w:rsidR="004210BD" w:rsidRPr="00792B42" w:rsidRDefault="004210BD" w:rsidP="004210BD">
      <w:pPr>
        <w:pStyle w:val="ListParagraph"/>
        <w:numPr>
          <w:ilvl w:val="0"/>
          <w:numId w:val="26"/>
        </w:numPr>
        <w:spacing w:line="276" w:lineRule="auto"/>
        <w:jc w:val="both"/>
        <w:rPr>
          <w:ins w:id="3071" w:author="Allison Benson" w:date="2020-09-23T10:32:00Z"/>
          <w:rFonts w:cs="Times New Roman"/>
          <w:szCs w:val="24"/>
        </w:rPr>
      </w:pPr>
      <w:ins w:id="3072" w:author="Allison Benson" w:date="2020-09-23T10:32:00Z">
        <w:r w:rsidRPr="00792B42">
          <w:rPr>
            <w:rFonts w:cs="Times New Roman"/>
            <w:szCs w:val="24"/>
          </w:rPr>
          <w:t>Utilizar los servicios</w:t>
        </w:r>
        <w:r>
          <w:rPr>
            <w:rFonts w:cs="Times New Roman"/>
            <w:szCs w:val="24"/>
          </w:rPr>
          <w:t xml:space="preserve"> de crédito</w:t>
        </w:r>
        <w:r w:rsidRPr="00792B42">
          <w:rPr>
            <w:rFonts w:cs="Times New Roman"/>
            <w:szCs w:val="24"/>
          </w:rPr>
          <w:t xml:space="preserve"> ofrecidos por el Fondo</w:t>
        </w:r>
        <w:r>
          <w:rPr>
            <w:rFonts w:cs="Times New Roman"/>
            <w:szCs w:val="24"/>
          </w:rPr>
          <w:t>.</w:t>
        </w:r>
      </w:ins>
    </w:p>
    <w:p w14:paraId="2D910D0F" w14:textId="77777777" w:rsidR="004210BD" w:rsidRPr="004700FF" w:rsidRDefault="004210BD" w:rsidP="004210BD">
      <w:pPr>
        <w:pStyle w:val="ListParagraph"/>
        <w:numPr>
          <w:ilvl w:val="0"/>
          <w:numId w:val="26"/>
        </w:numPr>
        <w:spacing w:line="276" w:lineRule="auto"/>
        <w:jc w:val="both"/>
        <w:rPr>
          <w:ins w:id="3073" w:author="Allison Benson" w:date="2020-09-23T10:32:00Z"/>
          <w:rFonts w:cs="Times New Roman"/>
          <w:szCs w:val="24"/>
        </w:rPr>
      </w:pPr>
      <w:ins w:id="3074" w:author="Allison Benson" w:date="2020-09-23T10:32:00Z">
        <w:r w:rsidRPr="004700FF">
          <w:rPr>
            <w:rFonts w:cs="Times New Roman"/>
            <w:szCs w:val="24"/>
          </w:rPr>
          <w:t>Elegir y ser elegido miembro del Comité de Crédito.</w:t>
        </w:r>
      </w:ins>
    </w:p>
    <w:p w14:paraId="2CB2A44E" w14:textId="5CAE3578" w:rsidR="002C1E2E" w:rsidRPr="004700FF" w:rsidRDefault="002C1E2E" w:rsidP="002C1E2E">
      <w:pPr>
        <w:pStyle w:val="ListParagraph"/>
        <w:numPr>
          <w:ilvl w:val="0"/>
          <w:numId w:val="26"/>
        </w:numPr>
        <w:spacing w:line="276" w:lineRule="auto"/>
        <w:jc w:val="both"/>
        <w:rPr>
          <w:ins w:id="3075" w:author="Allison Benson" w:date="2020-09-23T10:39:00Z"/>
          <w:rFonts w:cs="Times New Roman"/>
          <w:szCs w:val="24"/>
        </w:rPr>
      </w:pPr>
      <w:ins w:id="3076" w:author="Allison Benson" w:date="2020-09-23T10:39:00Z">
        <w:r w:rsidRPr="004700FF">
          <w:rPr>
            <w:rFonts w:cs="Times New Roman"/>
            <w:szCs w:val="24"/>
          </w:rPr>
          <w:t xml:space="preserve">Elegir y ser elegido miembro </w:t>
        </w:r>
        <w:r>
          <w:rPr>
            <w:rFonts w:cs="Times New Roman"/>
            <w:szCs w:val="24"/>
          </w:rPr>
          <w:t xml:space="preserve">del Comité de Veeduría. </w:t>
        </w:r>
      </w:ins>
    </w:p>
    <w:p w14:paraId="30AEC314" w14:textId="77777777" w:rsidR="004210BD" w:rsidRPr="004700FF" w:rsidRDefault="004210BD" w:rsidP="004210BD">
      <w:pPr>
        <w:pStyle w:val="ListParagraph"/>
        <w:numPr>
          <w:ilvl w:val="0"/>
          <w:numId w:val="26"/>
        </w:numPr>
        <w:spacing w:line="276" w:lineRule="auto"/>
        <w:jc w:val="both"/>
        <w:rPr>
          <w:ins w:id="3077" w:author="Allison Benson" w:date="2020-09-23T10:32:00Z"/>
          <w:rFonts w:cs="Times New Roman"/>
          <w:szCs w:val="24"/>
        </w:rPr>
      </w:pPr>
      <w:ins w:id="3078" w:author="Allison Benson" w:date="2020-09-23T10:32:00Z">
        <w:r w:rsidRPr="004700FF">
          <w:rPr>
            <w:rFonts w:cs="Times New Roman"/>
            <w:szCs w:val="24"/>
          </w:rPr>
          <w:t xml:space="preserve">Ser seleccionado para representar al Fondo en eventos que se programen </w:t>
        </w:r>
        <w:r>
          <w:rPr>
            <w:rFonts w:cs="Times New Roman"/>
            <w:szCs w:val="24"/>
          </w:rPr>
          <w:t xml:space="preserve">a nivel local, regional o naciones. </w:t>
        </w:r>
      </w:ins>
    </w:p>
    <w:p w14:paraId="05B8532D" w14:textId="77777777" w:rsidR="004210BD" w:rsidRPr="004700FF" w:rsidRDefault="004210BD" w:rsidP="004210BD">
      <w:pPr>
        <w:pStyle w:val="ListParagraph"/>
        <w:numPr>
          <w:ilvl w:val="0"/>
          <w:numId w:val="26"/>
        </w:numPr>
        <w:spacing w:line="276" w:lineRule="auto"/>
        <w:jc w:val="both"/>
        <w:rPr>
          <w:ins w:id="3079" w:author="Allison Benson" w:date="2020-09-23T10:32:00Z"/>
          <w:rFonts w:cs="Times New Roman"/>
          <w:szCs w:val="24"/>
        </w:rPr>
      </w:pPr>
      <w:ins w:id="3080" w:author="Allison Benson" w:date="2020-09-23T10:32:00Z">
        <w:r w:rsidRPr="004700FF">
          <w:rPr>
            <w:rFonts w:cs="Times New Roman"/>
            <w:szCs w:val="24"/>
          </w:rPr>
          <w:t>Presentar propuestas y proyectos para el mejoramiento del servicio del Fondo.</w:t>
        </w:r>
      </w:ins>
    </w:p>
    <w:p w14:paraId="0B5B8DE3" w14:textId="77777777" w:rsidR="004210BD" w:rsidRDefault="004210BD" w:rsidP="004210BD">
      <w:pPr>
        <w:spacing w:line="276" w:lineRule="auto"/>
        <w:jc w:val="both"/>
        <w:rPr>
          <w:ins w:id="3081" w:author="Allison Benson" w:date="2020-09-23T10:32:00Z"/>
        </w:rPr>
      </w:pPr>
    </w:p>
    <w:p w14:paraId="525EFB34" w14:textId="77777777" w:rsidR="004210BD" w:rsidRPr="00F715EB" w:rsidRDefault="004210BD" w:rsidP="004210BD">
      <w:pPr>
        <w:spacing w:line="276" w:lineRule="auto"/>
        <w:jc w:val="both"/>
        <w:rPr>
          <w:ins w:id="3082" w:author="Allison Benson" w:date="2020-09-23T10:32:00Z"/>
          <w:i/>
          <w:iCs/>
        </w:rPr>
      </w:pPr>
      <w:ins w:id="3083" w:author="Allison Benson" w:date="2020-09-23T10:32:00Z">
        <w:r w:rsidRPr="00F715EB">
          <w:rPr>
            <w:i/>
            <w:iCs/>
          </w:rPr>
          <w:t>Pérdida de los derechos</w:t>
        </w:r>
      </w:ins>
    </w:p>
    <w:p w14:paraId="16BF521F" w14:textId="77777777" w:rsidR="004210BD" w:rsidRPr="007B05BD" w:rsidRDefault="004210BD" w:rsidP="002C1E2E">
      <w:pPr>
        <w:pStyle w:val="ListParagraph"/>
        <w:numPr>
          <w:ilvl w:val="0"/>
          <w:numId w:val="27"/>
        </w:numPr>
        <w:spacing w:line="276" w:lineRule="auto"/>
        <w:jc w:val="both"/>
        <w:rPr>
          <w:ins w:id="3084" w:author="Allison Benson" w:date="2020-09-23T10:32:00Z"/>
          <w:rFonts w:cs="Times New Roman"/>
          <w:szCs w:val="24"/>
        </w:rPr>
        <w:pPrChange w:id="3085" w:author="Allison Benson" w:date="2020-09-23T10:39:00Z">
          <w:pPr>
            <w:pStyle w:val="ListParagraph"/>
            <w:numPr>
              <w:numId w:val="27"/>
            </w:numPr>
            <w:spacing w:line="276" w:lineRule="auto"/>
            <w:ind w:left="1068" w:hanging="360"/>
            <w:jc w:val="both"/>
          </w:pPr>
        </w:pPrChange>
      </w:pPr>
      <w:ins w:id="3086" w:author="Allison Benson" w:date="2020-09-23T10:32:00Z">
        <w:r w:rsidRPr="007B05BD">
          <w:rPr>
            <w:rFonts w:cs="Times New Roman"/>
            <w:szCs w:val="24"/>
          </w:rPr>
          <w:t>Por infringir uno o más de los deberes como beneficiario del Fondo.</w:t>
        </w:r>
      </w:ins>
    </w:p>
    <w:p w14:paraId="44BE2416" w14:textId="77777777" w:rsidR="004210BD" w:rsidRPr="007B05BD" w:rsidRDefault="004210BD" w:rsidP="002C1E2E">
      <w:pPr>
        <w:pStyle w:val="ListParagraph"/>
        <w:numPr>
          <w:ilvl w:val="0"/>
          <w:numId w:val="27"/>
        </w:numPr>
        <w:spacing w:line="276" w:lineRule="auto"/>
        <w:jc w:val="both"/>
        <w:rPr>
          <w:ins w:id="3087" w:author="Allison Benson" w:date="2020-09-23T10:32:00Z"/>
          <w:rFonts w:cs="Times New Roman"/>
          <w:szCs w:val="24"/>
        </w:rPr>
        <w:pPrChange w:id="3088" w:author="Allison Benson" w:date="2020-09-23T10:39:00Z">
          <w:pPr>
            <w:pStyle w:val="ListParagraph"/>
            <w:numPr>
              <w:numId w:val="27"/>
            </w:numPr>
            <w:spacing w:line="276" w:lineRule="auto"/>
            <w:ind w:left="1068" w:hanging="360"/>
            <w:jc w:val="both"/>
          </w:pPr>
        </w:pPrChange>
      </w:pPr>
      <w:ins w:id="3089" w:author="Allison Benson" w:date="2020-09-23T10:32:00Z">
        <w:r w:rsidRPr="007B05BD">
          <w:rPr>
            <w:rFonts w:cs="Times New Roman"/>
            <w:szCs w:val="24"/>
          </w:rPr>
          <w:t>Por cometer delito contra los recursos del Fondo.</w:t>
        </w:r>
      </w:ins>
    </w:p>
    <w:p w14:paraId="4D7B3C01" w14:textId="77777777" w:rsidR="004210BD" w:rsidRPr="00792B42" w:rsidRDefault="004210BD" w:rsidP="002C1E2E">
      <w:pPr>
        <w:pStyle w:val="ListParagraph"/>
        <w:numPr>
          <w:ilvl w:val="0"/>
          <w:numId w:val="27"/>
        </w:numPr>
        <w:spacing w:line="276" w:lineRule="auto"/>
        <w:jc w:val="both"/>
        <w:rPr>
          <w:ins w:id="3090" w:author="Allison Benson" w:date="2020-09-23T10:32:00Z"/>
          <w:rFonts w:cs="Times New Roman"/>
          <w:szCs w:val="24"/>
        </w:rPr>
        <w:pPrChange w:id="3091" w:author="Allison Benson" w:date="2020-09-23T10:39:00Z">
          <w:pPr>
            <w:pStyle w:val="ListParagraph"/>
            <w:numPr>
              <w:numId w:val="27"/>
            </w:numPr>
            <w:spacing w:line="276" w:lineRule="auto"/>
            <w:ind w:left="1068" w:hanging="360"/>
            <w:jc w:val="both"/>
          </w:pPr>
        </w:pPrChange>
      </w:pPr>
      <w:ins w:id="3092" w:author="Allison Benson" w:date="2020-09-23T10:32:00Z">
        <w:r w:rsidRPr="00792B42">
          <w:rPr>
            <w:rFonts w:cs="Times New Roman"/>
            <w:szCs w:val="24"/>
          </w:rPr>
          <w:t xml:space="preserve">Por desviar recursos encomendados a su custodia en su propio provecho o en el de terceros sin autorización </w:t>
        </w:r>
        <w:r>
          <w:rPr>
            <w:rFonts w:cs="Times New Roman"/>
            <w:szCs w:val="24"/>
          </w:rPr>
          <w:t xml:space="preserve">de la Junta Directiva y </w:t>
        </w:r>
        <w:r w:rsidRPr="00792B42">
          <w:rPr>
            <w:rFonts w:cs="Times New Roman"/>
            <w:szCs w:val="24"/>
          </w:rPr>
          <w:t>del Comité de Crédito.</w:t>
        </w:r>
      </w:ins>
    </w:p>
    <w:p w14:paraId="0BB9CE4E" w14:textId="77777777" w:rsidR="004210BD" w:rsidRPr="007B05BD" w:rsidRDefault="004210BD" w:rsidP="002C1E2E">
      <w:pPr>
        <w:pStyle w:val="ListParagraph"/>
        <w:numPr>
          <w:ilvl w:val="0"/>
          <w:numId w:val="27"/>
        </w:numPr>
        <w:spacing w:line="276" w:lineRule="auto"/>
        <w:jc w:val="both"/>
        <w:rPr>
          <w:ins w:id="3093" w:author="Allison Benson" w:date="2020-09-23T10:32:00Z"/>
          <w:rFonts w:cs="Times New Roman"/>
          <w:szCs w:val="24"/>
        </w:rPr>
        <w:pPrChange w:id="3094" w:author="Allison Benson" w:date="2020-09-23T10:39:00Z">
          <w:pPr>
            <w:pStyle w:val="ListParagraph"/>
            <w:numPr>
              <w:numId w:val="27"/>
            </w:numPr>
            <w:spacing w:line="276" w:lineRule="auto"/>
            <w:ind w:left="1068" w:hanging="360"/>
            <w:jc w:val="both"/>
          </w:pPr>
        </w:pPrChange>
      </w:pPr>
      <w:ins w:id="3095" w:author="Allison Benson" w:date="2020-09-23T10:32:00Z">
        <w:r w:rsidRPr="007B05BD">
          <w:rPr>
            <w:rFonts w:cs="Times New Roman"/>
            <w:szCs w:val="24"/>
          </w:rPr>
          <w:t>Por abstenerse de participar en las actividades y capacitaciones organizadas por el Fondo.</w:t>
        </w:r>
      </w:ins>
    </w:p>
    <w:p w14:paraId="78B37AFD" w14:textId="77777777" w:rsidR="004210BD" w:rsidRPr="004210BD" w:rsidRDefault="004210BD" w:rsidP="004210BD">
      <w:pPr>
        <w:rPr>
          <w:ins w:id="3096" w:author="Allison Benson" w:date="2020-09-23T10:14:00Z"/>
          <w:b/>
          <w:rPrChange w:id="3097" w:author="Allison Benson" w:date="2020-09-23T10:32:00Z">
            <w:rPr>
              <w:ins w:id="3098" w:author="Allison Benson" w:date="2020-09-23T10:14:00Z"/>
            </w:rPr>
          </w:rPrChange>
        </w:rPr>
        <w:pPrChange w:id="3099" w:author="Allison Benson" w:date="2020-09-23T10:32:00Z">
          <w:pPr>
            <w:pStyle w:val="Heading2"/>
            <w:spacing w:line="276" w:lineRule="auto"/>
            <w:jc w:val="both"/>
          </w:pPr>
        </w:pPrChange>
      </w:pPr>
    </w:p>
    <w:p w14:paraId="1C9B71E2" w14:textId="666EB021" w:rsidR="00463B97" w:rsidRPr="00271AA8" w:rsidRDefault="008710F5" w:rsidP="001B0EA9">
      <w:pPr>
        <w:pStyle w:val="Heading2"/>
        <w:spacing w:line="276" w:lineRule="auto"/>
        <w:jc w:val="both"/>
      </w:pPr>
      <w:ins w:id="3100" w:author="Allison Benson" w:date="2020-09-23T10:14:00Z">
        <w:r>
          <w:t xml:space="preserve">ETAPA </w:t>
        </w:r>
      </w:ins>
      <w:ins w:id="3101" w:author="Allison Benson" w:date="2020-09-23T10:34:00Z">
        <w:r w:rsidR="004210BD">
          <w:t>5</w:t>
        </w:r>
      </w:ins>
      <w:ins w:id="3102" w:author="Allison Benson" w:date="2020-09-23T10:14:00Z">
        <w:r>
          <w:t xml:space="preserve">. </w:t>
        </w:r>
      </w:ins>
      <w:r w:rsidR="006E78F0" w:rsidRPr="00271AA8">
        <w:t>E</w:t>
      </w:r>
      <w:r w:rsidR="00463B97" w:rsidRPr="00271AA8">
        <w:t>labora</w:t>
      </w:r>
      <w:ins w:id="3103" w:author="Allison Benson" w:date="2020-09-23T10:32:00Z">
        <w:r w:rsidR="004210BD">
          <w:t>r</w:t>
        </w:r>
      </w:ins>
      <w:del w:id="3104" w:author="Allison Benson" w:date="2020-09-23T10:32:00Z">
        <w:r w:rsidR="00463B97" w:rsidRPr="00271AA8" w:rsidDel="004210BD">
          <w:delText>ción d</w:delText>
        </w:r>
      </w:del>
      <w:ins w:id="3105" w:author="Allison Benson" w:date="2020-09-23T10:32:00Z">
        <w:r w:rsidR="004210BD">
          <w:t xml:space="preserve"> </w:t>
        </w:r>
      </w:ins>
      <w:r w:rsidR="00463B97" w:rsidRPr="00271AA8">
        <w:t>el Reglamento</w:t>
      </w:r>
      <w:r w:rsidR="006060BC" w:rsidRPr="00271AA8">
        <w:t xml:space="preserve"> Operativo</w:t>
      </w:r>
      <w:r w:rsidR="00483338" w:rsidRPr="00271AA8">
        <w:t xml:space="preserve"> de</w:t>
      </w:r>
      <w:ins w:id="3106" w:author="Allison Benson" w:date="2020-09-23T10:11:00Z">
        <w:r>
          <w:t xml:space="preserve">l </w:t>
        </w:r>
      </w:ins>
      <w:del w:id="3107" w:author="Allison Benson" w:date="2020-09-23T10:11:00Z">
        <w:r w:rsidR="000E09A0" w:rsidRPr="00271AA8" w:rsidDel="008710F5">
          <w:delText xml:space="preserve"> un </w:delText>
        </w:r>
      </w:del>
      <w:r w:rsidR="00483338" w:rsidRPr="00271AA8">
        <w:t xml:space="preserve">Fondo </w:t>
      </w:r>
      <w:proofErr w:type="spellStart"/>
      <w:r w:rsidR="00483338" w:rsidRPr="00271AA8">
        <w:t>Autogestionado</w:t>
      </w:r>
      <w:bookmarkEnd w:id="2979"/>
      <w:bookmarkEnd w:id="2980"/>
      <w:proofErr w:type="spellEnd"/>
    </w:p>
    <w:p w14:paraId="7E7292A7" w14:textId="77777777" w:rsidR="00FF660F" w:rsidRDefault="00FF660F" w:rsidP="001B0EA9">
      <w:pPr>
        <w:spacing w:line="276" w:lineRule="auto"/>
        <w:jc w:val="both"/>
      </w:pPr>
    </w:p>
    <w:p w14:paraId="57065217" w14:textId="3B77F8B0" w:rsidR="00DF2254" w:rsidRPr="00A03F9C" w:rsidDel="008710F5" w:rsidRDefault="008710F5" w:rsidP="00A03F9C">
      <w:pPr>
        <w:pStyle w:val="ListParagraph"/>
        <w:numPr>
          <w:ilvl w:val="0"/>
          <w:numId w:val="47"/>
        </w:numPr>
        <w:spacing w:line="276" w:lineRule="auto"/>
        <w:jc w:val="both"/>
        <w:rPr>
          <w:del w:id="3108" w:author="Allison Benson" w:date="2020-09-23T10:16:00Z"/>
          <w:rFonts w:ascii="Times-Roman" w:hAnsi="Times-Roman" w:cs="Times-Roman"/>
          <w:szCs w:val="24"/>
          <w:rPrChange w:id="3109" w:author="Allison Benson" w:date="2020-09-23T10:17:00Z">
            <w:rPr>
              <w:del w:id="3110" w:author="Allison Benson" w:date="2020-09-23T10:16:00Z"/>
            </w:rPr>
          </w:rPrChange>
        </w:rPr>
        <w:pPrChange w:id="3111" w:author="Allison Benson" w:date="2020-09-23T10:18:00Z">
          <w:pPr>
            <w:spacing w:line="276" w:lineRule="auto"/>
            <w:jc w:val="both"/>
          </w:pPr>
        </w:pPrChange>
      </w:pPr>
      <w:ins w:id="3112" w:author="Allison Benson" w:date="2020-09-23T10:16:00Z">
        <w:r w:rsidRPr="00A03F9C">
          <w:rPr>
            <w:rFonts w:ascii="Times-Roman" w:hAnsi="Times-Roman" w:cs="Times-Roman"/>
            <w:szCs w:val="24"/>
            <w:rPrChange w:id="3113" w:author="Allison Benson" w:date="2020-09-23T10:17:00Z">
              <w:rPr/>
            </w:rPrChange>
          </w:rPr>
          <w:t xml:space="preserve">El Reglamento Operativo del Fondo es </w:t>
        </w:r>
      </w:ins>
      <w:del w:id="3114" w:author="Allison Benson" w:date="2020-09-23T10:16:00Z">
        <w:r w:rsidR="006D554C" w:rsidRPr="00A03F9C" w:rsidDel="008710F5">
          <w:rPr>
            <w:rFonts w:ascii="Times-Roman" w:hAnsi="Times-Roman" w:cs="Times-Roman"/>
            <w:szCs w:val="24"/>
            <w:rPrChange w:id="3115" w:author="Allison Benson" w:date="2020-09-23T10:17:00Z">
              <w:rPr/>
            </w:rPrChange>
          </w:rPr>
          <w:delText>E</w:delText>
        </w:r>
        <w:r w:rsidR="00DF2254" w:rsidRPr="00A03F9C" w:rsidDel="008710F5">
          <w:rPr>
            <w:rFonts w:ascii="Times-Roman" w:hAnsi="Times-Roman" w:cs="Times-Roman"/>
            <w:szCs w:val="24"/>
            <w:rPrChange w:id="3116" w:author="Allison Benson" w:date="2020-09-23T10:17:00Z">
              <w:rPr/>
            </w:rPrChange>
          </w:rPr>
          <w:delText>s responsabilidad de la Organización,</w:delText>
        </w:r>
        <w:r w:rsidR="006D554C" w:rsidRPr="00A03F9C" w:rsidDel="008710F5">
          <w:rPr>
            <w:rFonts w:ascii="Times-Roman" w:hAnsi="Times-Roman" w:cs="Times-Roman"/>
            <w:szCs w:val="24"/>
            <w:rPrChange w:id="3117" w:author="Allison Benson" w:date="2020-09-23T10:17:00Z">
              <w:rPr/>
            </w:rPrChange>
          </w:rPr>
          <w:delText xml:space="preserve"> la elaboración del </w:delText>
        </w:r>
        <w:r w:rsidR="00B331D2" w:rsidRPr="00A03F9C" w:rsidDel="008710F5">
          <w:rPr>
            <w:rFonts w:ascii="Times-Roman" w:hAnsi="Times-Roman" w:cs="Times-Roman"/>
            <w:szCs w:val="24"/>
            <w:rPrChange w:id="3118" w:author="Allison Benson" w:date="2020-09-23T10:17:00Z">
              <w:rPr/>
            </w:rPrChange>
          </w:rPr>
          <w:delText>R</w:delText>
        </w:r>
        <w:r w:rsidR="006D554C" w:rsidRPr="00A03F9C" w:rsidDel="008710F5">
          <w:rPr>
            <w:rFonts w:ascii="Times-Roman" w:hAnsi="Times-Roman" w:cs="Times-Roman"/>
            <w:szCs w:val="24"/>
            <w:rPrChange w:id="3119" w:author="Allison Benson" w:date="2020-09-23T10:17:00Z">
              <w:rPr/>
            </w:rPrChange>
          </w:rPr>
          <w:delText>eglamento,</w:delText>
        </w:r>
        <w:r w:rsidR="00DF2254" w:rsidRPr="00A03F9C" w:rsidDel="008710F5">
          <w:rPr>
            <w:rFonts w:ascii="Times-Roman" w:hAnsi="Times-Roman" w:cs="Times-Roman"/>
            <w:szCs w:val="24"/>
            <w:rPrChange w:id="3120" w:author="Allison Benson" w:date="2020-09-23T10:17:00Z">
              <w:rPr/>
            </w:rPrChange>
          </w:rPr>
          <w:delText xml:space="preserve"> </w:delText>
        </w:r>
        <w:r w:rsidR="00524A6C" w:rsidRPr="00A03F9C" w:rsidDel="008710F5">
          <w:rPr>
            <w:rFonts w:ascii="Times-Roman" w:hAnsi="Times-Roman" w:cs="Times-Roman"/>
            <w:szCs w:val="24"/>
            <w:rPrChange w:id="3121" w:author="Allison Benson" w:date="2020-09-23T10:17:00Z">
              <w:rPr/>
            </w:rPrChange>
          </w:rPr>
          <w:delText>p</w:delText>
        </w:r>
        <w:r w:rsidR="00524A6C" w:rsidRPr="00A03F9C" w:rsidDel="008710F5">
          <w:rPr>
            <w:rFonts w:ascii="Times-Roman" w:hAnsi="Times-Roman" w:cs="Times-Roman"/>
            <w:szCs w:val="24"/>
            <w:rPrChange w:id="3122" w:author="Allison Benson" w:date="2020-09-23T10:17:00Z">
              <w:rPr>
                <w:rFonts w:cs="Times New Roman"/>
                <w:szCs w:val="24"/>
              </w:rPr>
            </w:rPrChange>
          </w:rPr>
          <w:delText>ara que este tenga validez jurídica</w:delText>
        </w:r>
        <w:r w:rsidR="00F3317E" w:rsidRPr="00A03F9C" w:rsidDel="008710F5">
          <w:rPr>
            <w:rFonts w:ascii="Times-Roman" w:hAnsi="Times-Roman" w:cs="Times-Roman"/>
            <w:szCs w:val="24"/>
            <w:rPrChange w:id="3123" w:author="Allison Benson" w:date="2020-09-23T10:17:00Z">
              <w:rPr>
                <w:rFonts w:cs="Times New Roman"/>
                <w:szCs w:val="24"/>
              </w:rPr>
            </w:rPrChange>
          </w:rPr>
          <w:delText>;</w:delText>
        </w:r>
        <w:r w:rsidR="00524A6C" w:rsidRPr="00A03F9C" w:rsidDel="008710F5">
          <w:rPr>
            <w:rFonts w:ascii="Times-Roman" w:hAnsi="Times-Roman" w:cs="Times-Roman"/>
            <w:szCs w:val="24"/>
            <w:rPrChange w:id="3124" w:author="Allison Benson" w:date="2020-09-23T10:17:00Z">
              <w:rPr>
                <w:rFonts w:cs="Times New Roman"/>
                <w:szCs w:val="24"/>
              </w:rPr>
            </w:rPrChange>
          </w:rPr>
          <w:delText xml:space="preserve"> debe ser concertado y aprobado por todos los miembros de la organización en Asamblea General</w:delText>
        </w:r>
        <w:r w:rsidR="00524A6C" w:rsidRPr="00A03F9C" w:rsidDel="008710F5">
          <w:rPr>
            <w:rFonts w:ascii="Times-Roman" w:hAnsi="Times-Roman" w:cs="Times-Roman"/>
            <w:szCs w:val="24"/>
            <w:rPrChange w:id="3125" w:author="Allison Benson" w:date="2020-09-23T10:17:00Z">
              <w:rPr>
                <w:rFonts w:cs="Times New Roman"/>
                <w:b/>
                <w:szCs w:val="24"/>
              </w:rPr>
            </w:rPrChange>
          </w:rPr>
          <w:delText xml:space="preserve">. </w:delText>
        </w:r>
        <w:r w:rsidR="00524A6C" w:rsidRPr="00A03F9C" w:rsidDel="008710F5">
          <w:rPr>
            <w:rFonts w:ascii="Times-Roman" w:hAnsi="Times-Roman" w:cs="Times-Roman"/>
            <w:szCs w:val="24"/>
            <w:rPrChange w:id="3126" w:author="Allison Benson" w:date="2020-09-23T10:17:00Z">
              <w:rPr>
                <w:rFonts w:cs="Times New Roman"/>
                <w:szCs w:val="24"/>
              </w:rPr>
            </w:rPrChange>
          </w:rPr>
          <w:delText>D</w:delText>
        </w:r>
        <w:r w:rsidR="00DF2254" w:rsidRPr="00A03F9C" w:rsidDel="008710F5">
          <w:rPr>
            <w:rFonts w:ascii="Times-Roman" w:hAnsi="Times-Roman" w:cs="Times-Roman"/>
            <w:szCs w:val="24"/>
            <w:rPrChange w:id="3127" w:author="Allison Benson" w:date="2020-09-23T10:17:00Z">
              <w:rPr/>
            </w:rPrChange>
          </w:rPr>
          <w:delText xml:space="preserve">ado que el mismo constituirá una guía para la toma de decisiones, es de vital importancia que todos los miembros de la organización hayan participado </w:delText>
        </w:r>
        <w:r w:rsidR="00F3317E" w:rsidRPr="00A03F9C" w:rsidDel="008710F5">
          <w:rPr>
            <w:rFonts w:ascii="Times-Roman" w:hAnsi="Times-Roman" w:cs="Times-Roman"/>
            <w:szCs w:val="24"/>
            <w:rPrChange w:id="3128" w:author="Allison Benson" w:date="2020-09-23T10:17:00Z">
              <w:rPr/>
            </w:rPrChange>
          </w:rPr>
          <w:delText xml:space="preserve">en </w:delText>
        </w:r>
        <w:r w:rsidR="00DF2254" w:rsidRPr="00A03F9C" w:rsidDel="008710F5">
          <w:rPr>
            <w:rFonts w:ascii="Times-Roman" w:hAnsi="Times-Roman" w:cs="Times-Roman"/>
            <w:szCs w:val="24"/>
            <w:rPrChange w:id="3129" w:author="Allison Benson" w:date="2020-09-23T10:17:00Z">
              <w:rPr/>
            </w:rPrChange>
          </w:rPr>
          <w:delText xml:space="preserve">la discusión de condiciones y pautas que el mismo contenga. </w:delText>
        </w:r>
      </w:del>
    </w:p>
    <w:p w14:paraId="38B7F9FF" w14:textId="690DCB8C" w:rsidR="00DF2254" w:rsidRPr="00A03F9C" w:rsidDel="008710F5" w:rsidRDefault="00DF2254" w:rsidP="00A03F9C">
      <w:pPr>
        <w:pStyle w:val="ListParagraph"/>
        <w:numPr>
          <w:ilvl w:val="0"/>
          <w:numId w:val="47"/>
        </w:numPr>
        <w:spacing w:line="276" w:lineRule="auto"/>
        <w:jc w:val="both"/>
        <w:rPr>
          <w:del w:id="3130" w:author="Allison Benson" w:date="2020-09-23T10:16:00Z"/>
          <w:rFonts w:ascii="Times-Roman" w:hAnsi="Times-Roman" w:cs="Times-Roman"/>
          <w:szCs w:val="24"/>
          <w:rPrChange w:id="3131" w:author="Allison Benson" w:date="2020-09-23T10:17:00Z">
            <w:rPr>
              <w:del w:id="3132" w:author="Allison Benson" w:date="2020-09-23T10:16:00Z"/>
            </w:rPr>
          </w:rPrChange>
        </w:rPr>
        <w:pPrChange w:id="3133" w:author="Allison Benson" w:date="2020-09-23T10:18:00Z">
          <w:pPr>
            <w:spacing w:line="276" w:lineRule="auto"/>
            <w:jc w:val="both"/>
          </w:pPr>
        </w:pPrChange>
      </w:pPr>
    </w:p>
    <w:p w14:paraId="31BDE51F" w14:textId="06F7EECD" w:rsidR="003F0662" w:rsidRPr="00A03F9C" w:rsidDel="008710F5" w:rsidRDefault="003F0662" w:rsidP="00A03F9C">
      <w:pPr>
        <w:pStyle w:val="ListParagraph"/>
        <w:numPr>
          <w:ilvl w:val="0"/>
          <w:numId w:val="47"/>
        </w:numPr>
        <w:spacing w:line="276" w:lineRule="auto"/>
        <w:jc w:val="both"/>
        <w:rPr>
          <w:del w:id="3134" w:author="Allison Benson" w:date="2020-09-23T10:16:00Z"/>
          <w:rFonts w:ascii="Times-Roman" w:hAnsi="Times-Roman" w:cs="Times-Roman"/>
          <w:szCs w:val="24"/>
          <w:rPrChange w:id="3135" w:author="Allison Benson" w:date="2020-09-23T10:17:00Z">
            <w:rPr>
              <w:del w:id="3136" w:author="Allison Benson" w:date="2020-09-23T10:16:00Z"/>
              <w:b/>
            </w:rPr>
          </w:rPrChange>
        </w:rPr>
        <w:pPrChange w:id="3137" w:author="Allison Benson" w:date="2020-09-23T10:18:00Z">
          <w:pPr>
            <w:spacing w:line="276" w:lineRule="auto"/>
            <w:jc w:val="both"/>
          </w:pPr>
        </w:pPrChange>
      </w:pPr>
      <w:del w:id="3138" w:author="Allison Benson" w:date="2020-09-23T10:16:00Z">
        <w:r w:rsidRPr="00A03F9C" w:rsidDel="008710F5">
          <w:rPr>
            <w:rFonts w:ascii="Times-Roman" w:hAnsi="Times-Roman" w:cs="Times-Roman"/>
            <w:szCs w:val="24"/>
            <w:rPrChange w:id="3139" w:author="Allison Benson" w:date="2020-09-23T10:17:00Z">
              <w:rPr>
                <w:b/>
              </w:rPr>
            </w:rPrChange>
          </w:rPr>
          <w:delText xml:space="preserve"> </w:delText>
        </w:r>
        <w:r w:rsidR="009C496C" w:rsidRPr="00A03F9C" w:rsidDel="008710F5">
          <w:rPr>
            <w:rFonts w:ascii="Times-Roman" w:hAnsi="Times-Roman" w:cs="Times-Roman"/>
            <w:szCs w:val="24"/>
            <w:rPrChange w:id="3140" w:author="Allison Benson" w:date="2020-09-23T10:17:00Z">
              <w:rPr>
                <w:b/>
              </w:rPr>
            </w:rPrChange>
          </w:rPr>
          <w:delText>¿Qué es un Reglamento?</w:delText>
        </w:r>
      </w:del>
    </w:p>
    <w:p w14:paraId="376515F1" w14:textId="00FD4D5C" w:rsidR="00110407" w:rsidRPr="00A03F9C" w:rsidDel="008710F5" w:rsidRDefault="00110407" w:rsidP="00A03F9C">
      <w:pPr>
        <w:pStyle w:val="ListParagraph"/>
        <w:numPr>
          <w:ilvl w:val="0"/>
          <w:numId w:val="47"/>
        </w:numPr>
        <w:spacing w:line="276" w:lineRule="auto"/>
        <w:jc w:val="both"/>
        <w:rPr>
          <w:del w:id="3141" w:author="Allison Benson" w:date="2020-09-23T10:16:00Z"/>
          <w:rFonts w:ascii="Times-Roman" w:hAnsi="Times-Roman" w:cs="Times-Roman"/>
          <w:szCs w:val="24"/>
          <w:rPrChange w:id="3142" w:author="Allison Benson" w:date="2020-09-23T10:17:00Z">
            <w:rPr>
              <w:del w:id="3143" w:author="Allison Benson" w:date="2020-09-23T10:16:00Z"/>
              <w:rFonts w:cs="Times New Roman"/>
              <w:b/>
              <w:szCs w:val="24"/>
            </w:rPr>
          </w:rPrChange>
        </w:rPr>
        <w:pPrChange w:id="3144" w:author="Allison Benson" w:date="2020-09-23T10:18:00Z">
          <w:pPr>
            <w:spacing w:line="276" w:lineRule="auto"/>
            <w:jc w:val="both"/>
          </w:pPr>
        </w:pPrChange>
      </w:pPr>
    </w:p>
    <w:p w14:paraId="301091E7" w14:textId="77777777" w:rsidR="008710F5" w:rsidRPr="00A03F9C" w:rsidRDefault="00524A6C" w:rsidP="00A03F9C">
      <w:pPr>
        <w:pStyle w:val="ListParagraph"/>
        <w:numPr>
          <w:ilvl w:val="0"/>
          <w:numId w:val="47"/>
        </w:numPr>
        <w:spacing w:line="276" w:lineRule="auto"/>
        <w:jc w:val="both"/>
        <w:rPr>
          <w:ins w:id="3145" w:author="Allison Benson" w:date="2020-09-23T10:16:00Z"/>
          <w:rFonts w:ascii="Times-Roman" w:hAnsi="Times-Roman" w:cs="Times-Roman"/>
          <w:szCs w:val="24"/>
          <w:rPrChange w:id="3146" w:author="Allison Benson" w:date="2020-09-23T10:17:00Z">
            <w:rPr>
              <w:ins w:id="3147" w:author="Allison Benson" w:date="2020-09-23T10:16:00Z"/>
            </w:rPr>
          </w:rPrChange>
        </w:rPr>
        <w:pPrChange w:id="3148" w:author="Allison Benson" w:date="2020-09-23T10:18:00Z">
          <w:pPr>
            <w:spacing w:line="276" w:lineRule="auto"/>
            <w:jc w:val="both"/>
          </w:pPr>
        </w:pPrChange>
      </w:pPr>
      <w:del w:id="3149" w:author="Allison Benson" w:date="2020-09-23T10:16:00Z">
        <w:r w:rsidRPr="00A03F9C" w:rsidDel="008710F5">
          <w:rPr>
            <w:rFonts w:ascii="Times-Roman" w:hAnsi="Times-Roman" w:cs="Times-Roman"/>
            <w:szCs w:val="24"/>
            <w:rPrChange w:id="3150" w:author="Allison Benson" w:date="2020-09-23T10:17:00Z">
              <w:rPr/>
            </w:rPrChange>
          </w:rPr>
          <w:delText xml:space="preserve">Es </w:delText>
        </w:r>
      </w:del>
      <w:r w:rsidRPr="00A03F9C">
        <w:rPr>
          <w:rFonts w:ascii="Times-Roman" w:hAnsi="Times-Roman" w:cs="Times-Roman"/>
          <w:szCs w:val="24"/>
          <w:rPrChange w:id="3151" w:author="Allison Benson" w:date="2020-09-23T10:17:00Z">
            <w:rPr/>
          </w:rPrChange>
        </w:rPr>
        <w:t xml:space="preserve">una guía que orienta y regula </w:t>
      </w:r>
      <w:del w:id="3152" w:author="Allison Benson" w:date="2020-09-23T10:16:00Z">
        <w:r w:rsidRPr="00A03F9C" w:rsidDel="008710F5">
          <w:rPr>
            <w:rFonts w:ascii="Times-Roman" w:hAnsi="Times-Roman" w:cs="Times-Roman"/>
            <w:szCs w:val="24"/>
            <w:rPrChange w:id="3153" w:author="Allison Benson" w:date="2020-09-23T10:17:00Z">
              <w:rPr/>
            </w:rPrChange>
          </w:rPr>
          <w:delText xml:space="preserve">el </w:delText>
        </w:r>
      </w:del>
      <w:ins w:id="3154" w:author="Allison Benson" w:date="2020-09-23T10:16:00Z">
        <w:r w:rsidR="008710F5" w:rsidRPr="00A03F9C">
          <w:rPr>
            <w:rFonts w:ascii="Times-Roman" w:hAnsi="Times-Roman" w:cs="Times-Roman"/>
            <w:szCs w:val="24"/>
            <w:rPrChange w:id="3155" w:author="Allison Benson" w:date="2020-09-23T10:17:00Z">
              <w:rPr/>
            </w:rPrChange>
          </w:rPr>
          <w:t xml:space="preserve">su </w:t>
        </w:r>
      </w:ins>
      <w:r w:rsidRPr="00A03F9C">
        <w:rPr>
          <w:rFonts w:ascii="Times-Roman" w:hAnsi="Times-Roman" w:cs="Times-Roman"/>
          <w:szCs w:val="24"/>
          <w:rPrChange w:id="3156" w:author="Allison Benson" w:date="2020-09-23T10:17:00Z">
            <w:rPr/>
          </w:rPrChange>
        </w:rPr>
        <w:t>funcionamiento</w:t>
      </w:r>
      <w:del w:id="3157" w:author="Allison Benson" w:date="2020-09-23T10:16:00Z">
        <w:r w:rsidRPr="00A03F9C" w:rsidDel="008710F5">
          <w:rPr>
            <w:rFonts w:ascii="Times-Roman" w:hAnsi="Times-Roman" w:cs="Times-Roman"/>
            <w:szCs w:val="24"/>
            <w:rPrChange w:id="3158" w:author="Allison Benson" w:date="2020-09-23T10:17:00Z">
              <w:rPr/>
            </w:rPrChange>
          </w:rPr>
          <w:delText xml:space="preserve"> </w:delText>
        </w:r>
      </w:del>
      <w:ins w:id="3159" w:author="Allison Benson" w:date="2020-09-23T10:16:00Z">
        <w:r w:rsidR="008710F5" w:rsidRPr="00A03F9C">
          <w:rPr>
            <w:rFonts w:ascii="Times-Roman" w:hAnsi="Times-Roman" w:cs="Times-Roman"/>
            <w:szCs w:val="24"/>
            <w:rPrChange w:id="3160" w:author="Allison Benson" w:date="2020-09-23T10:17:00Z">
              <w:rPr/>
            </w:rPrChange>
          </w:rPr>
          <w:t xml:space="preserve">. </w:t>
        </w:r>
      </w:ins>
    </w:p>
    <w:p w14:paraId="67D4D366" w14:textId="4B388108" w:rsidR="00A03F9C" w:rsidRDefault="00A03F9C" w:rsidP="00A03F9C">
      <w:pPr>
        <w:pStyle w:val="ListParagraph"/>
        <w:numPr>
          <w:ilvl w:val="0"/>
          <w:numId w:val="47"/>
        </w:numPr>
        <w:spacing w:line="276" w:lineRule="auto"/>
        <w:jc w:val="both"/>
        <w:rPr>
          <w:ins w:id="3161" w:author="Allison Benson" w:date="2020-09-23T10:18:00Z"/>
        </w:rPr>
        <w:pPrChange w:id="3162" w:author="Allison Benson" w:date="2020-09-23T10:18:00Z">
          <w:pPr>
            <w:pStyle w:val="ListParagraph"/>
            <w:numPr>
              <w:numId w:val="47"/>
            </w:numPr>
            <w:ind w:left="360" w:hanging="360"/>
          </w:pPr>
        </w:pPrChange>
      </w:pPr>
      <w:ins w:id="3163" w:author="Allison Benson" w:date="2020-09-23T10:17:00Z">
        <w:r>
          <w:t xml:space="preserve">Debe ser definido participativamente por los integrantes de la organización, y debe ser aprobado en Asamblea General. </w:t>
        </w:r>
      </w:ins>
      <w:ins w:id="3164" w:author="Allison Benson" w:date="2020-09-23T10:18:00Z">
        <w:r>
          <w:t xml:space="preserve"> </w:t>
        </w:r>
      </w:ins>
    </w:p>
    <w:p w14:paraId="580D4AD2" w14:textId="5219CBE0" w:rsidR="00A03F9C" w:rsidRPr="00A03F9C" w:rsidRDefault="00A03F9C" w:rsidP="00A03F9C">
      <w:pPr>
        <w:pStyle w:val="ListParagraph"/>
        <w:numPr>
          <w:ilvl w:val="0"/>
          <w:numId w:val="47"/>
        </w:numPr>
        <w:spacing w:line="276" w:lineRule="auto"/>
        <w:jc w:val="both"/>
        <w:rPr>
          <w:moveTo w:id="3165" w:author="Allison Benson" w:date="2020-09-23T10:18:00Z"/>
          <w:b/>
        </w:rPr>
        <w:pPrChange w:id="3166" w:author="Allison Benson" w:date="2020-09-23T10:18:00Z">
          <w:pPr>
            <w:pStyle w:val="ListParagraph"/>
            <w:numPr>
              <w:numId w:val="47"/>
            </w:numPr>
            <w:spacing w:line="276" w:lineRule="auto"/>
            <w:ind w:left="360" w:hanging="360"/>
            <w:jc w:val="both"/>
          </w:pPr>
        </w:pPrChange>
      </w:pPr>
      <w:moveToRangeStart w:id="3167" w:author="Allison Benson" w:date="2020-09-23T10:18:00Z" w:name="move51748702"/>
      <w:moveTo w:id="3168" w:author="Allison Benson" w:date="2020-09-23T10:18:00Z">
        <w:r>
          <w:t>Para su elaboración se recomienda</w:t>
        </w:r>
        <w:del w:id="3169" w:author="Allison Benson" w:date="2020-09-23T10:18:00Z">
          <w:r w:rsidDel="00A03F9C">
            <w:delText>,</w:delText>
          </w:r>
        </w:del>
        <w:r>
          <w:t xml:space="preserve"> que los socios debatan en grupo cada uno de los puntos fundamentales del Reglamento y que quede por escrito en un documento que sirva de respaldo </w:t>
        </w:r>
      </w:moveTo>
      <w:ins w:id="3170" w:author="Allison Benson" w:date="2020-09-23T10:18:00Z">
        <w:r>
          <w:t>para</w:t>
        </w:r>
      </w:ins>
      <w:moveTo w:id="3171" w:author="Allison Benson" w:date="2020-09-23T10:18:00Z">
        <w:del w:id="3172" w:author="Allison Benson" w:date="2020-09-23T10:18:00Z">
          <w:r w:rsidDel="00A03F9C">
            <w:delText>a</w:delText>
          </w:r>
        </w:del>
        <w:r>
          <w:t xml:space="preserve"> dichos análisis.</w:t>
        </w:r>
        <w:r w:rsidRPr="00A03F9C">
          <w:rPr>
            <w:b/>
          </w:rPr>
          <w:t xml:space="preserve"> </w:t>
        </w:r>
      </w:moveTo>
    </w:p>
    <w:moveToRangeEnd w:id="3167"/>
    <w:p w14:paraId="5C819239" w14:textId="23807022" w:rsidR="00110407" w:rsidRPr="00A03F9C" w:rsidRDefault="00524A6C" w:rsidP="00A03F9C">
      <w:pPr>
        <w:pStyle w:val="ListParagraph"/>
        <w:numPr>
          <w:ilvl w:val="0"/>
          <w:numId w:val="47"/>
        </w:numPr>
        <w:spacing w:line="276" w:lineRule="auto"/>
        <w:jc w:val="both"/>
        <w:rPr>
          <w:rFonts w:ascii="Times-Roman" w:hAnsi="Times-Roman" w:cs="Times-Roman"/>
          <w:szCs w:val="24"/>
          <w:rPrChange w:id="3173" w:author="Allison Benson" w:date="2020-09-23T10:17:00Z">
            <w:rPr/>
          </w:rPrChange>
        </w:rPr>
        <w:pPrChange w:id="3174" w:author="Allison Benson" w:date="2020-09-23T10:18:00Z">
          <w:pPr>
            <w:spacing w:line="276" w:lineRule="auto"/>
            <w:jc w:val="both"/>
          </w:pPr>
        </w:pPrChange>
      </w:pPr>
      <w:del w:id="3175" w:author="Allison Benson" w:date="2020-09-23T10:16:00Z">
        <w:r w:rsidRPr="00A03F9C" w:rsidDel="008710F5">
          <w:rPr>
            <w:rFonts w:ascii="Times-Roman" w:hAnsi="Times-Roman" w:cs="Times-Roman"/>
            <w:szCs w:val="24"/>
            <w:rPrChange w:id="3176" w:author="Allison Benson" w:date="2020-09-23T10:17:00Z">
              <w:rPr/>
            </w:rPrChange>
          </w:rPr>
          <w:delText>del Fondo, el</w:delText>
        </w:r>
      </w:del>
      <w:del w:id="3177" w:author="Allison Benson" w:date="2020-09-23T10:17:00Z">
        <w:r w:rsidRPr="00A03F9C" w:rsidDel="00A03F9C">
          <w:rPr>
            <w:rFonts w:ascii="Times-Roman" w:hAnsi="Times-Roman" w:cs="Times-Roman"/>
            <w:szCs w:val="24"/>
            <w:rPrChange w:id="3178" w:author="Allison Benson" w:date="2020-09-23T10:17:00Z">
              <w:rPr/>
            </w:rPrChange>
          </w:rPr>
          <w:delText xml:space="preserve"> cual d</w:delText>
        </w:r>
      </w:del>
      <w:ins w:id="3179" w:author="Allison Benson" w:date="2020-09-23T10:17:00Z">
        <w:r w:rsidR="00A03F9C">
          <w:rPr>
            <w:rFonts w:ascii="Times-Roman" w:hAnsi="Times-Roman" w:cs="Times-Roman"/>
            <w:szCs w:val="24"/>
          </w:rPr>
          <w:t>D</w:t>
        </w:r>
      </w:ins>
      <w:r w:rsidRPr="00A03F9C">
        <w:rPr>
          <w:rFonts w:ascii="Times-Roman" w:hAnsi="Times-Roman" w:cs="Times-Roman"/>
          <w:szCs w:val="24"/>
          <w:rPrChange w:id="3180" w:author="Allison Benson" w:date="2020-09-23T10:17:00Z">
            <w:rPr/>
          </w:rPrChange>
        </w:rPr>
        <w:t xml:space="preserve">ebe cumplirse y debe ser un instrumento de consulta permanente. </w:t>
      </w:r>
      <w:del w:id="3181" w:author="Allison Benson" w:date="2020-09-23T10:17:00Z">
        <w:r w:rsidR="009C496C" w:rsidRPr="00A03F9C" w:rsidDel="00A03F9C">
          <w:rPr>
            <w:rFonts w:ascii="Times-Roman" w:hAnsi="Times-Roman" w:cs="Times-Roman"/>
            <w:szCs w:val="24"/>
            <w:rPrChange w:id="3182" w:author="Allison Benson" w:date="2020-09-23T10:17:00Z">
              <w:rPr/>
            </w:rPrChange>
          </w:rPr>
          <w:delText xml:space="preserve">Este debe representar las características propias del servicio que regula y de la organización que lo implementa. </w:delText>
        </w:r>
      </w:del>
    </w:p>
    <w:p w14:paraId="5C97CF68" w14:textId="58C30CAB" w:rsidR="00A03F9C" w:rsidRPr="00A03F9C" w:rsidRDefault="00A03F9C" w:rsidP="00A03F9C">
      <w:pPr>
        <w:pStyle w:val="ListParagraph"/>
        <w:numPr>
          <w:ilvl w:val="0"/>
          <w:numId w:val="47"/>
        </w:numPr>
        <w:spacing w:line="276" w:lineRule="auto"/>
        <w:jc w:val="both"/>
        <w:rPr>
          <w:ins w:id="3183" w:author="Allison Benson" w:date="2020-09-23T10:21:00Z"/>
          <w:rFonts w:cs="Times New Roman"/>
          <w:szCs w:val="24"/>
          <w:rPrChange w:id="3184" w:author="Allison Benson" w:date="2020-09-23T10:21:00Z">
            <w:rPr>
              <w:ins w:id="3185" w:author="Allison Benson" w:date="2020-09-23T10:21:00Z"/>
            </w:rPr>
          </w:rPrChange>
        </w:rPr>
        <w:pPrChange w:id="3186" w:author="Allison Benson" w:date="2020-09-23T10:18:00Z">
          <w:pPr>
            <w:pStyle w:val="ListParagraph"/>
            <w:numPr>
              <w:numId w:val="47"/>
            </w:numPr>
            <w:ind w:left="360" w:hanging="360"/>
          </w:pPr>
        </w:pPrChange>
      </w:pPr>
      <w:ins w:id="3187" w:author="Allison Benson" w:date="2020-09-23T10:17:00Z">
        <w:r>
          <w:t>Debe definir, al menos los siguientes aspectos:</w:t>
        </w:r>
      </w:ins>
    </w:p>
    <w:p w14:paraId="4DC9D210" w14:textId="25A293BA" w:rsidR="00A03F9C" w:rsidRDefault="00A03F9C" w:rsidP="00A03F9C">
      <w:pPr>
        <w:pStyle w:val="ListParagraph"/>
        <w:spacing w:line="276" w:lineRule="auto"/>
        <w:ind w:left="360"/>
        <w:jc w:val="both"/>
        <w:rPr>
          <w:ins w:id="3188" w:author="Allison Benson" w:date="2020-09-23T10:21:00Z"/>
        </w:rPr>
        <w:pPrChange w:id="3189" w:author="Allison Benson" w:date="2020-09-23T10:21:00Z">
          <w:pPr>
            <w:pStyle w:val="ListParagraph"/>
            <w:numPr>
              <w:numId w:val="47"/>
            </w:numPr>
            <w:ind w:left="360" w:hanging="360"/>
          </w:pPr>
        </w:pPrChange>
      </w:pPr>
    </w:p>
    <w:p w14:paraId="15C84C19" w14:textId="77777777" w:rsidR="00A03F9C" w:rsidRPr="00110407" w:rsidRDefault="00A03F9C" w:rsidP="00A03F9C">
      <w:pPr>
        <w:pStyle w:val="ListParagraph"/>
        <w:numPr>
          <w:ilvl w:val="0"/>
          <w:numId w:val="77"/>
        </w:numPr>
        <w:spacing w:line="276" w:lineRule="auto"/>
        <w:jc w:val="both"/>
        <w:rPr>
          <w:ins w:id="3190" w:author="Allison Benson" w:date="2020-09-23T10:21:00Z"/>
          <w:rFonts w:cs="Times New Roman"/>
          <w:szCs w:val="24"/>
        </w:rPr>
        <w:pPrChange w:id="3191" w:author="Allison Benson" w:date="2020-09-23T10:21:00Z">
          <w:pPr>
            <w:pStyle w:val="ListParagraph"/>
            <w:numPr>
              <w:numId w:val="19"/>
            </w:numPr>
            <w:spacing w:line="276" w:lineRule="auto"/>
            <w:ind w:hanging="360"/>
            <w:jc w:val="both"/>
          </w:pPr>
        </w:pPrChange>
      </w:pPr>
      <w:ins w:id="3192" w:author="Allison Benson" w:date="2020-09-23T10:21:00Z">
        <w:r>
          <w:rPr>
            <w:rFonts w:cs="Times New Roman"/>
            <w:szCs w:val="24"/>
          </w:rPr>
          <w:t>Usuarios del Fondo</w:t>
        </w:r>
      </w:ins>
    </w:p>
    <w:p w14:paraId="401C1B12" w14:textId="1762EB24" w:rsidR="00A03F9C" w:rsidRPr="00F30BC7" w:rsidRDefault="002C1E2E" w:rsidP="00A03F9C">
      <w:pPr>
        <w:pStyle w:val="ListParagraph"/>
        <w:numPr>
          <w:ilvl w:val="0"/>
          <w:numId w:val="77"/>
        </w:numPr>
        <w:spacing w:line="276" w:lineRule="auto"/>
        <w:jc w:val="both"/>
        <w:rPr>
          <w:ins w:id="3193" w:author="Allison Benson" w:date="2020-09-23T10:21:00Z"/>
          <w:rFonts w:cs="Times New Roman"/>
          <w:szCs w:val="24"/>
        </w:rPr>
        <w:pPrChange w:id="3194" w:author="Allison Benson" w:date="2020-09-23T10:21:00Z">
          <w:pPr>
            <w:pStyle w:val="ListParagraph"/>
            <w:numPr>
              <w:numId w:val="8"/>
            </w:numPr>
            <w:spacing w:line="276" w:lineRule="auto"/>
            <w:ind w:hanging="360"/>
            <w:jc w:val="both"/>
          </w:pPr>
        </w:pPrChange>
      </w:pPr>
      <w:ins w:id="3195" w:author="Allison Benson" w:date="2020-09-23T10:21:00Z">
        <w:r>
          <w:rPr>
            <w:rFonts w:cs="Times New Roman"/>
            <w:szCs w:val="24"/>
          </w:rPr>
          <w:lastRenderedPageBreak/>
          <w:t xml:space="preserve">Deberes, </w:t>
        </w:r>
        <w:r w:rsidR="00A03F9C" w:rsidRPr="00F30BC7">
          <w:rPr>
            <w:rFonts w:cs="Times New Roman"/>
            <w:szCs w:val="24"/>
          </w:rPr>
          <w:t xml:space="preserve">derechos </w:t>
        </w:r>
      </w:ins>
      <w:ins w:id="3196" w:author="Allison Benson" w:date="2020-09-23T10:40:00Z">
        <w:r>
          <w:rPr>
            <w:rFonts w:cs="Times New Roman"/>
            <w:szCs w:val="24"/>
          </w:rPr>
          <w:t xml:space="preserve">y pérdida de derechos </w:t>
        </w:r>
      </w:ins>
      <w:ins w:id="3197" w:author="Allison Benson" w:date="2020-09-23T10:21:00Z">
        <w:r w:rsidR="00A03F9C" w:rsidRPr="00F30BC7">
          <w:rPr>
            <w:rFonts w:cs="Times New Roman"/>
            <w:szCs w:val="24"/>
          </w:rPr>
          <w:t xml:space="preserve">de los </w:t>
        </w:r>
        <w:r>
          <w:rPr>
            <w:rFonts w:cs="Times New Roman"/>
            <w:szCs w:val="24"/>
          </w:rPr>
          <w:t xml:space="preserve">usuarios del </w:t>
        </w:r>
      </w:ins>
      <w:ins w:id="3198" w:author="Allison Benson" w:date="2020-09-23T10:40:00Z">
        <w:r>
          <w:rPr>
            <w:rFonts w:cs="Times New Roman"/>
            <w:szCs w:val="24"/>
          </w:rPr>
          <w:t>F</w:t>
        </w:r>
      </w:ins>
      <w:ins w:id="3199" w:author="Allison Benson" w:date="2020-09-23T10:21:00Z">
        <w:r w:rsidR="00A03F9C">
          <w:rPr>
            <w:rFonts w:cs="Times New Roman"/>
            <w:szCs w:val="24"/>
          </w:rPr>
          <w:t>ondo</w:t>
        </w:r>
      </w:ins>
    </w:p>
    <w:p w14:paraId="32F73A4C" w14:textId="6F1899BA" w:rsidR="002C1E2E" w:rsidRPr="002C1E2E" w:rsidRDefault="002C1E2E" w:rsidP="00A03F9C">
      <w:pPr>
        <w:pStyle w:val="ListParagraph"/>
        <w:numPr>
          <w:ilvl w:val="0"/>
          <w:numId w:val="77"/>
        </w:numPr>
        <w:spacing w:line="276" w:lineRule="auto"/>
        <w:jc w:val="both"/>
        <w:rPr>
          <w:ins w:id="3200" w:author="Allison Benson" w:date="2020-09-23T10:40:00Z"/>
          <w:rFonts w:cs="Times New Roman"/>
          <w:szCs w:val="24"/>
          <w:rPrChange w:id="3201" w:author="Allison Benson" w:date="2020-09-23T10:40:00Z">
            <w:rPr>
              <w:ins w:id="3202" w:author="Allison Benson" w:date="2020-09-23T10:40:00Z"/>
              <w:rFonts w:ascii="Times-Roman" w:hAnsi="Times-Roman" w:cs="Times-Roman"/>
              <w:szCs w:val="24"/>
            </w:rPr>
          </w:rPrChange>
        </w:rPr>
        <w:pPrChange w:id="3203" w:author="Allison Benson" w:date="2020-09-23T10:21:00Z">
          <w:pPr>
            <w:pStyle w:val="ListParagraph"/>
            <w:numPr>
              <w:numId w:val="8"/>
            </w:numPr>
            <w:spacing w:line="276" w:lineRule="auto"/>
            <w:ind w:hanging="360"/>
            <w:jc w:val="both"/>
          </w:pPr>
        </w:pPrChange>
      </w:pPr>
      <w:ins w:id="3204" w:author="Allison Benson" w:date="2020-09-23T10:40:00Z">
        <w:r>
          <w:rPr>
            <w:rFonts w:cs="Times New Roman"/>
            <w:szCs w:val="24"/>
          </w:rPr>
          <w:t>Actividades a financiar</w:t>
        </w:r>
      </w:ins>
    </w:p>
    <w:p w14:paraId="7A3BA1E4" w14:textId="7E47EFB0" w:rsidR="00A03F9C" w:rsidRPr="00110407" w:rsidRDefault="00A03F9C" w:rsidP="00A03F9C">
      <w:pPr>
        <w:pStyle w:val="ListParagraph"/>
        <w:numPr>
          <w:ilvl w:val="0"/>
          <w:numId w:val="77"/>
        </w:numPr>
        <w:spacing w:line="276" w:lineRule="auto"/>
        <w:jc w:val="both"/>
        <w:rPr>
          <w:ins w:id="3205" w:author="Allison Benson" w:date="2020-09-23T10:21:00Z"/>
          <w:rFonts w:cs="Times New Roman"/>
          <w:szCs w:val="24"/>
        </w:rPr>
        <w:pPrChange w:id="3206" w:author="Allison Benson" w:date="2020-09-23T10:21:00Z">
          <w:pPr>
            <w:pStyle w:val="ListParagraph"/>
            <w:numPr>
              <w:numId w:val="8"/>
            </w:numPr>
            <w:spacing w:line="276" w:lineRule="auto"/>
            <w:ind w:hanging="360"/>
            <w:jc w:val="both"/>
          </w:pPr>
        </w:pPrChange>
      </w:pPr>
      <w:ins w:id="3207" w:author="Allison Benson" w:date="2020-09-23T10:21:00Z">
        <w:r>
          <w:rPr>
            <w:rFonts w:ascii="Times-Roman" w:hAnsi="Times-Roman" w:cs="Times-Roman"/>
            <w:szCs w:val="24"/>
          </w:rPr>
          <w:t>Monto, plazos, destino, tipo y líneas de crédito que se ofrecerá (acá se debe ser realista sobre las capacidades financieras y operativas del Fondo, para no crear falsas expectativas)</w:t>
        </w:r>
      </w:ins>
    </w:p>
    <w:p w14:paraId="5CBE8E41" w14:textId="77777777" w:rsidR="00A03F9C" w:rsidRPr="00110407" w:rsidRDefault="00A03F9C" w:rsidP="00A03F9C">
      <w:pPr>
        <w:pStyle w:val="ListParagraph"/>
        <w:numPr>
          <w:ilvl w:val="0"/>
          <w:numId w:val="77"/>
        </w:numPr>
        <w:spacing w:line="276" w:lineRule="auto"/>
        <w:jc w:val="both"/>
        <w:rPr>
          <w:ins w:id="3208" w:author="Allison Benson" w:date="2020-09-23T10:21:00Z"/>
          <w:rFonts w:cs="Times New Roman"/>
          <w:szCs w:val="24"/>
        </w:rPr>
        <w:pPrChange w:id="3209" w:author="Allison Benson" w:date="2020-09-23T10:21:00Z">
          <w:pPr>
            <w:pStyle w:val="ListParagraph"/>
            <w:numPr>
              <w:numId w:val="8"/>
            </w:numPr>
            <w:spacing w:line="276" w:lineRule="auto"/>
            <w:ind w:hanging="360"/>
            <w:jc w:val="both"/>
          </w:pPr>
        </w:pPrChange>
      </w:pPr>
      <w:ins w:id="3210" w:author="Allison Benson" w:date="2020-09-23T10:21:00Z">
        <w:r>
          <w:rPr>
            <w:rFonts w:ascii="Times-Roman" w:hAnsi="Times-Roman" w:cs="Times-Roman"/>
            <w:szCs w:val="24"/>
          </w:rPr>
          <w:t>Requisitos y análisis de factibilidad para las solicitudes de crédito</w:t>
        </w:r>
      </w:ins>
    </w:p>
    <w:p w14:paraId="15643925" w14:textId="77777777" w:rsidR="00A03F9C" w:rsidRPr="00F30BC7" w:rsidRDefault="00A03F9C" w:rsidP="00A03F9C">
      <w:pPr>
        <w:pStyle w:val="ListParagraph"/>
        <w:numPr>
          <w:ilvl w:val="0"/>
          <w:numId w:val="77"/>
        </w:numPr>
        <w:spacing w:line="276" w:lineRule="auto"/>
        <w:jc w:val="both"/>
        <w:rPr>
          <w:ins w:id="3211" w:author="Allison Benson" w:date="2020-09-23T10:21:00Z"/>
          <w:rFonts w:cs="Times New Roman"/>
          <w:szCs w:val="24"/>
        </w:rPr>
        <w:pPrChange w:id="3212" w:author="Allison Benson" w:date="2020-09-23T10:21:00Z">
          <w:pPr>
            <w:pStyle w:val="ListParagraph"/>
            <w:numPr>
              <w:numId w:val="8"/>
            </w:numPr>
            <w:spacing w:line="276" w:lineRule="auto"/>
            <w:ind w:hanging="360"/>
            <w:jc w:val="both"/>
          </w:pPr>
        </w:pPrChange>
      </w:pPr>
      <w:ins w:id="3213" w:author="Allison Benson" w:date="2020-09-23T10:21:00Z">
        <w:r w:rsidRPr="00F30BC7">
          <w:rPr>
            <w:rFonts w:cs="Times New Roman"/>
            <w:szCs w:val="24"/>
          </w:rPr>
          <w:t>Garantías exigibles.</w:t>
        </w:r>
      </w:ins>
    </w:p>
    <w:p w14:paraId="40F0F8A3" w14:textId="77777777" w:rsidR="00A03F9C" w:rsidRDefault="00A03F9C" w:rsidP="00A03F9C">
      <w:pPr>
        <w:pStyle w:val="ListParagraph"/>
        <w:numPr>
          <w:ilvl w:val="0"/>
          <w:numId w:val="77"/>
        </w:numPr>
        <w:spacing w:line="276" w:lineRule="auto"/>
        <w:jc w:val="both"/>
        <w:rPr>
          <w:ins w:id="3214" w:author="Allison Benson" w:date="2020-09-23T10:21:00Z"/>
          <w:rFonts w:cs="Times New Roman"/>
          <w:szCs w:val="24"/>
        </w:rPr>
        <w:pPrChange w:id="3215" w:author="Allison Benson" w:date="2020-09-23T10:21:00Z">
          <w:pPr>
            <w:pStyle w:val="ListParagraph"/>
            <w:numPr>
              <w:numId w:val="8"/>
            </w:numPr>
            <w:spacing w:line="276" w:lineRule="auto"/>
            <w:ind w:hanging="360"/>
            <w:jc w:val="both"/>
          </w:pPr>
        </w:pPrChange>
      </w:pPr>
      <w:ins w:id="3216" w:author="Allison Benson" w:date="2020-09-23T10:21:00Z">
        <w:r>
          <w:rPr>
            <w:rFonts w:cs="Times New Roman"/>
            <w:szCs w:val="24"/>
          </w:rPr>
          <w:t xml:space="preserve">Criterios </w:t>
        </w:r>
        <w:r w:rsidRPr="00F30BC7">
          <w:rPr>
            <w:rFonts w:cs="Times New Roman"/>
            <w:szCs w:val="24"/>
          </w:rPr>
          <w:t xml:space="preserve">para priorizar las solicitudes, por ejemplo, </w:t>
        </w:r>
        <w:r>
          <w:rPr>
            <w:rFonts w:cs="Times New Roman"/>
            <w:szCs w:val="24"/>
          </w:rPr>
          <w:t>antigüedad</w:t>
        </w:r>
        <w:r w:rsidRPr="00F30BC7">
          <w:rPr>
            <w:rFonts w:cs="Times New Roman"/>
            <w:szCs w:val="24"/>
          </w:rPr>
          <w:t xml:space="preserve"> </w:t>
        </w:r>
        <w:r>
          <w:rPr>
            <w:rFonts w:cs="Times New Roman"/>
            <w:szCs w:val="24"/>
          </w:rPr>
          <w:t>en</w:t>
        </w:r>
        <w:r w:rsidRPr="00F30BC7">
          <w:rPr>
            <w:rFonts w:cs="Times New Roman"/>
            <w:szCs w:val="24"/>
          </w:rPr>
          <w:t xml:space="preserve"> la organización, participación en actividades de cap</w:t>
        </w:r>
        <w:r>
          <w:rPr>
            <w:rFonts w:cs="Times New Roman"/>
            <w:szCs w:val="24"/>
          </w:rPr>
          <w:t>acitación, monto del crédito</w:t>
        </w:r>
      </w:ins>
    </w:p>
    <w:p w14:paraId="777F67E4" w14:textId="77777777" w:rsidR="00A03F9C" w:rsidRPr="00110407" w:rsidRDefault="00A03F9C" w:rsidP="00A03F9C">
      <w:pPr>
        <w:pStyle w:val="ListParagraph"/>
        <w:numPr>
          <w:ilvl w:val="0"/>
          <w:numId w:val="77"/>
        </w:numPr>
        <w:spacing w:line="276" w:lineRule="auto"/>
        <w:jc w:val="both"/>
        <w:rPr>
          <w:ins w:id="3217" w:author="Allison Benson" w:date="2020-09-23T10:21:00Z"/>
          <w:rFonts w:cs="Times New Roman"/>
          <w:szCs w:val="24"/>
        </w:rPr>
        <w:pPrChange w:id="3218" w:author="Allison Benson" w:date="2020-09-23T10:21:00Z">
          <w:pPr>
            <w:pStyle w:val="ListParagraph"/>
            <w:numPr>
              <w:numId w:val="8"/>
            </w:numPr>
            <w:spacing w:line="276" w:lineRule="auto"/>
            <w:ind w:hanging="360"/>
            <w:jc w:val="both"/>
          </w:pPr>
        </w:pPrChange>
      </w:pPr>
      <w:ins w:id="3219" w:author="Allison Benson" w:date="2020-09-23T10:21:00Z">
        <w:r>
          <w:rPr>
            <w:rFonts w:ascii="Times-Roman" w:hAnsi="Times-Roman" w:cs="Times-Roman"/>
            <w:szCs w:val="24"/>
          </w:rPr>
          <w:t>Tasas de interés corriente y de mora</w:t>
        </w:r>
      </w:ins>
    </w:p>
    <w:p w14:paraId="6DC19E7F" w14:textId="77777777" w:rsidR="00A03F9C" w:rsidRPr="00110407" w:rsidRDefault="00A03F9C" w:rsidP="00A03F9C">
      <w:pPr>
        <w:pStyle w:val="ListParagraph"/>
        <w:numPr>
          <w:ilvl w:val="0"/>
          <w:numId w:val="77"/>
        </w:numPr>
        <w:spacing w:line="276" w:lineRule="auto"/>
        <w:jc w:val="both"/>
        <w:rPr>
          <w:ins w:id="3220" w:author="Allison Benson" w:date="2020-09-23T10:21:00Z"/>
          <w:rFonts w:cs="Times New Roman"/>
          <w:szCs w:val="24"/>
        </w:rPr>
        <w:pPrChange w:id="3221" w:author="Allison Benson" w:date="2020-09-23T10:21:00Z">
          <w:pPr>
            <w:pStyle w:val="ListParagraph"/>
            <w:numPr>
              <w:numId w:val="8"/>
            </w:numPr>
            <w:spacing w:line="276" w:lineRule="auto"/>
            <w:ind w:hanging="360"/>
            <w:jc w:val="both"/>
          </w:pPr>
        </w:pPrChange>
      </w:pPr>
      <w:ins w:id="3222" w:author="Allison Benson" w:date="2020-09-23T10:21:00Z">
        <w:r>
          <w:rPr>
            <w:rFonts w:ascii="Times-Roman" w:hAnsi="Times-Roman" w:cs="Times-Roman"/>
            <w:szCs w:val="24"/>
          </w:rPr>
          <w:t xml:space="preserve">Criterios para la amortización </w:t>
        </w:r>
      </w:ins>
    </w:p>
    <w:p w14:paraId="37EA53F7" w14:textId="77777777" w:rsidR="00A03F9C" w:rsidRPr="00F30BC7" w:rsidRDefault="00A03F9C" w:rsidP="00A03F9C">
      <w:pPr>
        <w:pStyle w:val="ListParagraph"/>
        <w:numPr>
          <w:ilvl w:val="0"/>
          <w:numId w:val="77"/>
        </w:numPr>
        <w:spacing w:line="276" w:lineRule="auto"/>
        <w:jc w:val="both"/>
        <w:rPr>
          <w:ins w:id="3223" w:author="Allison Benson" w:date="2020-09-23T10:21:00Z"/>
          <w:rFonts w:cs="Times New Roman"/>
          <w:szCs w:val="24"/>
        </w:rPr>
        <w:pPrChange w:id="3224" w:author="Allison Benson" w:date="2020-09-23T10:21:00Z">
          <w:pPr>
            <w:pStyle w:val="ListParagraph"/>
            <w:numPr>
              <w:numId w:val="8"/>
            </w:numPr>
            <w:spacing w:line="276" w:lineRule="auto"/>
            <w:ind w:hanging="360"/>
            <w:jc w:val="both"/>
          </w:pPr>
        </w:pPrChange>
      </w:pPr>
      <w:ins w:id="3225" w:author="Allison Benson" w:date="2020-09-23T10:21:00Z">
        <w:r>
          <w:rPr>
            <w:rFonts w:cs="Times New Roman"/>
            <w:szCs w:val="24"/>
          </w:rPr>
          <w:t>M</w:t>
        </w:r>
        <w:r w:rsidRPr="00F30BC7">
          <w:rPr>
            <w:rFonts w:cs="Times New Roman"/>
            <w:szCs w:val="24"/>
          </w:rPr>
          <w:t xml:space="preserve">ecanismos para el seguimiento y el control de los créditos y de los recursos. </w:t>
        </w:r>
      </w:ins>
    </w:p>
    <w:p w14:paraId="33A3FEE0" w14:textId="77777777" w:rsidR="00A03F9C" w:rsidRPr="00110407" w:rsidRDefault="00A03F9C" w:rsidP="00A03F9C">
      <w:pPr>
        <w:pStyle w:val="ListParagraph"/>
        <w:numPr>
          <w:ilvl w:val="0"/>
          <w:numId w:val="77"/>
        </w:numPr>
        <w:spacing w:line="276" w:lineRule="auto"/>
        <w:jc w:val="both"/>
        <w:rPr>
          <w:ins w:id="3226" w:author="Allison Benson" w:date="2020-09-23T10:21:00Z"/>
          <w:rFonts w:cs="Times New Roman"/>
          <w:szCs w:val="24"/>
        </w:rPr>
        <w:pPrChange w:id="3227" w:author="Allison Benson" w:date="2020-09-23T10:21:00Z">
          <w:pPr>
            <w:pStyle w:val="ListParagraph"/>
            <w:numPr>
              <w:numId w:val="8"/>
            </w:numPr>
            <w:spacing w:line="276" w:lineRule="auto"/>
            <w:ind w:hanging="360"/>
            <w:jc w:val="both"/>
          </w:pPr>
        </w:pPrChange>
      </w:pPr>
      <w:ins w:id="3228" w:author="Allison Benson" w:date="2020-09-23T10:21:00Z">
        <w:r>
          <w:rPr>
            <w:rFonts w:cs="Times New Roman"/>
            <w:szCs w:val="24"/>
          </w:rPr>
          <w:t>Mecanismos para el</w:t>
        </w:r>
        <w:r w:rsidRPr="00F30BC7">
          <w:rPr>
            <w:rFonts w:cs="Times New Roman"/>
            <w:szCs w:val="24"/>
          </w:rPr>
          <w:t xml:space="preserve"> manejo y recuperación de la cartera</w:t>
        </w:r>
      </w:ins>
    </w:p>
    <w:p w14:paraId="3575B08A" w14:textId="77777777" w:rsidR="00A03F9C" w:rsidRDefault="00A03F9C" w:rsidP="00A03F9C">
      <w:pPr>
        <w:pStyle w:val="ListParagraph"/>
        <w:numPr>
          <w:ilvl w:val="0"/>
          <w:numId w:val="77"/>
        </w:numPr>
        <w:spacing w:line="276" w:lineRule="auto"/>
        <w:jc w:val="both"/>
        <w:rPr>
          <w:ins w:id="3229" w:author="Allison Benson" w:date="2020-09-23T10:21:00Z"/>
          <w:rFonts w:cs="Times New Roman"/>
          <w:szCs w:val="24"/>
        </w:rPr>
        <w:pPrChange w:id="3230" w:author="Allison Benson" w:date="2020-09-23T10:21:00Z">
          <w:pPr>
            <w:pStyle w:val="ListParagraph"/>
            <w:numPr>
              <w:numId w:val="8"/>
            </w:numPr>
            <w:spacing w:line="276" w:lineRule="auto"/>
            <w:ind w:hanging="360"/>
            <w:jc w:val="both"/>
          </w:pPr>
        </w:pPrChange>
      </w:pPr>
      <w:ins w:id="3231" w:author="Allison Benson" w:date="2020-09-23T10:21:00Z">
        <w:r w:rsidRPr="005F389F">
          <w:rPr>
            <w:rFonts w:cs="Times New Roman"/>
            <w:szCs w:val="24"/>
          </w:rPr>
          <w:t>Las sanciones a establecer por incumplimientos y retrasos (deben ser claras y conocidas por todos, de manera que se despersona</w:t>
        </w:r>
        <w:r>
          <w:rPr>
            <w:rFonts w:cs="Times New Roman"/>
            <w:szCs w:val="24"/>
          </w:rPr>
          <w:t>licen los conflictos)</w:t>
        </w:r>
      </w:ins>
    </w:p>
    <w:p w14:paraId="7F027DD0" w14:textId="77777777" w:rsidR="00A03F9C" w:rsidRPr="005F389F" w:rsidRDefault="00A03F9C" w:rsidP="00A03F9C">
      <w:pPr>
        <w:pStyle w:val="ListParagraph"/>
        <w:numPr>
          <w:ilvl w:val="0"/>
          <w:numId w:val="77"/>
        </w:numPr>
        <w:spacing w:line="276" w:lineRule="auto"/>
        <w:jc w:val="both"/>
        <w:rPr>
          <w:ins w:id="3232" w:author="Allison Benson" w:date="2020-09-23T10:21:00Z"/>
          <w:rFonts w:cs="Times New Roman"/>
          <w:szCs w:val="24"/>
        </w:rPr>
        <w:pPrChange w:id="3233" w:author="Allison Benson" w:date="2020-09-23T10:21:00Z">
          <w:pPr>
            <w:pStyle w:val="ListParagraph"/>
            <w:numPr>
              <w:numId w:val="8"/>
            </w:numPr>
            <w:spacing w:line="276" w:lineRule="auto"/>
            <w:ind w:hanging="360"/>
            <w:jc w:val="both"/>
          </w:pPr>
        </w:pPrChange>
      </w:pPr>
      <w:ins w:id="3234" w:author="Allison Benson" w:date="2020-09-23T10:21:00Z">
        <w:r w:rsidRPr="005F389F">
          <w:rPr>
            <w:rFonts w:cs="Times New Roman"/>
            <w:szCs w:val="24"/>
          </w:rPr>
          <w:t>La estructura administrativa del Fondo (instancias de dirección, administración y control)</w:t>
        </w:r>
      </w:ins>
    </w:p>
    <w:p w14:paraId="1DA1930B" w14:textId="77777777" w:rsidR="00A03F9C" w:rsidRDefault="00A03F9C" w:rsidP="00A03F9C">
      <w:pPr>
        <w:pStyle w:val="ListParagraph"/>
        <w:numPr>
          <w:ilvl w:val="0"/>
          <w:numId w:val="77"/>
        </w:numPr>
        <w:spacing w:line="276" w:lineRule="auto"/>
        <w:jc w:val="both"/>
        <w:rPr>
          <w:ins w:id="3235" w:author="Allison Benson" w:date="2020-09-23T10:21:00Z"/>
          <w:rFonts w:cs="Times New Roman"/>
          <w:szCs w:val="24"/>
        </w:rPr>
        <w:pPrChange w:id="3236" w:author="Allison Benson" w:date="2020-09-23T10:21:00Z">
          <w:pPr>
            <w:pStyle w:val="ListParagraph"/>
            <w:numPr>
              <w:numId w:val="8"/>
            </w:numPr>
            <w:spacing w:line="276" w:lineRule="auto"/>
            <w:ind w:hanging="360"/>
            <w:jc w:val="both"/>
          </w:pPr>
        </w:pPrChange>
      </w:pPr>
      <w:ins w:id="3237" w:author="Allison Benson" w:date="2020-09-23T10:21:00Z">
        <w:r>
          <w:rPr>
            <w:rFonts w:cs="Times New Roman"/>
            <w:szCs w:val="24"/>
          </w:rPr>
          <w:t>Funciones</w:t>
        </w:r>
        <w:r w:rsidRPr="00F30BC7">
          <w:rPr>
            <w:rFonts w:cs="Times New Roman"/>
            <w:szCs w:val="24"/>
          </w:rPr>
          <w:t xml:space="preserve"> de cada instancia de dirección, administración y control</w:t>
        </w:r>
      </w:ins>
    </w:p>
    <w:p w14:paraId="5A92D7D9" w14:textId="77777777" w:rsidR="00A03F9C" w:rsidRDefault="00A03F9C" w:rsidP="00A03F9C">
      <w:pPr>
        <w:pStyle w:val="ListParagraph"/>
        <w:numPr>
          <w:ilvl w:val="0"/>
          <w:numId w:val="77"/>
        </w:numPr>
        <w:spacing w:line="276" w:lineRule="auto"/>
        <w:jc w:val="both"/>
        <w:rPr>
          <w:ins w:id="3238" w:author="Allison Benson" w:date="2020-09-23T10:21:00Z"/>
          <w:rFonts w:cs="Times New Roman"/>
          <w:szCs w:val="24"/>
        </w:rPr>
        <w:pPrChange w:id="3239" w:author="Allison Benson" w:date="2020-09-23T10:21:00Z">
          <w:pPr>
            <w:pStyle w:val="ListParagraph"/>
            <w:numPr>
              <w:numId w:val="8"/>
            </w:numPr>
            <w:spacing w:line="276" w:lineRule="auto"/>
            <w:ind w:hanging="360"/>
            <w:jc w:val="both"/>
          </w:pPr>
        </w:pPrChange>
      </w:pPr>
      <w:ins w:id="3240" w:author="Allison Benson" w:date="2020-09-23T10:21:00Z">
        <w:r>
          <w:rPr>
            <w:rFonts w:cs="Times New Roman"/>
            <w:szCs w:val="24"/>
          </w:rPr>
          <w:t>Mecanismos para la elección de las personas que harán parte de cada instancia de dirección, administración y control (deben ser elegidos democráticamente en Asamblea General, tendrán un periodo de x años, etc.)</w:t>
        </w:r>
      </w:ins>
    </w:p>
    <w:p w14:paraId="4E6F8B47" w14:textId="77777777" w:rsidR="00A03F9C" w:rsidRPr="00F30BC7" w:rsidRDefault="00A03F9C" w:rsidP="00A03F9C">
      <w:pPr>
        <w:pStyle w:val="ListParagraph"/>
        <w:numPr>
          <w:ilvl w:val="0"/>
          <w:numId w:val="77"/>
        </w:numPr>
        <w:spacing w:line="276" w:lineRule="auto"/>
        <w:jc w:val="both"/>
        <w:rPr>
          <w:ins w:id="3241" w:author="Allison Benson" w:date="2020-09-23T10:21:00Z"/>
          <w:rFonts w:cs="Times New Roman"/>
          <w:szCs w:val="24"/>
        </w:rPr>
        <w:pPrChange w:id="3242" w:author="Allison Benson" w:date="2020-09-23T10:21:00Z">
          <w:pPr>
            <w:pStyle w:val="ListParagraph"/>
            <w:numPr>
              <w:numId w:val="8"/>
            </w:numPr>
            <w:spacing w:line="276" w:lineRule="auto"/>
            <w:ind w:hanging="360"/>
            <w:jc w:val="both"/>
          </w:pPr>
        </w:pPrChange>
      </w:pPr>
      <w:ins w:id="3243" w:author="Allison Benson" w:date="2020-09-23T10:21:00Z">
        <w:r>
          <w:rPr>
            <w:rFonts w:cs="Times New Roman"/>
            <w:szCs w:val="24"/>
          </w:rPr>
          <w:t>Mecanismos para dar prioridad para que mujeres, jóvenes, minorías étnicas participen en la estructura administrativa y en la recepción de créditos</w:t>
        </w:r>
      </w:ins>
    </w:p>
    <w:p w14:paraId="283F0EC4" w14:textId="77777777" w:rsidR="00A03F9C" w:rsidRPr="00F30BC7" w:rsidRDefault="00A03F9C" w:rsidP="00A03F9C">
      <w:pPr>
        <w:pStyle w:val="ListParagraph"/>
        <w:numPr>
          <w:ilvl w:val="0"/>
          <w:numId w:val="77"/>
        </w:numPr>
        <w:spacing w:line="276" w:lineRule="auto"/>
        <w:jc w:val="both"/>
        <w:rPr>
          <w:ins w:id="3244" w:author="Allison Benson" w:date="2020-09-23T10:21:00Z"/>
          <w:rFonts w:cs="Times New Roman"/>
          <w:szCs w:val="24"/>
        </w:rPr>
        <w:pPrChange w:id="3245" w:author="Allison Benson" w:date="2020-09-23T10:21:00Z">
          <w:pPr>
            <w:pStyle w:val="ListParagraph"/>
            <w:numPr>
              <w:numId w:val="8"/>
            </w:numPr>
            <w:spacing w:line="276" w:lineRule="auto"/>
            <w:ind w:hanging="360"/>
            <w:jc w:val="both"/>
          </w:pPr>
        </w:pPrChange>
      </w:pPr>
      <w:ins w:id="3246" w:author="Allison Benson" w:date="2020-09-23T10:21:00Z">
        <w:r w:rsidRPr="00F30BC7">
          <w:rPr>
            <w:rFonts w:cs="Times New Roman"/>
            <w:szCs w:val="24"/>
          </w:rPr>
          <w:t>Frecuencia de las reuniones de las instancias de dirección.</w:t>
        </w:r>
      </w:ins>
    </w:p>
    <w:p w14:paraId="1626453B" w14:textId="77777777" w:rsidR="00A03F9C" w:rsidRPr="00F30BC7" w:rsidRDefault="00A03F9C" w:rsidP="00A03F9C">
      <w:pPr>
        <w:pStyle w:val="ListParagraph"/>
        <w:numPr>
          <w:ilvl w:val="0"/>
          <w:numId w:val="77"/>
        </w:numPr>
        <w:spacing w:line="276" w:lineRule="auto"/>
        <w:jc w:val="both"/>
        <w:rPr>
          <w:ins w:id="3247" w:author="Allison Benson" w:date="2020-09-23T10:21:00Z"/>
          <w:rFonts w:cs="Times New Roman"/>
          <w:szCs w:val="24"/>
        </w:rPr>
        <w:pPrChange w:id="3248" w:author="Allison Benson" w:date="2020-09-23T10:21:00Z">
          <w:pPr>
            <w:pStyle w:val="ListParagraph"/>
            <w:numPr>
              <w:numId w:val="8"/>
            </w:numPr>
            <w:spacing w:line="276" w:lineRule="auto"/>
            <w:ind w:hanging="360"/>
            <w:jc w:val="both"/>
          </w:pPr>
        </w:pPrChange>
      </w:pPr>
      <w:ins w:id="3249" w:author="Allison Benson" w:date="2020-09-23T10:21:00Z">
        <w:r>
          <w:rPr>
            <w:rFonts w:cs="Times New Roman"/>
            <w:szCs w:val="24"/>
          </w:rPr>
          <w:t>Miembros y f</w:t>
        </w:r>
        <w:r w:rsidRPr="00F30BC7">
          <w:rPr>
            <w:rFonts w:cs="Times New Roman"/>
            <w:szCs w:val="24"/>
          </w:rPr>
          <w:t xml:space="preserve">unciones del </w:t>
        </w:r>
        <w:r>
          <w:rPr>
            <w:rFonts w:cs="Times New Roman"/>
            <w:szCs w:val="24"/>
          </w:rPr>
          <w:t xml:space="preserve">Comité del </w:t>
        </w:r>
        <w:r w:rsidRPr="00F30BC7">
          <w:rPr>
            <w:rFonts w:cs="Times New Roman"/>
            <w:szCs w:val="24"/>
          </w:rPr>
          <w:t>Fondo</w:t>
        </w:r>
      </w:ins>
    </w:p>
    <w:p w14:paraId="553A9B9C" w14:textId="77777777" w:rsidR="00A03F9C" w:rsidRPr="00F30BC7" w:rsidRDefault="00A03F9C" w:rsidP="00A03F9C">
      <w:pPr>
        <w:pStyle w:val="ListParagraph"/>
        <w:numPr>
          <w:ilvl w:val="0"/>
          <w:numId w:val="77"/>
        </w:numPr>
        <w:spacing w:line="276" w:lineRule="auto"/>
        <w:jc w:val="both"/>
        <w:rPr>
          <w:ins w:id="3250" w:author="Allison Benson" w:date="2020-09-23T10:21:00Z"/>
          <w:rFonts w:cs="Times New Roman"/>
          <w:szCs w:val="24"/>
        </w:rPr>
        <w:pPrChange w:id="3251" w:author="Allison Benson" w:date="2020-09-23T10:21:00Z">
          <w:pPr>
            <w:pStyle w:val="ListParagraph"/>
            <w:numPr>
              <w:numId w:val="8"/>
            </w:numPr>
            <w:spacing w:line="276" w:lineRule="auto"/>
            <w:ind w:hanging="360"/>
            <w:jc w:val="both"/>
          </w:pPr>
        </w:pPrChange>
      </w:pPr>
      <w:ins w:id="3252" w:author="Allison Benson" w:date="2020-09-23T10:21:00Z">
        <w:r w:rsidRPr="00F30BC7">
          <w:rPr>
            <w:rFonts w:cs="Times New Roman"/>
            <w:szCs w:val="24"/>
          </w:rPr>
          <w:t>Definición de la participación de los socios en el manejo y autogestión del Fondo.</w:t>
        </w:r>
      </w:ins>
    </w:p>
    <w:p w14:paraId="44708BD5" w14:textId="77777777" w:rsidR="00A03F9C" w:rsidRDefault="00A03F9C" w:rsidP="00A03F9C">
      <w:pPr>
        <w:pStyle w:val="ListParagraph"/>
        <w:numPr>
          <w:ilvl w:val="0"/>
          <w:numId w:val="77"/>
        </w:numPr>
        <w:spacing w:line="276" w:lineRule="auto"/>
        <w:jc w:val="both"/>
        <w:rPr>
          <w:ins w:id="3253" w:author="Allison Benson" w:date="2020-09-23T10:21:00Z"/>
          <w:rFonts w:cs="Times New Roman"/>
          <w:szCs w:val="24"/>
        </w:rPr>
        <w:pPrChange w:id="3254" w:author="Allison Benson" w:date="2020-09-23T10:21:00Z">
          <w:pPr>
            <w:pStyle w:val="ListParagraph"/>
            <w:numPr>
              <w:numId w:val="8"/>
            </w:numPr>
            <w:spacing w:line="276" w:lineRule="auto"/>
            <w:ind w:hanging="360"/>
            <w:jc w:val="both"/>
          </w:pPr>
        </w:pPrChange>
      </w:pPr>
      <w:ins w:id="3255" w:author="Allison Benson" w:date="2020-09-23T10:21:00Z">
        <w:r>
          <w:rPr>
            <w:rFonts w:cs="Times New Roman"/>
            <w:szCs w:val="24"/>
          </w:rPr>
          <w:t>Estructuración de los convenios, pagarés y demás formalidades</w:t>
        </w:r>
      </w:ins>
    </w:p>
    <w:p w14:paraId="2CB15441" w14:textId="77777777" w:rsidR="00A03F9C" w:rsidRDefault="00A03F9C" w:rsidP="00A03F9C">
      <w:pPr>
        <w:pStyle w:val="ListParagraph"/>
        <w:numPr>
          <w:ilvl w:val="0"/>
          <w:numId w:val="77"/>
        </w:numPr>
        <w:spacing w:line="276" w:lineRule="auto"/>
        <w:jc w:val="both"/>
        <w:rPr>
          <w:ins w:id="3256" w:author="Allison Benson" w:date="2020-09-23T10:21:00Z"/>
          <w:rFonts w:cs="Times New Roman"/>
          <w:szCs w:val="24"/>
        </w:rPr>
        <w:pPrChange w:id="3257" w:author="Allison Benson" w:date="2020-09-23T10:21:00Z">
          <w:pPr>
            <w:pStyle w:val="ListParagraph"/>
            <w:numPr>
              <w:numId w:val="8"/>
            </w:numPr>
            <w:spacing w:line="276" w:lineRule="auto"/>
            <w:ind w:hanging="360"/>
            <w:jc w:val="both"/>
          </w:pPr>
        </w:pPrChange>
      </w:pPr>
      <w:ins w:id="3258" w:author="Allison Benson" w:date="2020-09-23T10:21:00Z">
        <w:r w:rsidRPr="005F389F">
          <w:rPr>
            <w:rFonts w:cs="Times New Roman"/>
            <w:szCs w:val="24"/>
          </w:rPr>
          <w:t>Gastos operativos del Fondo y la manera como se cubrirán dichos gastos.</w:t>
        </w:r>
      </w:ins>
    </w:p>
    <w:p w14:paraId="29FA0E57" w14:textId="77777777" w:rsidR="00A03F9C" w:rsidRPr="00271AA8" w:rsidRDefault="00A03F9C" w:rsidP="00A03F9C">
      <w:pPr>
        <w:pStyle w:val="ListParagraph"/>
        <w:numPr>
          <w:ilvl w:val="0"/>
          <w:numId w:val="77"/>
        </w:numPr>
        <w:spacing w:line="276" w:lineRule="auto"/>
        <w:jc w:val="both"/>
        <w:rPr>
          <w:ins w:id="3259" w:author="Allison Benson" w:date="2020-09-23T10:21:00Z"/>
        </w:rPr>
        <w:pPrChange w:id="3260" w:author="Allison Benson" w:date="2020-09-23T10:21:00Z">
          <w:pPr>
            <w:pStyle w:val="ListParagraph"/>
            <w:numPr>
              <w:numId w:val="8"/>
            </w:numPr>
            <w:spacing w:line="276" w:lineRule="auto"/>
            <w:ind w:hanging="360"/>
            <w:jc w:val="both"/>
          </w:pPr>
        </w:pPrChange>
      </w:pPr>
      <w:ins w:id="3261" w:author="Allison Benson" w:date="2020-09-23T10:21:00Z">
        <w:r>
          <w:t>Consideraciones para la disolución o liquidación del Fondo</w:t>
        </w:r>
      </w:ins>
    </w:p>
    <w:p w14:paraId="7904F971" w14:textId="77777777" w:rsidR="00A03F9C" w:rsidRPr="005F389F" w:rsidRDefault="00A03F9C" w:rsidP="00A03F9C">
      <w:pPr>
        <w:pStyle w:val="ListParagraph"/>
        <w:spacing w:line="276" w:lineRule="auto"/>
        <w:jc w:val="both"/>
        <w:rPr>
          <w:ins w:id="3262" w:author="Allison Benson" w:date="2020-09-23T10:21:00Z"/>
          <w:rFonts w:cs="Times New Roman"/>
          <w:szCs w:val="24"/>
        </w:rPr>
      </w:pPr>
    </w:p>
    <w:p w14:paraId="4EE25C16" w14:textId="77777777" w:rsidR="00A03F9C" w:rsidRDefault="00A03F9C" w:rsidP="00A03F9C">
      <w:pPr>
        <w:spacing w:line="276" w:lineRule="auto"/>
        <w:jc w:val="both"/>
        <w:rPr>
          <w:ins w:id="3263" w:author="Allison Benson" w:date="2020-09-23T10:21:00Z"/>
          <w:rFonts w:cs="Times New Roman"/>
          <w:b/>
          <w:szCs w:val="24"/>
        </w:rPr>
      </w:pPr>
    </w:p>
    <w:p w14:paraId="5CF39188" w14:textId="77777777" w:rsidR="00A03F9C" w:rsidRPr="005F389F" w:rsidRDefault="00A03F9C" w:rsidP="00A03F9C">
      <w:pPr>
        <w:pStyle w:val="ListParagraph"/>
        <w:numPr>
          <w:ilvl w:val="0"/>
          <w:numId w:val="76"/>
        </w:numPr>
        <w:spacing w:line="276" w:lineRule="auto"/>
        <w:jc w:val="both"/>
        <w:rPr>
          <w:ins w:id="3264" w:author="Allison Benson" w:date="2020-09-23T10:21:00Z"/>
          <w:rFonts w:cs="Times New Roman"/>
          <w:b/>
          <w:szCs w:val="24"/>
        </w:rPr>
      </w:pPr>
      <w:ins w:id="3265" w:author="Allison Benson" w:date="2020-09-23T10:21:00Z">
        <w:r w:rsidRPr="005F389F">
          <w:rPr>
            <w:rFonts w:cs="Times New Roman"/>
            <w:b/>
            <w:szCs w:val="24"/>
          </w:rPr>
          <w:t>Es importante fortalecer, a través de talleres y reuniones, el conocimiento del funcionamiento del Fondo y su Reglamento</w:t>
        </w:r>
      </w:ins>
    </w:p>
    <w:p w14:paraId="690A14B8" w14:textId="77777777" w:rsidR="00A03F9C" w:rsidRPr="00A03F9C" w:rsidRDefault="00A03F9C" w:rsidP="00A03F9C">
      <w:pPr>
        <w:pStyle w:val="ListParagraph"/>
        <w:spacing w:line="276" w:lineRule="auto"/>
        <w:ind w:left="360"/>
        <w:jc w:val="both"/>
        <w:rPr>
          <w:ins w:id="3266" w:author="Allison Benson" w:date="2020-09-23T10:18:00Z"/>
          <w:rFonts w:cs="Times New Roman"/>
          <w:szCs w:val="24"/>
          <w:rPrChange w:id="3267" w:author="Allison Benson" w:date="2020-09-23T10:18:00Z">
            <w:rPr>
              <w:ins w:id="3268" w:author="Allison Benson" w:date="2020-09-23T10:18:00Z"/>
            </w:rPr>
          </w:rPrChange>
        </w:rPr>
        <w:pPrChange w:id="3269" w:author="Allison Benson" w:date="2020-09-23T10:21:00Z">
          <w:pPr>
            <w:pStyle w:val="ListParagraph"/>
            <w:numPr>
              <w:numId w:val="47"/>
            </w:numPr>
            <w:ind w:left="360" w:hanging="360"/>
          </w:pPr>
        </w:pPrChange>
      </w:pPr>
    </w:p>
    <w:p w14:paraId="7F2E787A" w14:textId="0687BC10" w:rsidR="008267AB" w:rsidRPr="008267AB" w:rsidRDefault="008267AB" w:rsidP="008267AB">
      <w:pPr>
        <w:pStyle w:val="Heading2"/>
        <w:rPr>
          <w:ins w:id="3270" w:author="Allison Benson" w:date="2020-09-23T12:14:00Z"/>
          <w:rPrChange w:id="3271" w:author="Allison Benson" w:date="2020-09-23T12:14:00Z">
            <w:rPr>
              <w:ins w:id="3272" w:author="Allison Benson" w:date="2020-09-23T12:14:00Z"/>
              <w:b/>
              <w:color w:val="C45911" w:themeColor="accent2" w:themeShade="BF"/>
            </w:rPr>
          </w:rPrChange>
        </w:rPr>
        <w:pPrChange w:id="3273" w:author="Allison Benson" w:date="2020-09-23T12:14:00Z">
          <w:pPr>
            <w:spacing w:line="276" w:lineRule="auto"/>
            <w:jc w:val="both"/>
          </w:pPr>
        </w:pPrChange>
      </w:pPr>
      <w:ins w:id="3274" w:author="Allison Benson" w:date="2020-09-23T12:14:00Z">
        <w:r w:rsidRPr="008267AB">
          <w:rPr>
            <w:rPrChange w:id="3275" w:author="Allison Benson" w:date="2020-09-23T12:14:00Z">
              <w:rPr/>
            </w:rPrChange>
          </w:rPr>
          <w:t xml:space="preserve">ETAPA 6. </w:t>
        </w:r>
        <w:r w:rsidRPr="008267AB">
          <w:rPr>
            <w:rPrChange w:id="3276" w:author="Allison Benson" w:date="2020-09-23T12:14:00Z">
              <w:rPr>
                <w:b/>
                <w:color w:val="C45911" w:themeColor="accent2" w:themeShade="BF"/>
              </w:rPr>
            </w:rPrChange>
          </w:rPr>
          <w:t xml:space="preserve">Definir las tasas de interés, garantías, formas de pago y periodicidad de pago de los créditos que </w:t>
        </w:r>
      </w:ins>
      <w:ins w:id="3277" w:author="Allison Benson" w:date="2020-09-23T12:42:00Z">
        <w:r w:rsidR="000C39FC">
          <w:t>otorgará</w:t>
        </w:r>
      </w:ins>
      <w:ins w:id="3278" w:author="Allison Benson" w:date="2020-09-23T12:14:00Z">
        <w:r w:rsidRPr="008267AB">
          <w:rPr>
            <w:rPrChange w:id="3279" w:author="Allison Benson" w:date="2020-09-23T12:14:00Z">
              <w:rPr>
                <w:b/>
                <w:color w:val="C45911" w:themeColor="accent2" w:themeShade="BF"/>
              </w:rPr>
            </w:rPrChange>
          </w:rPr>
          <w:t xml:space="preserve"> el Fondo </w:t>
        </w:r>
        <w:proofErr w:type="spellStart"/>
        <w:r w:rsidRPr="008267AB">
          <w:rPr>
            <w:rPrChange w:id="3280" w:author="Allison Benson" w:date="2020-09-23T12:14:00Z">
              <w:rPr>
                <w:b/>
                <w:color w:val="C45911" w:themeColor="accent2" w:themeShade="BF"/>
              </w:rPr>
            </w:rPrChange>
          </w:rPr>
          <w:t>Autogestionado</w:t>
        </w:r>
        <w:proofErr w:type="spellEnd"/>
      </w:ins>
    </w:p>
    <w:p w14:paraId="34D0DF53" w14:textId="34934A06" w:rsidR="008267AB" w:rsidRDefault="008267AB" w:rsidP="007005EA">
      <w:pPr>
        <w:spacing w:line="276" w:lineRule="auto"/>
        <w:jc w:val="both"/>
        <w:rPr>
          <w:ins w:id="3281" w:author="Allison Benson" w:date="2020-09-23T12:34:00Z"/>
          <w:b/>
        </w:rPr>
        <w:pPrChange w:id="3282" w:author="Allison Benson" w:date="2020-09-23T12:34:00Z">
          <w:pPr>
            <w:pStyle w:val="ListParagraph"/>
            <w:spacing w:line="276" w:lineRule="auto"/>
            <w:jc w:val="both"/>
          </w:pPr>
        </w:pPrChange>
      </w:pPr>
    </w:p>
    <w:p w14:paraId="118B8E8A" w14:textId="607A1C38" w:rsidR="007005EA" w:rsidRPr="007005EA" w:rsidRDefault="007005EA" w:rsidP="007005EA">
      <w:pPr>
        <w:spacing w:line="276" w:lineRule="auto"/>
        <w:jc w:val="both"/>
        <w:rPr>
          <w:ins w:id="3283" w:author="Allison Benson" w:date="2020-09-23T12:14:00Z"/>
          <w:rPrChange w:id="3284" w:author="Allison Benson" w:date="2020-09-23T12:34:00Z">
            <w:rPr>
              <w:ins w:id="3285" w:author="Allison Benson" w:date="2020-09-23T12:14:00Z"/>
            </w:rPr>
          </w:rPrChange>
        </w:rPr>
        <w:pPrChange w:id="3286" w:author="Allison Benson" w:date="2020-09-23T12:34:00Z">
          <w:pPr>
            <w:pStyle w:val="ListParagraph"/>
            <w:spacing w:line="276" w:lineRule="auto"/>
            <w:jc w:val="both"/>
          </w:pPr>
        </w:pPrChange>
      </w:pPr>
      <w:ins w:id="3287" w:author="Allison Benson" w:date="2020-09-23T12:34:00Z">
        <w:r w:rsidRPr="007005EA">
          <w:rPr>
            <w:rPrChange w:id="3288" w:author="Allison Benson" w:date="2020-09-23T12:34:00Z">
              <w:rPr>
                <w:b/>
              </w:rPr>
            </w:rPrChange>
          </w:rPr>
          <w:t>Esta definición se puede hacer en paralelo con la elaboración del Reglamento</w:t>
        </w:r>
        <w:r>
          <w:t xml:space="preserve">. Será fundamental, pues definirá la naturaleza del servicio y ventajas que ofrece el </w:t>
        </w:r>
      </w:ins>
      <w:ins w:id="3289" w:author="Allison Benson" w:date="2020-09-23T12:35:00Z">
        <w:r>
          <w:t>Fondo.</w:t>
        </w:r>
      </w:ins>
    </w:p>
    <w:p w14:paraId="2B5AAC9C" w14:textId="77777777" w:rsidR="008267AB" w:rsidRDefault="008267AB" w:rsidP="008267AB">
      <w:pPr>
        <w:spacing w:line="276" w:lineRule="auto"/>
        <w:jc w:val="both"/>
        <w:rPr>
          <w:ins w:id="3290" w:author="Allison Benson" w:date="2020-09-23T12:14:00Z"/>
          <w:i/>
          <w:iCs/>
        </w:rPr>
      </w:pPr>
    </w:p>
    <w:p w14:paraId="15A4D041" w14:textId="0DB9C8D8" w:rsidR="008267AB" w:rsidRPr="00731183" w:rsidRDefault="008267AB" w:rsidP="008267AB">
      <w:pPr>
        <w:spacing w:line="276" w:lineRule="auto"/>
        <w:jc w:val="both"/>
        <w:rPr>
          <w:ins w:id="3291" w:author="Allison Benson" w:date="2020-09-23T12:14:00Z"/>
          <w:i/>
          <w:iCs/>
        </w:rPr>
      </w:pPr>
      <w:ins w:id="3292" w:author="Allison Benson" w:date="2020-09-23T12:14:00Z">
        <w:r w:rsidRPr="00731183">
          <w:rPr>
            <w:i/>
            <w:iCs/>
          </w:rPr>
          <w:lastRenderedPageBreak/>
          <w:t>Tasa de interés de los créditos</w:t>
        </w:r>
      </w:ins>
    </w:p>
    <w:p w14:paraId="6ED5FC84" w14:textId="77777777" w:rsidR="008267AB" w:rsidRPr="00BA1F26" w:rsidRDefault="008267AB" w:rsidP="008267AB">
      <w:pPr>
        <w:spacing w:line="276" w:lineRule="auto"/>
        <w:jc w:val="both"/>
        <w:rPr>
          <w:ins w:id="3293" w:author="Allison Benson" w:date="2020-09-23T12:14:00Z"/>
          <w:rFonts w:cs="Times New Roman"/>
          <w:b/>
          <w:szCs w:val="24"/>
        </w:rPr>
      </w:pPr>
    </w:p>
    <w:p w14:paraId="224548EB" w14:textId="395EEBB5" w:rsidR="008267AB" w:rsidRPr="007B05BD" w:rsidRDefault="007005EA" w:rsidP="008267AB">
      <w:pPr>
        <w:pStyle w:val="ListParagraph"/>
        <w:numPr>
          <w:ilvl w:val="0"/>
          <w:numId w:val="15"/>
        </w:numPr>
        <w:spacing w:line="276" w:lineRule="auto"/>
        <w:jc w:val="both"/>
        <w:rPr>
          <w:ins w:id="3294" w:author="Allison Benson" w:date="2020-09-23T12:14:00Z"/>
          <w:rFonts w:cs="Times New Roman"/>
          <w:szCs w:val="24"/>
        </w:rPr>
      </w:pPr>
      <w:ins w:id="3295" w:author="Allison Benson" w:date="2020-09-23T12:35:00Z">
        <w:r>
          <w:rPr>
            <w:rFonts w:cs="Times New Roman"/>
            <w:szCs w:val="24"/>
          </w:rPr>
          <w:t xml:space="preserve">Deben ser </w:t>
        </w:r>
      </w:ins>
      <w:ins w:id="3296" w:author="Allison Benson" w:date="2020-09-23T12:14:00Z">
        <w:r w:rsidR="008267AB" w:rsidRPr="007B05BD">
          <w:rPr>
            <w:rFonts w:cs="Times New Roman"/>
            <w:szCs w:val="24"/>
          </w:rPr>
          <w:t>definidas de común acuerdo por los socios del Fondo en la Asamblea General.</w:t>
        </w:r>
      </w:ins>
    </w:p>
    <w:p w14:paraId="0A07D826" w14:textId="77777777" w:rsidR="007005EA" w:rsidRDefault="007005EA" w:rsidP="008267AB">
      <w:pPr>
        <w:pStyle w:val="ListParagraph"/>
        <w:numPr>
          <w:ilvl w:val="0"/>
          <w:numId w:val="15"/>
        </w:numPr>
        <w:spacing w:line="276" w:lineRule="auto"/>
        <w:jc w:val="both"/>
        <w:rPr>
          <w:ins w:id="3297" w:author="Allison Benson" w:date="2020-09-23T12:36:00Z"/>
          <w:rFonts w:cs="Times New Roman"/>
          <w:szCs w:val="24"/>
        </w:rPr>
      </w:pPr>
      <w:ins w:id="3298" w:author="Allison Benson" w:date="2020-09-23T12:36:00Z">
        <w:r>
          <w:rPr>
            <w:rFonts w:cs="Times New Roman"/>
            <w:szCs w:val="24"/>
          </w:rPr>
          <w:t>No debe ser i</w:t>
        </w:r>
      </w:ins>
      <w:ins w:id="3299" w:author="Allison Benson" w:date="2020-09-23T12:14:00Z">
        <w:r w:rsidR="008267AB" w:rsidRPr="007B05BD">
          <w:rPr>
            <w:rFonts w:cs="Times New Roman"/>
            <w:szCs w:val="24"/>
          </w:rPr>
          <w:t xml:space="preserve">nferior al IPC (Índice de Precios al Consumidor) </w:t>
        </w:r>
      </w:ins>
    </w:p>
    <w:p w14:paraId="570B27AD" w14:textId="3182C7FE" w:rsidR="008267AB" w:rsidRPr="007B05BD" w:rsidRDefault="007005EA" w:rsidP="008267AB">
      <w:pPr>
        <w:pStyle w:val="ListParagraph"/>
        <w:numPr>
          <w:ilvl w:val="0"/>
          <w:numId w:val="15"/>
        </w:numPr>
        <w:spacing w:line="276" w:lineRule="auto"/>
        <w:jc w:val="both"/>
        <w:rPr>
          <w:ins w:id="3300" w:author="Allison Benson" w:date="2020-09-23T12:14:00Z"/>
          <w:rFonts w:cs="Times New Roman"/>
          <w:szCs w:val="24"/>
        </w:rPr>
      </w:pPr>
      <w:ins w:id="3301" w:author="Allison Benson" w:date="2020-09-23T12:36:00Z">
        <w:r>
          <w:rPr>
            <w:rFonts w:cs="Times New Roman"/>
            <w:szCs w:val="24"/>
          </w:rPr>
          <w:t xml:space="preserve">Debe ser </w:t>
        </w:r>
      </w:ins>
      <w:ins w:id="3302" w:author="Allison Benson" w:date="2020-09-23T12:14:00Z">
        <w:r w:rsidR="008267AB" w:rsidRPr="007B05BD">
          <w:rPr>
            <w:rFonts w:cs="Times New Roman"/>
            <w:szCs w:val="24"/>
          </w:rPr>
          <w:t xml:space="preserve">similar, </w:t>
        </w:r>
      </w:ins>
      <w:ins w:id="3303" w:author="Allison Benson" w:date="2020-09-23T12:36:00Z">
        <w:r>
          <w:rPr>
            <w:rFonts w:cs="Times New Roman"/>
            <w:szCs w:val="24"/>
          </w:rPr>
          <w:t xml:space="preserve">y </w:t>
        </w:r>
      </w:ins>
      <w:ins w:id="3304" w:author="Allison Benson" w:date="2020-09-23T12:35:00Z">
        <w:r>
          <w:rPr>
            <w:rFonts w:cs="Times New Roman"/>
            <w:szCs w:val="24"/>
          </w:rPr>
          <w:t xml:space="preserve">en lo posible </w:t>
        </w:r>
      </w:ins>
      <w:ins w:id="3305" w:author="Allison Benson" w:date="2020-09-23T12:14:00Z">
        <w:r w:rsidR="008267AB" w:rsidRPr="007B05BD">
          <w:rPr>
            <w:rFonts w:cs="Times New Roman"/>
            <w:szCs w:val="24"/>
          </w:rPr>
          <w:t>menor</w:t>
        </w:r>
      </w:ins>
      <w:ins w:id="3306" w:author="Allison Benson" w:date="2020-09-23T12:36:00Z">
        <w:r>
          <w:rPr>
            <w:rFonts w:cs="Times New Roman"/>
            <w:szCs w:val="24"/>
          </w:rPr>
          <w:t>,</w:t>
        </w:r>
      </w:ins>
      <w:ins w:id="3307" w:author="Allison Benson" w:date="2020-09-23T12:14:00Z">
        <w:r w:rsidR="008267AB" w:rsidRPr="007B05BD">
          <w:rPr>
            <w:rFonts w:cs="Times New Roman"/>
            <w:szCs w:val="24"/>
          </w:rPr>
          <w:t xml:space="preserve"> a la que ofrecen entidades bancarias</w:t>
        </w:r>
      </w:ins>
      <w:ins w:id="3308" w:author="Allison Benson" w:date="2020-09-23T12:35:00Z">
        <w:r>
          <w:rPr>
            <w:rFonts w:cs="Times New Roman"/>
            <w:szCs w:val="24"/>
          </w:rPr>
          <w:t xml:space="preserve"> formales cercanas a la zona</w:t>
        </w:r>
      </w:ins>
      <w:ins w:id="3309" w:author="Allison Benson" w:date="2020-09-23T12:14:00Z">
        <w:r w:rsidR="008267AB" w:rsidRPr="007B05BD">
          <w:rPr>
            <w:rFonts w:cs="Times New Roman"/>
            <w:szCs w:val="24"/>
          </w:rPr>
          <w:t xml:space="preserve">. </w:t>
        </w:r>
      </w:ins>
    </w:p>
    <w:p w14:paraId="61FDFC8D" w14:textId="42355FC9" w:rsidR="008267AB" w:rsidRPr="007B05BD" w:rsidRDefault="007005EA" w:rsidP="008267AB">
      <w:pPr>
        <w:pStyle w:val="ListParagraph"/>
        <w:numPr>
          <w:ilvl w:val="0"/>
          <w:numId w:val="15"/>
        </w:numPr>
        <w:spacing w:line="276" w:lineRule="auto"/>
        <w:jc w:val="both"/>
        <w:rPr>
          <w:ins w:id="3310" w:author="Allison Benson" w:date="2020-09-23T12:14:00Z"/>
          <w:rFonts w:cs="Times New Roman"/>
          <w:szCs w:val="24"/>
        </w:rPr>
      </w:pPr>
      <w:ins w:id="3311" w:author="Allison Benson" w:date="2020-09-23T12:36:00Z">
        <w:r>
          <w:rPr>
            <w:rFonts w:cs="Times New Roman"/>
            <w:szCs w:val="24"/>
          </w:rPr>
          <w:t xml:space="preserve">Debe ser suficiente para cubrir los gastos operativos del </w:t>
        </w:r>
      </w:ins>
      <w:ins w:id="3312" w:author="Allison Benson" w:date="2020-09-23T12:37:00Z">
        <w:r>
          <w:rPr>
            <w:rFonts w:cs="Times New Roman"/>
            <w:szCs w:val="24"/>
          </w:rPr>
          <w:t>Fondo (costos de la cuenta bancaria</w:t>
        </w:r>
      </w:ins>
      <w:ins w:id="3313" w:author="Allison Benson" w:date="2020-09-23T12:14:00Z">
        <w:r>
          <w:rPr>
            <w:rFonts w:cs="Times New Roman"/>
            <w:szCs w:val="24"/>
          </w:rPr>
          <w:t xml:space="preserve">, para papelería, transporte, provisiones, </w:t>
        </w:r>
      </w:ins>
      <w:ins w:id="3314" w:author="Allison Benson" w:date="2020-09-23T12:37:00Z">
        <w:r w:rsidR="006F1698">
          <w:rPr>
            <w:rFonts w:cs="Times New Roman"/>
            <w:szCs w:val="24"/>
          </w:rPr>
          <w:t xml:space="preserve">pagos a los administradores del Fondo, </w:t>
        </w:r>
      </w:ins>
      <w:ins w:id="3315" w:author="Allison Benson" w:date="2020-09-23T12:14:00Z">
        <w:r>
          <w:rPr>
            <w:rFonts w:cs="Times New Roman"/>
            <w:szCs w:val="24"/>
          </w:rPr>
          <w:t>etc.</w:t>
        </w:r>
      </w:ins>
      <w:ins w:id="3316" w:author="Allison Benson" w:date="2020-09-23T12:37:00Z">
        <w:r>
          <w:rPr>
            <w:rFonts w:cs="Times New Roman"/>
            <w:szCs w:val="24"/>
          </w:rPr>
          <w:t>)</w:t>
        </w:r>
      </w:ins>
      <w:ins w:id="3317" w:author="Allison Benson" w:date="2020-09-23T12:14:00Z">
        <w:r w:rsidR="008267AB" w:rsidRPr="007B05BD">
          <w:rPr>
            <w:rFonts w:cs="Times New Roman"/>
            <w:szCs w:val="24"/>
          </w:rPr>
          <w:t xml:space="preserve"> </w:t>
        </w:r>
      </w:ins>
    </w:p>
    <w:p w14:paraId="79D83A34" w14:textId="2B975F90" w:rsidR="008267AB" w:rsidRDefault="008267AB" w:rsidP="008267AB">
      <w:pPr>
        <w:pStyle w:val="ListParagraph"/>
        <w:numPr>
          <w:ilvl w:val="0"/>
          <w:numId w:val="15"/>
        </w:numPr>
        <w:spacing w:line="276" w:lineRule="auto"/>
        <w:jc w:val="both"/>
        <w:rPr>
          <w:ins w:id="3318" w:author="Allison Benson" w:date="2020-09-23T12:39:00Z"/>
          <w:rFonts w:cs="Times New Roman"/>
          <w:szCs w:val="24"/>
        </w:rPr>
      </w:pPr>
      <w:ins w:id="3319" w:author="Allison Benson" w:date="2020-09-23T12:14:00Z">
        <w:r w:rsidRPr="007B05BD">
          <w:rPr>
            <w:rFonts w:cs="Times New Roman"/>
            <w:szCs w:val="24"/>
          </w:rPr>
          <w:t xml:space="preserve">Los intereses de </w:t>
        </w:r>
        <w:commentRangeStart w:id="3320"/>
        <w:r w:rsidRPr="007B05BD">
          <w:rPr>
            <w:rFonts w:cs="Times New Roman"/>
            <w:szCs w:val="24"/>
          </w:rPr>
          <w:t xml:space="preserve">mora </w:t>
        </w:r>
      </w:ins>
      <w:commentRangeEnd w:id="3320"/>
      <w:ins w:id="3321" w:author="Allison Benson" w:date="2020-09-23T12:38:00Z">
        <w:r w:rsidR="006F1698">
          <w:rPr>
            <w:rStyle w:val="CommentReference"/>
          </w:rPr>
          <w:commentReference w:id="3320"/>
        </w:r>
        <w:r w:rsidR="006F1698">
          <w:rPr>
            <w:rFonts w:cs="Times New Roman"/>
            <w:szCs w:val="24"/>
          </w:rPr>
          <w:t xml:space="preserve">(que </w:t>
        </w:r>
        <w:r w:rsidR="006F1698" w:rsidRPr="007B05BD">
          <w:rPr>
            <w:rFonts w:cs="Times New Roman"/>
            <w:szCs w:val="24"/>
          </w:rPr>
          <w:t>se aplicará</w:t>
        </w:r>
        <w:r w:rsidR="006F1698">
          <w:rPr>
            <w:rFonts w:cs="Times New Roman"/>
            <w:szCs w:val="24"/>
          </w:rPr>
          <w:t>n</w:t>
        </w:r>
        <w:r w:rsidR="006F1698" w:rsidRPr="007B05BD">
          <w:rPr>
            <w:rFonts w:cs="Times New Roman"/>
            <w:szCs w:val="24"/>
          </w:rPr>
          <w:t xml:space="preserve"> sobre la</w:t>
        </w:r>
        <w:r w:rsidR="006F1698">
          <w:rPr>
            <w:rFonts w:cs="Times New Roman"/>
            <w:szCs w:val="24"/>
          </w:rPr>
          <w:t>s</w:t>
        </w:r>
        <w:r w:rsidR="006F1698" w:rsidRPr="007B05BD">
          <w:rPr>
            <w:rFonts w:cs="Times New Roman"/>
            <w:szCs w:val="24"/>
          </w:rPr>
          <w:t xml:space="preserve"> cuota</w:t>
        </w:r>
        <w:r w:rsidR="006F1698">
          <w:rPr>
            <w:rFonts w:cs="Times New Roman"/>
            <w:szCs w:val="24"/>
          </w:rPr>
          <w:t>s</w:t>
        </w:r>
        <w:r w:rsidR="006F1698" w:rsidRPr="007B05BD">
          <w:rPr>
            <w:rFonts w:cs="Times New Roman"/>
            <w:szCs w:val="24"/>
          </w:rPr>
          <w:t xml:space="preserve"> que presente</w:t>
        </w:r>
        <w:r w:rsidR="006F1698">
          <w:rPr>
            <w:rFonts w:cs="Times New Roman"/>
            <w:szCs w:val="24"/>
          </w:rPr>
          <w:t>n atraso,</w:t>
        </w:r>
        <w:r w:rsidR="006F1698" w:rsidRPr="007B05BD">
          <w:rPr>
            <w:rFonts w:cs="Times New Roman"/>
            <w:szCs w:val="24"/>
          </w:rPr>
          <w:t xml:space="preserve"> no sobre el saldo de la deuda</w:t>
        </w:r>
        <w:r w:rsidR="006F1698">
          <w:rPr>
            <w:rFonts w:cs="Times New Roman"/>
            <w:szCs w:val="24"/>
          </w:rPr>
          <w:t>), s</w:t>
        </w:r>
      </w:ins>
      <w:ins w:id="3322" w:author="Allison Benson" w:date="2020-09-23T12:14:00Z">
        <w:r w:rsidRPr="007B05BD">
          <w:rPr>
            <w:rFonts w:cs="Times New Roman"/>
            <w:szCs w:val="24"/>
          </w:rPr>
          <w:t xml:space="preserve">e liquidarán con base en la tasa legal autorizada por la Superintendencia Bancaria. Esta tasa solamente </w:t>
        </w:r>
      </w:ins>
    </w:p>
    <w:p w14:paraId="6939D4AD" w14:textId="522C41EC" w:rsidR="006F1698" w:rsidRDefault="006F1698" w:rsidP="006F1698">
      <w:pPr>
        <w:spacing w:line="276" w:lineRule="auto"/>
        <w:jc w:val="both"/>
        <w:rPr>
          <w:ins w:id="3323" w:author="Allison Benson" w:date="2020-09-23T12:39:00Z"/>
          <w:rFonts w:cs="Times New Roman"/>
          <w:szCs w:val="24"/>
        </w:rPr>
        <w:pPrChange w:id="3324" w:author="Allison Benson" w:date="2020-09-23T12:39:00Z">
          <w:pPr>
            <w:pStyle w:val="ListParagraph"/>
            <w:numPr>
              <w:numId w:val="15"/>
            </w:numPr>
            <w:spacing w:line="276" w:lineRule="auto"/>
            <w:ind w:hanging="360"/>
            <w:jc w:val="both"/>
          </w:pPr>
        </w:pPrChange>
      </w:pPr>
    </w:p>
    <w:p w14:paraId="2B19E258" w14:textId="6344D2BB" w:rsidR="006F1698" w:rsidRPr="000C39FC" w:rsidRDefault="006F1698" w:rsidP="006F1698">
      <w:pPr>
        <w:pStyle w:val="ListParagraph"/>
        <w:numPr>
          <w:ilvl w:val="0"/>
          <w:numId w:val="76"/>
        </w:numPr>
        <w:spacing w:line="276" w:lineRule="auto"/>
        <w:jc w:val="both"/>
        <w:rPr>
          <w:ins w:id="3325" w:author="Allison Benson" w:date="2020-09-23T12:39:00Z"/>
          <w:b/>
          <w:i/>
          <w:iCs/>
          <w:rPrChange w:id="3326" w:author="Allison Benson" w:date="2020-09-23T12:42:00Z">
            <w:rPr>
              <w:ins w:id="3327" w:author="Allison Benson" w:date="2020-09-23T12:39:00Z"/>
              <w:rFonts w:cs="Times New Roman"/>
              <w:szCs w:val="24"/>
            </w:rPr>
          </w:rPrChange>
        </w:rPr>
        <w:pPrChange w:id="3328" w:author="Allison Benson" w:date="2020-09-23T12:39:00Z">
          <w:pPr>
            <w:spacing w:line="276" w:lineRule="auto"/>
            <w:jc w:val="both"/>
          </w:pPr>
        </w:pPrChange>
      </w:pPr>
      <w:ins w:id="3329" w:author="Allison Benson" w:date="2020-09-23T12:39:00Z">
        <w:r w:rsidRPr="000C39FC">
          <w:rPr>
            <w:rFonts w:cs="Times New Roman"/>
            <w:b/>
            <w:szCs w:val="24"/>
            <w:rPrChange w:id="3330" w:author="Allison Benson" w:date="2020-09-23T12:42:00Z">
              <w:rPr>
                <w:rFonts w:cs="Times New Roman"/>
                <w:szCs w:val="24"/>
              </w:rPr>
            </w:rPrChange>
          </w:rPr>
          <w:t>Todos los créditos deben cobrar intereses, de lo contrario los recursos irán perdiendo valor en el tiempo, y se agotarán, llevando a la disolución del Fondo</w:t>
        </w:r>
      </w:ins>
    </w:p>
    <w:p w14:paraId="5C752203" w14:textId="77777777" w:rsidR="000C39FC" w:rsidRDefault="000C39FC" w:rsidP="006F1698">
      <w:pPr>
        <w:spacing w:line="276" w:lineRule="auto"/>
        <w:jc w:val="both"/>
        <w:rPr>
          <w:ins w:id="3331" w:author="Allison Benson" w:date="2020-09-23T12:42:00Z"/>
          <w:i/>
          <w:iCs/>
        </w:rPr>
        <w:pPrChange w:id="3332" w:author="Allison Benson" w:date="2020-09-23T12:39:00Z">
          <w:pPr>
            <w:spacing w:line="276" w:lineRule="auto"/>
            <w:jc w:val="both"/>
          </w:pPr>
        </w:pPrChange>
      </w:pPr>
    </w:p>
    <w:p w14:paraId="3ECDFCCA" w14:textId="2FB20BA2" w:rsidR="008267AB" w:rsidRPr="006F1698" w:rsidRDefault="008267AB" w:rsidP="006F1698">
      <w:pPr>
        <w:spacing w:line="276" w:lineRule="auto"/>
        <w:jc w:val="both"/>
        <w:rPr>
          <w:ins w:id="3333" w:author="Allison Benson" w:date="2020-09-23T12:14:00Z"/>
          <w:i/>
          <w:iCs/>
          <w:rPrChange w:id="3334" w:author="Allison Benson" w:date="2020-09-23T12:39:00Z">
            <w:rPr>
              <w:ins w:id="3335" w:author="Allison Benson" w:date="2020-09-23T12:14:00Z"/>
            </w:rPr>
          </w:rPrChange>
        </w:rPr>
        <w:pPrChange w:id="3336" w:author="Allison Benson" w:date="2020-09-23T12:39:00Z">
          <w:pPr>
            <w:spacing w:line="276" w:lineRule="auto"/>
            <w:jc w:val="both"/>
          </w:pPr>
        </w:pPrChange>
      </w:pPr>
      <w:ins w:id="3337" w:author="Allison Benson" w:date="2020-09-23T12:14:00Z">
        <w:r w:rsidRPr="006F1698">
          <w:rPr>
            <w:i/>
            <w:iCs/>
            <w:rPrChange w:id="3338" w:author="Allison Benson" w:date="2020-09-23T12:39:00Z">
              <w:rPr/>
            </w:rPrChange>
          </w:rPr>
          <w:t>Las Garantías</w:t>
        </w:r>
      </w:ins>
    </w:p>
    <w:p w14:paraId="7F67945D" w14:textId="77777777" w:rsidR="008267AB" w:rsidRPr="00BA1F26" w:rsidRDefault="008267AB" w:rsidP="008267AB">
      <w:pPr>
        <w:spacing w:line="276" w:lineRule="auto"/>
        <w:jc w:val="both"/>
        <w:rPr>
          <w:ins w:id="3339" w:author="Allison Benson" w:date="2020-09-23T12:14:00Z"/>
          <w:rFonts w:cs="Times New Roman"/>
          <w:b/>
          <w:bCs/>
          <w:szCs w:val="24"/>
        </w:rPr>
      </w:pPr>
    </w:p>
    <w:p w14:paraId="43B3C2D3" w14:textId="06F923CF" w:rsidR="008267AB" w:rsidRDefault="000C39FC" w:rsidP="008267AB">
      <w:pPr>
        <w:spacing w:line="276" w:lineRule="auto"/>
        <w:jc w:val="both"/>
        <w:rPr>
          <w:ins w:id="3340" w:author="Allison Benson" w:date="2020-09-23T12:43:00Z"/>
          <w:rFonts w:cs="Times New Roman"/>
          <w:szCs w:val="24"/>
        </w:rPr>
      </w:pPr>
      <w:ins w:id="3341" w:author="Allison Benson" w:date="2020-09-23T12:42:00Z">
        <w:r>
          <w:rPr>
            <w:rFonts w:cs="Times New Roman"/>
            <w:szCs w:val="24"/>
          </w:rPr>
          <w:t>Son fundamentales pues garantizan q</w:t>
        </w:r>
      </w:ins>
      <w:ins w:id="3342" w:author="Allison Benson" w:date="2020-09-23T12:14:00Z">
        <w:r w:rsidR="008267AB" w:rsidRPr="00BA1F26">
          <w:rPr>
            <w:rFonts w:cs="Times New Roman"/>
            <w:szCs w:val="24"/>
          </w:rPr>
          <w:t xml:space="preserve">ue los recursos prestados tengan un amparo y </w:t>
        </w:r>
      </w:ins>
      <w:ins w:id="3343" w:author="Allison Benson" w:date="2020-09-23T12:42:00Z">
        <w:r>
          <w:rPr>
            <w:rFonts w:cs="Times New Roman"/>
            <w:szCs w:val="24"/>
          </w:rPr>
          <w:t xml:space="preserve">puedan </w:t>
        </w:r>
      </w:ins>
      <w:ins w:id="3344" w:author="Allison Benson" w:date="2020-09-23T12:14:00Z">
        <w:r w:rsidR="008267AB" w:rsidRPr="00BA1F26">
          <w:rPr>
            <w:rFonts w:cs="Times New Roman"/>
            <w:szCs w:val="24"/>
          </w:rPr>
          <w:t>retorn</w:t>
        </w:r>
      </w:ins>
      <w:ins w:id="3345" w:author="Allison Benson" w:date="2020-09-23T12:42:00Z">
        <w:r>
          <w:rPr>
            <w:rFonts w:cs="Times New Roman"/>
            <w:szCs w:val="24"/>
          </w:rPr>
          <w:t xml:space="preserve">ar al </w:t>
        </w:r>
      </w:ins>
      <w:ins w:id="3346" w:author="Allison Benson" w:date="2020-09-23T12:43:00Z">
        <w:r>
          <w:rPr>
            <w:rFonts w:cs="Times New Roman"/>
            <w:szCs w:val="24"/>
          </w:rPr>
          <w:t>Fondo</w:t>
        </w:r>
      </w:ins>
      <w:ins w:id="3347" w:author="Allison Benson" w:date="2020-09-23T12:14:00Z">
        <w:r w:rsidR="008267AB" w:rsidRPr="00BA1F26">
          <w:rPr>
            <w:rFonts w:cs="Times New Roman"/>
            <w:szCs w:val="24"/>
          </w:rPr>
          <w:t>.</w:t>
        </w:r>
      </w:ins>
      <w:ins w:id="3348" w:author="Allison Benson" w:date="2020-09-23T12:43:00Z">
        <w:r>
          <w:rPr>
            <w:rFonts w:cs="Times New Roman"/>
            <w:szCs w:val="24"/>
          </w:rPr>
          <w:t xml:space="preserve"> Algunas posibles garantías son:</w:t>
        </w:r>
      </w:ins>
    </w:p>
    <w:p w14:paraId="6245E90C" w14:textId="77777777" w:rsidR="008267AB" w:rsidRPr="00BA1F26" w:rsidRDefault="008267AB" w:rsidP="008267AB">
      <w:pPr>
        <w:spacing w:line="276" w:lineRule="auto"/>
        <w:jc w:val="both"/>
        <w:rPr>
          <w:ins w:id="3349" w:author="Allison Benson" w:date="2020-09-23T12:14:00Z"/>
          <w:rFonts w:cs="Times New Roman"/>
          <w:szCs w:val="24"/>
        </w:rPr>
      </w:pPr>
    </w:p>
    <w:p w14:paraId="24E955E4" w14:textId="77777777" w:rsidR="000C39FC" w:rsidRDefault="000C39FC" w:rsidP="008267AB">
      <w:pPr>
        <w:pStyle w:val="ListParagraph"/>
        <w:numPr>
          <w:ilvl w:val="0"/>
          <w:numId w:val="16"/>
        </w:numPr>
        <w:spacing w:line="276" w:lineRule="auto"/>
        <w:jc w:val="both"/>
        <w:rPr>
          <w:ins w:id="3350" w:author="Allison Benson" w:date="2020-09-23T12:14:00Z"/>
          <w:rFonts w:cs="Times New Roman"/>
          <w:szCs w:val="24"/>
        </w:rPr>
      </w:pPr>
      <w:commentRangeStart w:id="3351"/>
      <w:ins w:id="3352" w:author="Allison Benson" w:date="2020-09-23T12:43:00Z">
        <w:r>
          <w:rPr>
            <w:rFonts w:cs="Times New Roman"/>
            <w:szCs w:val="24"/>
          </w:rPr>
          <w:t>L</w:t>
        </w:r>
      </w:ins>
      <w:ins w:id="3353" w:author="Allison Benson" w:date="2020-09-23T12:14:00Z">
        <w:r w:rsidR="008267AB" w:rsidRPr="007B05BD">
          <w:rPr>
            <w:rFonts w:cs="Times New Roman"/>
            <w:szCs w:val="24"/>
          </w:rPr>
          <w:t>etra</w:t>
        </w:r>
      </w:ins>
      <w:ins w:id="3354" w:author="Allison Benson" w:date="2020-09-23T12:43:00Z">
        <w:r>
          <w:rPr>
            <w:rFonts w:cs="Times New Roman"/>
            <w:szCs w:val="24"/>
          </w:rPr>
          <w:t>s</w:t>
        </w:r>
      </w:ins>
      <w:ins w:id="3355" w:author="Allison Benson" w:date="2020-09-23T12:14:00Z">
        <w:r>
          <w:rPr>
            <w:rFonts w:cs="Times New Roman"/>
            <w:szCs w:val="24"/>
          </w:rPr>
          <w:t xml:space="preserve"> de cambio</w:t>
        </w:r>
      </w:ins>
    </w:p>
    <w:p w14:paraId="390F3688" w14:textId="77777777" w:rsidR="000C39FC" w:rsidRDefault="000C39FC" w:rsidP="008267AB">
      <w:pPr>
        <w:pStyle w:val="ListParagraph"/>
        <w:numPr>
          <w:ilvl w:val="0"/>
          <w:numId w:val="16"/>
        </w:numPr>
        <w:spacing w:line="276" w:lineRule="auto"/>
        <w:jc w:val="both"/>
        <w:rPr>
          <w:ins w:id="3356" w:author="Allison Benson" w:date="2020-09-23T12:14:00Z"/>
          <w:rFonts w:cs="Times New Roman"/>
          <w:szCs w:val="24"/>
        </w:rPr>
      </w:pPr>
      <w:ins w:id="3357" w:author="Allison Benson" w:date="2020-09-23T12:43:00Z">
        <w:r>
          <w:rPr>
            <w:rFonts w:cs="Times New Roman"/>
            <w:szCs w:val="24"/>
          </w:rPr>
          <w:t>P</w:t>
        </w:r>
      </w:ins>
      <w:ins w:id="3358" w:author="Allison Benson" w:date="2020-09-23T12:14:00Z">
        <w:r w:rsidR="008267AB" w:rsidRPr="007B05BD">
          <w:rPr>
            <w:rFonts w:cs="Times New Roman"/>
            <w:szCs w:val="24"/>
          </w:rPr>
          <w:t>agaré de una o más personas naturales (beneficiario o codeudor)</w:t>
        </w:r>
      </w:ins>
    </w:p>
    <w:p w14:paraId="4E42580D" w14:textId="77777777" w:rsidR="000C39FC" w:rsidRDefault="000C39FC" w:rsidP="008267AB">
      <w:pPr>
        <w:pStyle w:val="ListParagraph"/>
        <w:numPr>
          <w:ilvl w:val="0"/>
          <w:numId w:val="16"/>
        </w:numPr>
        <w:spacing w:line="276" w:lineRule="auto"/>
        <w:jc w:val="both"/>
        <w:rPr>
          <w:ins w:id="3359" w:author="Allison Benson" w:date="2020-09-23T12:14:00Z"/>
          <w:rFonts w:cs="Times New Roman"/>
          <w:szCs w:val="24"/>
        </w:rPr>
      </w:pPr>
      <w:ins w:id="3360" w:author="Allison Benson" w:date="2020-09-23T12:43:00Z">
        <w:r>
          <w:rPr>
            <w:rFonts w:cs="Times New Roman"/>
            <w:szCs w:val="24"/>
          </w:rPr>
          <w:t>A</w:t>
        </w:r>
      </w:ins>
      <w:ins w:id="3361" w:author="Allison Benson" w:date="2020-09-23T12:14:00Z">
        <w:r w:rsidR="008267AB" w:rsidRPr="007B05BD">
          <w:rPr>
            <w:rFonts w:cs="Times New Roman"/>
            <w:szCs w:val="24"/>
          </w:rPr>
          <w:t>utorizaciones de descuento o cruce de cuentas con los productos entregados a la organización para su comerciali</w:t>
        </w:r>
        <w:r>
          <w:rPr>
            <w:rFonts w:cs="Times New Roman"/>
            <w:szCs w:val="24"/>
          </w:rPr>
          <w:t>zación o en consignación</w:t>
        </w:r>
      </w:ins>
    </w:p>
    <w:p w14:paraId="644E54B2" w14:textId="77777777" w:rsidR="000C39FC" w:rsidRDefault="000C39FC" w:rsidP="008267AB">
      <w:pPr>
        <w:pStyle w:val="ListParagraph"/>
        <w:numPr>
          <w:ilvl w:val="0"/>
          <w:numId w:val="16"/>
        </w:numPr>
        <w:spacing w:line="276" w:lineRule="auto"/>
        <w:jc w:val="both"/>
        <w:rPr>
          <w:ins w:id="3362" w:author="Allison Benson" w:date="2020-09-23T12:44:00Z"/>
          <w:rFonts w:cs="Times New Roman"/>
          <w:szCs w:val="24"/>
        </w:rPr>
      </w:pPr>
      <w:ins w:id="3363" w:author="Allison Benson" w:date="2020-09-23T12:44:00Z">
        <w:r>
          <w:rPr>
            <w:rFonts w:cs="Times New Roman"/>
            <w:szCs w:val="24"/>
          </w:rPr>
          <w:t>P</w:t>
        </w:r>
      </w:ins>
      <w:ins w:id="3364" w:author="Allison Benson" w:date="2020-09-23T12:14:00Z">
        <w:r w:rsidR="008267AB" w:rsidRPr="007B05BD">
          <w:rPr>
            <w:rFonts w:cs="Times New Roman"/>
            <w:szCs w:val="24"/>
          </w:rPr>
          <w:t xml:space="preserve">ignoración del equipo </w:t>
        </w:r>
      </w:ins>
    </w:p>
    <w:p w14:paraId="4FA9F806" w14:textId="7D14CE0A" w:rsidR="000C39FC" w:rsidRDefault="000C39FC" w:rsidP="008267AB">
      <w:pPr>
        <w:pStyle w:val="ListParagraph"/>
        <w:numPr>
          <w:ilvl w:val="0"/>
          <w:numId w:val="16"/>
        </w:numPr>
        <w:spacing w:line="276" w:lineRule="auto"/>
        <w:jc w:val="both"/>
        <w:rPr>
          <w:ins w:id="3365" w:author="Allison Benson" w:date="2020-09-23T12:44:00Z"/>
          <w:rFonts w:cs="Times New Roman"/>
          <w:szCs w:val="24"/>
        </w:rPr>
      </w:pPr>
      <w:ins w:id="3366" w:author="Allison Benson" w:date="2020-09-23T12:44:00Z">
        <w:r>
          <w:rPr>
            <w:rFonts w:cs="Times New Roman"/>
            <w:szCs w:val="24"/>
          </w:rPr>
          <w:t>G</w:t>
        </w:r>
      </w:ins>
      <w:ins w:id="3367" w:author="Allison Benson" w:date="2020-09-23T12:14:00Z">
        <w:r w:rsidR="008267AB" w:rsidRPr="007B05BD">
          <w:rPr>
            <w:rFonts w:cs="Times New Roman"/>
            <w:szCs w:val="24"/>
          </w:rPr>
          <w:t xml:space="preserve">arantías reales que puedan aportar los solicitantes </w:t>
        </w:r>
      </w:ins>
      <w:ins w:id="3368" w:author="Allison Benson" w:date="2020-09-23T12:44:00Z">
        <w:r>
          <w:rPr>
            <w:rFonts w:cs="Times New Roman"/>
            <w:szCs w:val="24"/>
          </w:rPr>
          <w:t>(tierra, activos)</w:t>
        </w:r>
      </w:ins>
    </w:p>
    <w:p w14:paraId="2F0A6DBE" w14:textId="0FCB6425" w:rsidR="008267AB" w:rsidRPr="007B05BD" w:rsidRDefault="000C39FC" w:rsidP="008267AB">
      <w:pPr>
        <w:pStyle w:val="ListParagraph"/>
        <w:numPr>
          <w:ilvl w:val="0"/>
          <w:numId w:val="16"/>
        </w:numPr>
        <w:spacing w:line="276" w:lineRule="auto"/>
        <w:jc w:val="both"/>
        <w:rPr>
          <w:ins w:id="3369" w:author="Allison Benson" w:date="2020-09-23T12:14:00Z"/>
          <w:rFonts w:cs="Times New Roman"/>
          <w:szCs w:val="24"/>
        </w:rPr>
      </w:pPr>
      <w:ins w:id="3370" w:author="Allison Benson" w:date="2020-09-23T12:44:00Z">
        <w:r>
          <w:rPr>
            <w:rFonts w:cs="Times New Roman"/>
            <w:szCs w:val="24"/>
          </w:rPr>
          <w:t>A</w:t>
        </w:r>
      </w:ins>
      <w:ins w:id="3371" w:author="Allison Benson" w:date="2020-09-23T12:14:00Z">
        <w:r w:rsidR="008267AB" w:rsidRPr="007B05BD">
          <w:rPr>
            <w:rFonts w:cs="Times New Roman"/>
            <w:szCs w:val="24"/>
          </w:rPr>
          <w:t xml:space="preserve">horro de los socios (cuando hay ahorro). </w:t>
        </w:r>
      </w:ins>
      <w:commentRangeEnd w:id="3351"/>
      <w:ins w:id="3372" w:author="Allison Benson" w:date="2020-09-23T12:45:00Z">
        <w:r>
          <w:rPr>
            <w:rStyle w:val="CommentReference"/>
          </w:rPr>
          <w:commentReference w:id="3351"/>
        </w:r>
      </w:ins>
    </w:p>
    <w:p w14:paraId="57F36AA1" w14:textId="77777777" w:rsidR="000C39FC" w:rsidRDefault="000C39FC" w:rsidP="007005EA">
      <w:pPr>
        <w:spacing w:line="276" w:lineRule="auto"/>
        <w:jc w:val="both"/>
        <w:rPr>
          <w:ins w:id="3373" w:author="Allison Benson" w:date="2020-09-23T12:45:00Z"/>
          <w:i/>
          <w:iCs/>
        </w:rPr>
      </w:pPr>
    </w:p>
    <w:p w14:paraId="1775A932" w14:textId="00910EDA" w:rsidR="007005EA" w:rsidRPr="00731183" w:rsidRDefault="007005EA" w:rsidP="007005EA">
      <w:pPr>
        <w:spacing w:line="276" w:lineRule="auto"/>
        <w:jc w:val="both"/>
        <w:rPr>
          <w:ins w:id="3374" w:author="Allison Benson" w:date="2020-09-23T12:34:00Z"/>
          <w:i/>
          <w:iCs/>
        </w:rPr>
      </w:pPr>
      <w:ins w:id="3375" w:author="Allison Benson" w:date="2020-09-23T12:34:00Z">
        <w:r w:rsidRPr="00731183">
          <w:rPr>
            <w:i/>
            <w:iCs/>
          </w:rPr>
          <w:t>Formas de pago</w:t>
        </w:r>
      </w:ins>
    </w:p>
    <w:p w14:paraId="17E8AEFF" w14:textId="6A921462" w:rsidR="007005EA" w:rsidRDefault="007005EA" w:rsidP="007005EA">
      <w:pPr>
        <w:spacing w:line="276" w:lineRule="auto"/>
        <w:jc w:val="both"/>
        <w:rPr>
          <w:ins w:id="3376" w:author="Allison Benson" w:date="2020-09-23T12:45:00Z"/>
          <w:rFonts w:cs="Times New Roman"/>
          <w:szCs w:val="24"/>
        </w:rPr>
      </w:pPr>
    </w:p>
    <w:p w14:paraId="0124E965" w14:textId="7A041551" w:rsidR="000C39FC" w:rsidRPr="00BA1F26" w:rsidRDefault="000C39FC" w:rsidP="007005EA">
      <w:pPr>
        <w:spacing w:line="276" w:lineRule="auto"/>
        <w:jc w:val="both"/>
        <w:rPr>
          <w:ins w:id="3377" w:author="Allison Benson" w:date="2020-09-23T12:34:00Z"/>
          <w:rFonts w:cs="Times New Roman"/>
          <w:szCs w:val="24"/>
        </w:rPr>
      </w:pPr>
      <w:ins w:id="3378" w:author="Allison Benson" w:date="2020-09-23T12:45:00Z">
        <w:r>
          <w:rPr>
            <w:rFonts w:cs="Times New Roman"/>
            <w:szCs w:val="24"/>
          </w:rPr>
          <w:t>En las cuáles los beneficiarios del crédito podrán pagar sus cuotas. Por ejemplo:</w:t>
        </w:r>
      </w:ins>
    </w:p>
    <w:p w14:paraId="5A5AB228" w14:textId="3B8FEB36" w:rsidR="000C39FC" w:rsidRPr="000C39FC" w:rsidRDefault="000C39FC" w:rsidP="007005EA">
      <w:pPr>
        <w:pStyle w:val="ListParagraph"/>
        <w:numPr>
          <w:ilvl w:val="0"/>
          <w:numId w:val="14"/>
        </w:numPr>
        <w:spacing w:line="276" w:lineRule="auto"/>
        <w:jc w:val="both"/>
        <w:rPr>
          <w:ins w:id="3379" w:author="Allison Benson" w:date="2020-09-23T12:46:00Z"/>
          <w:rFonts w:cs="Times New Roman"/>
          <w:b/>
          <w:szCs w:val="24"/>
          <w:rPrChange w:id="3380" w:author="Allison Benson" w:date="2020-09-23T12:46:00Z">
            <w:rPr>
              <w:ins w:id="3381" w:author="Allison Benson" w:date="2020-09-23T12:46:00Z"/>
              <w:rFonts w:cs="Times New Roman"/>
              <w:szCs w:val="24"/>
            </w:rPr>
          </w:rPrChange>
        </w:rPr>
      </w:pPr>
      <w:ins w:id="3382" w:author="Allison Benson" w:date="2020-09-23T12:45:00Z">
        <w:r>
          <w:rPr>
            <w:rFonts w:cs="Times New Roman"/>
            <w:szCs w:val="24"/>
          </w:rPr>
          <w:t>En</w:t>
        </w:r>
      </w:ins>
      <w:ins w:id="3383" w:author="Allison Benson" w:date="2020-09-23T12:34:00Z">
        <w:r>
          <w:rPr>
            <w:rFonts w:cs="Times New Roman"/>
            <w:szCs w:val="24"/>
          </w:rPr>
          <w:t xml:space="preserve"> la sede de la </w:t>
        </w:r>
      </w:ins>
      <w:ins w:id="3384" w:author="Allison Benson" w:date="2020-09-23T12:46:00Z">
        <w:r>
          <w:rPr>
            <w:rFonts w:cs="Times New Roman"/>
            <w:szCs w:val="24"/>
          </w:rPr>
          <w:t>organización</w:t>
        </w:r>
      </w:ins>
      <w:ins w:id="3385" w:author="Allison Benson" w:date="2020-09-23T12:34:00Z">
        <w:r w:rsidR="007005EA" w:rsidRPr="007B05BD">
          <w:rPr>
            <w:rFonts w:cs="Times New Roman"/>
            <w:szCs w:val="24"/>
          </w:rPr>
          <w:t xml:space="preserve">, directamente al tesorero </w:t>
        </w:r>
      </w:ins>
    </w:p>
    <w:p w14:paraId="548E1938" w14:textId="6FC61188" w:rsidR="007005EA" w:rsidRPr="007B05BD" w:rsidRDefault="000C39FC" w:rsidP="007005EA">
      <w:pPr>
        <w:pStyle w:val="ListParagraph"/>
        <w:numPr>
          <w:ilvl w:val="0"/>
          <w:numId w:val="14"/>
        </w:numPr>
        <w:spacing w:line="276" w:lineRule="auto"/>
        <w:jc w:val="both"/>
        <w:rPr>
          <w:ins w:id="3386" w:author="Allison Benson" w:date="2020-09-23T12:34:00Z"/>
          <w:rFonts w:cs="Times New Roman"/>
          <w:b/>
          <w:szCs w:val="24"/>
        </w:rPr>
      </w:pPr>
      <w:ins w:id="3387" w:author="Allison Benson" w:date="2020-09-23T12:46:00Z">
        <w:r>
          <w:rPr>
            <w:rFonts w:cs="Times New Roman"/>
            <w:szCs w:val="24"/>
          </w:rPr>
          <w:t>C</w:t>
        </w:r>
      </w:ins>
      <w:ins w:id="3388" w:author="Allison Benson" w:date="2020-09-23T12:34:00Z">
        <w:r w:rsidR="007005EA" w:rsidRPr="007B05BD">
          <w:rPr>
            <w:rFonts w:cs="Times New Roman"/>
            <w:szCs w:val="24"/>
          </w:rPr>
          <w:t xml:space="preserve">onsignaciones </w:t>
        </w:r>
      </w:ins>
      <w:ins w:id="3389" w:author="Allison Benson" w:date="2020-09-23T12:46:00Z">
        <w:r>
          <w:rPr>
            <w:rFonts w:cs="Times New Roman"/>
            <w:szCs w:val="24"/>
          </w:rPr>
          <w:t>o transferencias a</w:t>
        </w:r>
      </w:ins>
      <w:ins w:id="3390" w:author="Allison Benson" w:date="2020-09-23T12:34:00Z">
        <w:r w:rsidR="007005EA" w:rsidRPr="007B05BD">
          <w:rPr>
            <w:rFonts w:cs="Times New Roman"/>
            <w:szCs w:val="24"/>
          </w:rPr>
          <w:t xml:space="preserve"> los bancos donde </w:t>
        </w:r>
      </w:ins>
      <w:ins w:id="3391" w:author="Allison Benson" w:date="2020-09-23T12:46:00Z">
        <w:r>
          <w:rPr>
            <w:rFonts w:cs="Times New Roman"/>
            <w:szCs w:val="24"/>
          </w:rPr>
          <w:t>el</w:t>
        </w:r>
      </w:ins>
      <w:ins w:id="3392" w:author="Allison Benson" w:date="2020-09-23T12:34:00Z">
        <w:r>
          <w:rPr>
            <w:rFonts w:cs="Times New Roman"/>
            <w:szCs w:val="24"/>
          </w:rPr>
          <w:t xml:space="preserve"> Fondo</w:t>
        </w:r>
        <w:r w:rsidR="007005EA" w:rsidRPr="007B05BD">
          <w:rPr>
            <w:rFonts w:cs="Times New Roman"/>
            <w:szCs w:val="24"/>
          </w:rPr>
          <w:t xml:space="preserve"> tienen sus cuentas. En el caso de consignaciones, el beneficiario deberá entregar al Tesorero del Fondo, una copia de la consignación</w:t>
        </w:r>
      </w:ins>
      <w:ins w:id="3393" w:author="Allison Benson" w:date="2020-09-23T12:46:00Z">
        <w:r>
          <w:rPr>
            <w:rFonts w:cs="Times New Roman"/>
            <w:szCs w:val="24"/>
          </w:rPr>
          <w:t xml:space="preserve">, y </w:t>
        </w:r>
      </w:ins>
      <w:ins w:id="3394" w:author="Allison Benson" w:date="2020-09-23T12:34:00Z">
        <w:r w:rsidR="007005EA">
          <w:rPr>
            <w:rFonts w:cs="Times New Roman"/>
            <w:szCs w:val="24"/>
          </w:rPr>
          <w:t>debe</w:t>
        </w:r>
      </w:ins>
      <w:ins w:id="3395" w:author="Allison Benson" w:date="2020-09-23T12:46:00Z">
        <w:r>
          <w:rPr>
            <w:rFonts w:cs="Times New Roman"/>
            <w:szCs w:val="24"/>
          </w:rPr>
          <w:t>rá</w:t>
        </w:r>
      </w:ins>
      <w:ins w:id="3396" w:author="Allison Benson" w:date="2020-09-23T12:34:00Z">
        <w:r w:rsidR="007005EA">
          <w:rPr>
            <w:rFonts w:cs="Times New Roman"/>
            <w:szCs w:val="24"/>
          </w:rPr>
          <w:t xml:space="preserve"> exigir que le expidan un recibo de caja.</w:t>
        </w:r>
      </w:ins>
    </w:p>
    <w:p w14:paraId="34D91791" w14:textId="77777777" w:rsidR="000C39FC" w:rsidRDefault="000C39FC" w:rsidP="007005EA">
      <w:pPr>
        <w:spacing w:line="276" w:lineRule="auto"/>
        <w:jc w:val="both"/>
        <w:rPr>
          <w:ins w:id="3397" w:author="Allison Benson" w:date="2020-09-23T12:47:00Z"/>
          <w:i/>
          <w:iCs/>
        </w:rPr>
      </w:pPr>
    </w:p>
    <w:p w14:paraId="0C761EB5" w14:textId="04EC1645" w:rsidR="007005EA" w:rsidRPr="00731183" w:rsidRDefault="007005EA" w:rsidP="007005EA">
      <w:pPr>
        <w:spacing w:line="276" w:lineRule="auto"/>
        <w:jc w:val="both"/>
        <w:rPr>
          <w:ins w:id="3398" w:author="Allison Benson" w:date="2020-09-23T12:34:00Z"/>
          <w:i/>
          <w:iCs/>
        </w:rPr>
      </w:pPr>
      <w:ins w:id="3399" w:author="Allison Benson" w:date="2020-09-23T12:34:00Z">
        <w:r w:rsidRPr="00731183">
          <w:rPr>
            <w:i/>
            <w:iCs/>
          </w:rPr>
          <w:t>Periodicidad de la amortización del crédito</w:t>
        </w:r>
      </w:ins>
      <w:ins w:id="3400" w:author="Allison Benson" w:date="2020-09-23T12:47:00Z">
        <w:r w:rsidR="000C39FC">
          <w:rPr>
            <w:i/>
            <w:iCs/>
          </w:rPr>
          <w:t xml:space="preserve"> (plan de pago)</w:t>
        </w:r>
      </w:ins>
    </w:p>
    <w:p w14:paraId="2A84B183" w14:textId="77777777" w:rsidR="007005EA" w:rsidRPr="00BA1F26" w:rsidRDefault="007005EA" w:rsidP="007005EA">
      <w:pPr>
        <w:spacing w:line="276" w:lineRule="auto"/>
        <w:jc w:val="both"/>
        <w:rPr>
          <w:ins w:id="3401" w:author="Allison Benson" w:date="2020-09-23T12:34:00Z"/>
          <w:rFonts w:cs="Times New Roman"/>
          <w:b/>
          <w:szCs w:val="24"/>
        </w:rPr>
      </w:pPr>
    </w:p>
    <w:p w14:paraId="670CC2B5" w14:textId="77777777" w:rsidR="000C39FC" w:rsidRPr="000C39FC" w:rsidRDefault="000C39FC" w:rsidP="000C39FC">
      <w:pPr>
        <w:pStyle w:val="ListParagraph"/>
        <w:numPr>
          <w:ilvl w:val="0"/>
          <w:numId w:val="13"/>
        </w:numPr>
        <w:spacing w:line="276" w:lineRule="auto"/>
        <w:jc w:val="both"/>
        <w:rPr>
          <w:ins w:id="3402" w:author="Allison Benson" w:date="2020-09-23T12:48:00Z"/>
          <w:rFonts w:cs="Times New Roman"/>
          <w:b/>
          <w:szCs w:val="24"/>
          <w:rPrChange w:id="3403" w:author="Allison Benson" w:date="2020-09-23T12:48:00Z">
            <w:rPr>
              <w:ins w:id="3404" w:author="Allison Benson" w:date="2020-09-23T12:48:00Z"/>
              <w:rFonts w:cs="Times New Roman"/>
              <w:szCs w:val="24"/>
            </w:rPr>
          </w:rPrChange>
        </w:rPr>
      </w:pPr>
      <w:ins w:id="3405" w:author="Allison Benson" w:date="2020-09-23T12:48:00Z">
        <w:r>
          <w:rPr>
            <w:rFonts w:cs="Times New Roman"/>
            <w:szCs w:val="24"/>
          </w:rPr>
          <w:lastRenderedPageBreak/>
          <w:t xml:space="preserve">Pueden establecerse </w:t>
        </w:r>
      </w:ins>
      <w:ins w:id="3406" w:author="Allison Benson" w:date="2020-09-23T12:34:00Z">
        <w:r w:rsidR="007005EA" w:rsidRPr="007B05BD">
          <w:rPr>
            <w:rFonts w:cs="Times New Roman"/>
            <w:szCs w:val="24"/>
          </w:rPr>
          <w:t xml:space="preserve">pagos mensuales, bimestrales, trimestrales, </w:t>
        </w:r>
        <w:r>
          <w:rPr>
            <w:rFonts w:cs="Times New Roman"/>
            <w:szCs w:val="24"/>
          </w:rPr>
          <w:t>semestrales, que permitan amortizar la deuda progresivamente</w:t>
        </w:r>
      </w:ins>
      <w:ins w:id="3407" w:author="Allison Benson" w:date="2020-09-23T12:48:00Z">
        <w:r w:rsidRPr="000C39FC">
          <w:rPr>
            <w:rFonts w:cs="Times New Roman"/>
            <w:szCs w:val="24"/>
          </w:rPr>
          <w:t xml:space="preserve"> </w:t>
        </w:r>
      </w:ins>
    </w:p>
    <w:p w14:paraId="237E2DBB" w14:textId="4B28608C" w:rsidR="000C39FC" w:rsidRPr="00246AE5" w:rsidRDefault="000C39FC" w:rsidP="000C39FC">
      <w:pPr>
        <w:pStyle w:val="ListParagraph"/>
        <w:numPr>
          <w:ilvl w:val="0"/>
          <w:numId w:val="13"/>
        </w:numPr>
        <w:spacing w:line="276" w:lineRule="auto"/>
        <w:jc w:val="both"/>
        <w:rPr>
          <w:ins w:id="3408" w:author="Allison Benson" w:date="2020-09-23T12:48:00Z"/>
          <w:rFonts w:cs="Times New Roman"/>
          <w:b/>
          <w:szCs w:val="24"/>
        </w:rPr>
      </w:pPr>
      <w:ins w:id="3409" w:author="Allison Benson" w:date="2020-09-23T12:48:00Z">
        <w:r>
          <w:rPr>
            <w:rFonts w:cs="Times New Roman"/>
            <w:szCs w:val="24"/>
          </w:rPr>
          <w:t>Idealmente debe establecerse teniendo en cuenta los tiempos del ciclo productivo del proyecto financiado con el crédito</w:t>
        </w:r>
      </w:ins>
    </w:p>
    <w:p w14:paraId="54BBCAF2" w14:textId="77777777" w:rsidR="007005EA" w:rsidRPr="008267AB" w:rsidRDefault="007005EA" w:rsidP="008267AB">
      <w:pPr>
        <w:rPr>
          <w:ins w:id="3410" w:author="Allison Benson" w:date="2020-09-23T12:14:00Z"/>
          <w:rPrChange w:id="3411" w:author="Allison Benson" w:date="2020-09-23T12:14:00Z">
            <w:rPr>
              <w:ins w:id="3412" w:author="Allison Benson" w:date="2020-09-23T12:14:00Z"/>
            </w:rPr>
          </w:rPrChange>
        </w:rPr>
        <w:pPrChange w:id="3413" w:author="Allison Benson" w:date="2020-09-23T12:14:00Z">
          <w:pPr>
            <w:pStyle w:val="ListParagraph"/>
            <w:numPr>
              <w:numId w:val="47"/>
            </w:numPr>
            <w:ind w:left="360" w:hanging="360"/>
          </w:pPr>
        </w:pPrChange>
      </w:pPr>
    </w:p>
    <w:p w14:paraId="57DC337F" w14:textId="5B424ECC" w:rsidR="00A03F9C" w:rsidRDefault="00994FA1" w:rsidP="00994FA1">
      <w:pPr>
        <w:pStyle w:val="Heading2"/>
        <w:rPr>
          <w:ins w:id="3414" w:author="Allison Benson" w:date="2020-09-23T10:18:00Z"/>
        </w:rPr>
        <w:pPrChange w:id="3415" w:author="Allison Benson" w:date="2020-09-23T10:23:00Z">
          <w:pPr>
            <w:pStyle w:val="ListParagraph"/>
            <w:numPr>
              <w:numId w:val="47"/>
            </w:numPr>
            <w:ind w:left="360" w:hanging="360"/>
          </w:pPr>
        </w:pPrChange>
      </w:pPr>
      <w:ins w:id="3416" w:author="Allison Benson" w:date="2020-09-23T10:23:00Z">
        <w:r>
          <w:t xml:space="preserve">ETAPA </w:t>
        </w:r>
      </w:ins>
      <w:ins w:id="3417" w:author="Allison Benson" w:date="2020-09-23T12:14:00Z">
        <w:r w:rsidR="008267AB">
          <w:t>7</w:t>
        </w:r>
      </w:ins>
      <w:ins w:id="3418" w:author="Allison Benson" w:date="2020-09-23T10:23:00Z">
        <w:r>
          <w:t xml:space="preserve">. Conformar la Estructura Administrativa del Fondo </w:t>
        </w:r>
        <w:proofErr w:type="spellStart"/>
        <w:r>
          <w:t>Autogestionado</w:t>
        </w:r>
      </w:ins>
      <w:proofErr w:type="spellEnd"/>
    </w:p>
    <w:p w14:paraId="590A43FD" w14:textId="77777777" w:rsidR="00100B15" w:rsidRDefault="00100B15" w:rsidP="00994FA1">
      <w:pPr>
        <w:spacing w:line="276" w:lineRule="auto"/>
        <w:jc w:val="both"/>
        <w:rPr>
          <w:ins w:id="3419" w:author="Allison Benson" w:date="2020-09-23T10:41:00Z"/>
          <w:rFonts w:cs="Times New Roman"/>
          <w:szCs w:val="24"/>
        </w:rPr>
      </w:pPr>
    </w:p>
    <w:p w14:paraId="549C43E3" w14:textId="51377EDA" w:rsidR="00994FA1" w:rsidRPr="00BA1F26" w:rsidRDefault="00994FA1" w:rsidP="00994FA1">
      <w:pPr>
        <w:spacing w:line="276" w:lineRule="auto"/>
        <w:jc w:val="both"/>
        <w:rPr>
          <w:ins w:id="3420" w:author="Allison Benson" w:date="2020-09-23T10:23:00Z"/>
          <w:rFonts w:cs="Times New Roman"/>
          <w:szCs w:val="24"/>
        </w:rPr>
      </w:pPr>
      <w:ins w:id="3421" w:author="Allison Benson" w:date="2020-09-23T10:23:00Z">
        <w:r w:rsidRPr="00BA1F26">
          <w:rPr>
            <w:rFonts w:cs="Times New Roman"/>
            <w:szCs w:val="24"/>
          </w:rPr>
          <w:t xml:space="preserve">La administración </w:t>
        </w:r>
        <w:r>
          <w:rPr>
            <w:rFonts w:cs="Times New Roman"/>
            <w:szCs w:val="24"/>
          </w:rPr>
          <w:t xml:space="preserve">del Fondo </w:t>
        </w:r>
        <w:r w:rsidRPr="00BA1F26">
          <w:rPr>
            <w:rFonts w:cs="Times New Roman"/>
            <w:szCs w:val="24"/>
          </w:rPr>
          <w:t xml:space="preserve">debe estar a cargo de un grupo </w:t>
        </w:r>
        <w:r w:rsidRPr="00080FEA">
          <w:rPr>
            <w:rFonts w:cs="Times New Roman"/>
            <w:szCs w:val="24"/>
          </w:rPr>
          <w:t>calificado, comprometido y organizado</w:t>
        </w:r>
        <w:r w:rsidRPr="00080FEA">
          <w:rPr>
            <w:rFonts w:cs="Times New Roman"/>
            <w:i/>
            <w:szCs w:val="24"/>
          </w:rPr>
          <w:t>.</w:t>
        </w:r>
        <w:r w:rsidRPr="00080FEA">
          <w:rPr>
            <w:rFonts w:cs="Times New Roman"/>
            <w:szCs w:val="24"/>
          </w:rPr>
          <w:t xml:space="preserve"> </w:t>
        </w:r>
        <w:r>
          <w:rPr>
            <w:rFonts w:cs="Times New Roman"/>
            <w:szCs w:val="24"/>
          </w:rPr>
          <w:t>A continuación, se sugiere una estructura administrativa del Fondo, que se relaciona con la estructura general de la organización:</w:t>
        </w:r>
      </w:ins>
    </w:p>
    <w:p w14:paraId="09E5469E" w14:textId="77777777" w:rsidR="00994FA1" w:rsidRDefault="00994FA1" w:rsidP="00994FA1">
      <w:pPr>
        <w:spacing w:line="276" w:lineRule="auto"/>
        <w:jc w:val="both"/>
        <w:rPr>
          <w:ins w:id="3422" w:author="Allison Benson" w:date="2020-09-23T10:23:00Z"/>
          <w:rFonts w:cs="Times New Roman"/>
          <w:szCs w:val="24"/>
        </w:rPr>
      </w:pPr>
    </w:p>
    <w:p w14:paraId="3BD2C522" w14:textId="77777777" w:rsidR="00994FA1" w:rsidRPr="006916FB" w:rsidRDefault="00994FA1" w:rsidP="00994FA1">
      <w:pPr>
        <w:spacing w:line="276" w:lineRule="auto"/>
        <w:jc w:val="both"/>
        <w:rPr>
          <w:ins w:id="3423" w:author="Allison Benson" w:date="2020-09-23T10:23:00Z"/>
        </w:rPr>
      </w:pPr>
      <w:ins w:id="3424" w:author="Allison Benson" w:date="2020-09-23T10:23:00Z">
        <w:r>
          <w:object w:dxaOrig="15046" w:dyaOrig="8641" w14:anchorId="310CD6E1">
            <v:shape id="_x0000_i1058" type="#_x0000_t75" style="width:467.25pt;height:268.5pt" o:ole="">
              <v:imagedata r:id="rId16" o:title=""/>
            </v:shape>
            <o:OLEObject Type="Embed" ProgID="Visio.Drawing.15" ShapeID="_x0000_i1058" DrawAspect="Content" ObjectID="_1662370792" r:id="rId18"/>
          </w:object>
        </w:r>
      </w:ins>
    </w:p>
    <w:p w14:paraId="1FE189DD" w14:textId="77777777" w:rsidR="00994FA1" w:rsidRDefault="00994FA1" w:rsidP="00994FA1">
      <w:pPr>
        <w:spacing w:line="276" w:lineRule="auto"/>
        <w:jc w:val="both"/>
        <w:rPr>
          <w:ins w:id="3425" w:author="Allison Benson" w:date="2020-09-23T10:23:00Z"/>
        </w:rPr>
      </w:pPr>
    </w:p>
    <w:p w14:paraId="2A7294F7" w14:textId="77777777" w:rsidR="00994FA1" w:rsidRDefault="00994FA1" w:rsidP="00994FA1">
      <w:pPr>
        <w:spacing w:line="276" w:lineRule="auto"/>
        <w:jc w:val="both"/>
        <w:rPr>
          <w:ins w:id="3426" w:author="Allison Benson" w:date="2020-09-23T10:23:00Z"/>
        </w:rPr>
      </w:pPr>
      <w:ins w:id="3427" w:author="Allison Benson" w:date="2020-09-23T10:23:00Z">
        <w:r w:rsidRPr="00B86861">
          <w:rPr>
            <w:b/>
          </w:rPr>
          <w:t>Asamblea General:</w:t>
        </w:r>
        <w:r w:rsidRPr="00B86861">
          <w:t xml:space="preserve"> Es el órgano donde reside la soberanía de la asociación y está compuesta por todos los socios. </w:t>
        </w:r>
        <w:r>
          <w:t xml:space="preserve">Debe </w:t>
        </w:r>
        <w:r w:rsidRPr="00BA1F26">
          <w:rPr>
            <w:rFonts w:cs="Times New Roman"/>
            <w:szCs w:val="24"/>
          </w:rPr>
          <w:t xml:space="preserve">aprobar y ajustar </w:t>
        </w:r>
        <w:r>
          <w:t>el</w:t>
        </w:r>
        <w:r w:rsidRPr="00BA1F26">
          <w:rPr>
            <w:rFonts w:cs="Times New Roman"/>
            <w:szCs w:val="24"/>
          </w:rPr>
          <w:t xml:space="preserve"> </w:t>
        </w:r>
        <w:r>
          <w:rPr>
            <w:rFonts w:cs="Times New Roman"/>
            <w:szCs w:val="24"/>
          </w:rPr>
          <w:t>R</w:t>
        </w:r>
        <w:r w:rsidRPr="00BA1F26">
          <w:rPr>
            <w:rFonts w:cs="Times New Roman"/>
            <w:szCs w:val="24"/>
          </w:rPr>
          <w:t>eglamento</w:t>
        </w:r>
        <w:r>
          <w:t xml:space="preserve"> del Fondo </w:t>
        </w:r>
        <w:proofErr w:type="spellStart"/>
        <w:r>
          <w:t>Autogestionado</w:t>
        </w:r>
        <w:proofErr w:type="spellEnd"/>
        <w:r>
          <w:t>.</w:t>
        </w:r>
      </w:ins>
    </w:p>
    <w:p w14:paraId="08C98B9F" w14:textId="77777777" w:rsidR="00994FA1" w:rsidRDefault="00994FA1" w:rsidP="00994FA1">
      <w:pPr>
        <w:spacing w:line="276" w:lineRule="auto"/>
        <w:jc w:val="both"/>
        <w:rPr>
          <w:ins w:id="3428" w:author="Allison Benson" w:date="2020-09-23T10:23:00Z"/>
          <w:rFonts w:cs="Times New Roman"/>
          <w:b/>
          <w:szCs w:val="24"/>
        </w:rPr>
      </w:pPr>
    </w:p>
    <w:p w14:paraId="36FDF59B" w14:textId="77777777" w:rsidR="00994FA1" w:rsidRDefault="00994FA1" w:rsidP="00994FA1">
      <w:pPr>
        <w:spacing w:line="276" w:lineRule="auto"/>
        <w:jc w:val="both"/>
        <w:rPr>
          <w:ins w:id="3429" w:author="Allison Benson" w:date="2020-09-23T10:23:00Z"/>
          <w:rFonts w:cs="Times New Roman"/>
          <w:szCs w:val="24"/>
        </w:rPr>
      </w:pPr>
      <w:ins w:id="3430" w:author="Allison Benson" w:date="2020-09-23T10:23:00Z">
        <w:r>
          <w:rPr>
            <w:rFonts w:cs="Times New Roman"/>
            <w:b/>
            <w:szCs w:val="24"/>
          </w:rPr>
          <w:t>Junta Directiva o</w:t>
        </w:r>
        <w:r w:rsidRPr="003A201A">
          <w:rPr>
            <w:rFonts w:cs="Times New Roman"/>
            <w:b/>
            <w:szCs w:val="24"/>
          </w:rPr>
          <w:t xml:space="preserve"> </w:t>
        </w:r>
        <w:r>
          <w:rPr>
            <w:rFonts w:cs="Times New Roman"/>
            <w:b/>
            <w:szCs w:val="24"/>
          </w:rPr>
          <w:t>Comité</w:t>
        </w:r>
        <w:r w:rsidRPr="003A201A">
          <w:rPr>
            <w:rFonts w:cs="Times New Roman"/>
            <w:b/>
            <w:szCs w:val="24"/>
          </w:rPr>
          <w:t xml:space="preserve"> de Administración de la organización</w:t>
        </w:r>
        <w:r>
          <w:rPr>
            <w:rFonts w:cs="Times New Roman"/>
            <w:b/>
            <w:szCs w:val="24"/>
          </w:rPr>
          <w:t>:</w:t>
        </w:r>
        <w:r w:rsidRPr="00BA1F26">
          <w:rPr>
            <w:rFonts w:cs="Times New Roman"/>
            <w:szCs w:val="24"/>
          </w:rPr>
          <w:t xml:space="preserve"> </w:t>
        </w:r>
        <w:r>
          <w:rPr>
            <w:rFonts w:cs="Times New Roman"/>
            <w:szCs w:val="24"/>
          </w:rPr>
          <w:t xml:space="preserve">Encargados </w:t>
        </w:r>
        <w:r w:rsidRPr="00BA1F26">
          <w:rPr>
            <w:rFonts w:cs="Times New Roman"/>
            <w:szCs w:val="24"/>
          </w:rPr>
          <w:t xml:space="preserve">de hacer cumplir las directrices de la Asamblea respecto al manejo del Fondo. </w:t>
        </w:r>
      </w:ins>
    </w:p>
    <w:p w14:paraId="47C4008B" w14:textId="77777777" w:rsidR="00994FA1" w:rsidRDefault="00994FA1" w:rsidP="00994FA1">
      <w:pPr>
        <w:spacing w:line="276" w:lineRule="auto"/>
        <w:jc w:val="both"/>
        <w:rPr>
          <w:ins w:id="3431" w:author="Allison Benson" w:date="2020-09-23T10:23:00Z"/>
          <w:rFonts w:cs="Times New Roman"/>
          <w:szCs w:val="24"/>
        </w:rPr>
      </w:pPr>
    </w:p>
    <w:p w14:paraId="4A84F3E4" w14:textId="16DF41F9" w:rsidR="007B123F" w:rsidRDefault="00994FA1" w:rsidP="00994FA1">
      <w:pPr>
        <w:spacing w:line="276" w:lineRule="auto"/>
        <w:jc w:val="both"/>
        <w:rPr>
          <w:ins w:id="3432" w:author="Allison Benson" w:date="2020-09-23T10:27:00Z"/>
        </w:rPr>
      </w:pPr>
      <w:ins w:id="3433" w:author="Allison Benson" w:date="2020-09-23T10:23:00Z">
        <w:r w:rsidRPr="00654A5B">
          <w:rPr>
            <w:b/>
          </w:rPr>
          <w:t>Comité de Crédito:</w:t>
        </w:r>
        <w:r w:rsidRPr="00BA1F26">
          <w:t xml:space="preserve"> </w:t>
        </w:r>
        <w:r>
          <w:t>E</w:t>
        </w:r>
        <w:r w:rsidRPr="00654A5B">
          <w:t xml:space="preserve">s la instancia administrativa y operativa autónoma del Fondo </w:t>
        </w:r>
        <w:proofErr w:type="spellStart"/>
        <w:r w:rsidRPr="00654A5B">
          <w:t>Autogestionado</w:t>
        </w:r>
        <w:proofErr w:type="spellEnd"/>
        <w:r w:rsidRPr="00654A5B">
          <w:t xml:space="preserve">. </w:t>
        </w:r>
      </w:ins>
      <w:ins w:id="3434" w:author="Allison Benson" w:date="2020-09-23T10:25:00Z">
        <w:r w:rsidRPr="00654A5B">
          <w:t xml:space="preserve">Está conformado por un grupo </w:t>
        </w:r>
      </w:ins>
      <w:ins w:id="3435" w:author="Allison Benson" w:date="2020-09-23T10:27:00Z">
        <w:r w:rsidR="007B123F">
          <w:t xml:space="preserve">(número impar de integrantes) </w:t>
        </w:r>
      </w:ins>
      <w:ins w:id="3436" w:author="Allison Benson" w:date="2020-09-23T10:25:00Z">
        <w:r w:rsidRPr="00654A5B">
          <w:t xml:space="preserve">elegido </w:t>
        </w:r>
        <w:r>
          <w:t xml:space="preserve">democráticamente a través de la </w:t>
        </w:r>
        <w:r w:rsidRPr="00654A5B">
          <w:t>Asamblea General</w:t>
        </w:r>
        <w:r>
          <w:t>, y debe incluir a</w:t>
        </w:r>
        <w:r w:rsidRPr="00654A5B">
          <w:t xml:space="preserve">l representante legal de la organización de productores </w:t>
        </w:r>
        <w:r>
          <w:t>(</w:t>
        </w:r>
        <w:r w:rsidRPr="00654A5B">
          <w:t>por derecho propio</w:t>
        </w:r>
        <w:r>
          <w:t>)</w:t>
        </w:r>
        <w:r w:rsidRPr="00654A5B">
          <w:t>.</w:t>
        </w:r>
        <w:r>
          <w:t xml:space="preserve"> </w:t>
        </w:r>
      </w:ins>
    </w:p>
    <w:p w14:paraId="044D5F0D" w14:textId="77777777" w:rsidR="007B123F" w:rsidRDefault="007B123F" w:rsidP="00994FA1">
      <w:pPr>
        <w:spacing w:line="276" w:lineRule="auto"/>
        <w:jc w:val="both"/>
        <w:rPr>
          <w:ins w:id="3437" w:author="Allison Benson" w:date="2020-09-23T10:27:00Z"/>
        </w:rPr>
      </w:pPr>
    </w:p>
    <w:p w14:paraId="1FB6E94B" w14:textId="1AFD5909" w:rsidR="00994FA1" w:rsidRDefault="00994FA1" w:rsidP="00994FA1">
      <w:pPr>
        <w:spacing w:line="276" w:lineRule="auto"/>
        <w:jc w:val="both"/>
        <w:rPr>
          <w:ins w:id="3438" w:author="Allison Benson" w:date="2020-09-23T10:24:00Z"/>
        </w:rPr>
      </w:pPr>
      <w:ins w:id="3439" w:author="Allison Benson" w:date="2020-09-23T10:23:00Z">
        <w:r>
          <w:lastRenderedPageBreak/>
          <w:t>Se encarga, entre otros, de</w:t>
        </w:r>
      </w:ins>
      <w:ins w:id="3440" w:author="Allison Benson" w:date="2020-09-23T10:24:00Z">
        <w:r>
          <w:t>:</w:t>
        </w:r>
      </w:ins>
    </w:p>
    <w:p w14:paraId="55DA6242" w14:textId="77777777" w:rsidR="00994FA1" w:rsidRDefault="00994FA1" w:rsidP="00994FA1">
      <w:pPr>
        <w:spacing w:line="276" w:lineRule="auto"/>
        <w:jc w:val="both"/>
        <w:rPr>
          <w:ins w:id="3441" w:author="Allison Benson" w:date="2020-09-23T10:25:00Z"/>
        </w:rPr>
      </w:pPr>
    </w:p>
    <w:p w14:paraId="4293FD9F" w14:textId="77777777" w:rsidR="00994FA1" w:rsidRPr="004700FF" w:rsidRDefault="00994FA1" w:rsidP="00994FA1">
      <w:pPr>
        <w:pStyle w:val="ListParagraph"/>
        <w:numPr>
          <w:ilvl w:val="0"/>
          <w:numId w:val="10"/>
        </w:numPr>
        <w:spacing w:line="276" w:lineRule="auto"/>
        <w:jc w:val="both"/>
        <w:rPr>
          <w:moveTo w:id="3442" w:author="Allison Benson" w:date="2020-09-23T10:24:00Z"/>
          <w:rFonts w:cs="Times New Roman"/>
          <w:szCs w:val="24"/>
        </w:rPr>
      </w:pPr>
      <w:moveToRangeStart w:id="3443" w:author="Allison Benson" w:date="2020-09-23T10:24:00Z" w:name="move51749098"/>
      <w:moveTo w:id="3444" w:author="Allison Benson" w:date="2020-09-23T10:24:00Z">
        <w:r w:rsidRPr="004700FF">
          <w:rPr>
            <w:rFonts w:cs="Times New Roman"/>
            <w:szCs w:val="24"/>
          </w:rPr>
          <w:t xml:space="preserve">Velar por el cumplimiento de los objetivos generales del Fondo. </w:t>
        </w:r>
      </w:moveTo>
    </w:p>
    <w:p w14:paraId="4275A1D7" w14:textId="77777777" w:rsidR="00994FA1" w:rsidRPr="004700FF" w:rsidRDefault="00994FA1" w:rsidP="00994FA1">
      <w:pPr>
        <w:pStyle w:val="ListParagraph"/>
        <w:numPr>
          <w:ilvl w:val="0"/>
          <w:numId w:val="10"/>
        </w:numPr>
        <w:spacing w:line="276" w:lineRule="auto"/>
        <w:jc w:val="both"/>
        <w:rPr>
          <w:moveTo w:id="3445" w:author="Allison Benson" w:date="2020-09-23T10:24:00Z"/>
          <w:rFonts w:cs="Times New Roman"/>
          <w:szCs w:val="24"/>
        </w:rPr>
      </w:pPr>
      <w:moveTo w:id="3446" w:author="Allison Benson" w:date="2020-09-23T10:24:00Z">
        <w:r w:rsidRPr="004700FF">
          <w:rPr>
            <w:rFonts w:cs="Times New Roman"/>
            <w:szCs w:val="24"/>
          </w:rPr>
          <w:t>Aprobar o reprobar las solicitudes de crédito.</w:t>
        </w:r>
      </w:moveTo>
    </w:p>
    <w:p w14:paraId="35CE9038" w14:textId="77777777" w:rsidR="00994FA1" w:rsidRPr="004700FF" w:rsidRDefault="00994FA1" w:rsidP="00994FA1">
      <w:pPr>
        <w:pStyle w:val="ListParagraph"/>
        <w:numPr>
          <w:ilvl w:val="0"/>
          <w:numId w:val="10"/>
        </w:numPr>
        <w:spacing w:line="276" w:lineRule="auto"/>
        <w:jc w:val="both"/>
        <w:rPr>
          <w:moveTo w:id="3447" w:author="Allison Benson" w:date="2020-09-23T10:24:00Z"/>
          <w:rFonts w:cs="Times New Roman"/>
          <w:szCs w:val="24"/>
        </w:rPr>
      </w:pPr>
      <w:moveTo w:id="3448" w:author="Allison Benson" w:date="2020-09-23T10:24:00Z">
        <w:r w:rsidRPr="004700FF">
          <w:rPr>
            <w:rFonts w:cs="Times New Roman"/>
            <w:szCs w:val="24"/>
          </w:rPr>
          <w:t xml:space="preserve">Elaborar el presupuesto anual del Fondo para aprobación de la Asamblea General. </w:t>
        </w:r>
      </w:moveTo>
    </w:p>
    <w:p w14:paraId="507F8963" w14:textId="55A359FD" w:rsidR="00994FA1" w:rsidRPr="004700FF" w:rsidRDefault="00994FA1" w:rsidP="00994FA1">
      <w:pPr>
        <w:pStyle w:val="ListParagraph"/>
        <w:numPr>
          <w:ilvl w:val="0"/>
          <w:numId w:val="10"/>
        </w:numPr>
        <w:spacing w:line="276" w:lineRule="auto"/>
        <w:jc w:val="both"/>
        <w:rPr>
          <w:moveTo w:id="3449" w:author="Allison Benson" w:date="2020-09-23T10:24:00Z"/>
          <w:rFonts w:cs="Times New Roman"/>
          <w:szCs w:val="24"/>
        </w:rPr>
      </w:pPr>
      <w:moveTo w:id="3450" w:author="Allison Benson" w:date="2020-09-23T10:24:00Z">
        <w:r w:rsidRPr="004700FF">
          <w:rPr>
            <w:rFonts w:cs="Times New Roman"/>
            <w:szCs w:val="24"/>
          </w:rPr>
          <w:t>Ejecutar el presupuesto aprobado</w:t>
        </w:r>
      </w:moveTo>
      <w:ins w:id="3451" w:author="Allison Benson" w:date="2020-09-23T10:25:00Z">
        <w:r>
          <w:rPr>
            <w:rFonts w:cs="Times New Roman"/>
            <w:szCs w:val="24"/>
          </w:rPr>
          <w:t xml:space="preserve"> para el Fondo</w:t>
        </w:r>
      </w:ins>
      <w:moveTo w:id="3452" w:author="Allison Benson" w:date="2020-09-23T10:24:00Z">
        <w:r w:rsidRPr="004700FF">
          <w:rPr>
            <w:rFonts w:cs="Times New Roman"/>
            <w:szCs w:val="24"/>
          </w:rPr>
          <w:t xml:space="preserve">. </w:t>
        </w:r>
      </w:moveTo>
    </w:p>
    <w:p w14:paraId="47C67B06" w14:textId="77777777" w:rsidR="00994FA1" w:rsidRPr="004700FF" w:rsidRDefault="00994FA1" w:rsidP="00994FA1">
      <w:pPr>
        <w:pStyle w:val="ListParagraph"/>
        <w:numPr>
          <w:ilvl w:val="0"/>
          <w:numId w:val="10"/>
        </w:numPr>
        <w:spacing w:line="276" w:lineRule="auto"/>
        <w:jc w:val="both"/>
        <w:rPr>
          <w:moveTo w:id="3453" w:author="Allison Benson" w:date="2020-09-23T10:24:00Z"/>
          <w:rFonts w:cs="Times New Roman"/>
          <w:szCs w:val="24"/>
        </w:rPr>
      </w:pPr>
      <w:moveTo w:id="3454" w:author="Allison Benson" w:date="2020-09-23T10:24:00Z">
        <w:r w:rsidRPr="004700FF">
          <w:rPr>
            <w:rFonts w:cs="Times New Roman"/>
            <w:szCs w:val="24"/>
          </w:rPr>
          <w:t xml:space="preserve">Dar curso a las solicitudes de crédito de los asociados de acuerdo con las condiciones y requisitos establecidos en el reglamento respecto del monto, tasas de interés, plazos, codeudores y demás garantías. </w:t>
        </w:r>
      </w:moveTo>
    </w:p>
    <w:p w14:paraId="246A69C7" w14:textId="1CA9A901" w:rsidR="00994FA1" w:rsidRPr="004700FF" w:rsidRDefault="00994FA1" w:rsidP="00994FA1">
      <w:pPr>
        <w:pStyle w:val="ListParagraph"/>
        <w:numPr>
          <w:ilvl w:val="0"/>
          <w:numId w:val="10"/>
        </w:numPr>
        <w:spacing w:line="276" w:lineRule="auto"/>
        <w:jc w:val="both"/>
        <w:rPr>
          <w:moveTo w:id="3455" w:author="Allison Benson" w:date="2020-09-23T10:24:00Z"/>
          <w:rFonts w:cs="Times New Roman"/>
          <w:szCs w:val="24"/>
        </w:rPr>
      </w:pPr>
      <w:ins w:id="3456" w:author="Allison Benson" w:date="2020-09-23T10:25:00Z">
        <w:r>
          <w:rPr>
            <w:rFonts w:cs="Times New Roman"/>
            <w:szCs w:val="24"/>
          </w:rPr>
          <w:t xml:space="preserve">Realizar seguimiento, </w:t>
        </w:r>
      </w:ins>
      <w:moveTo w:id="3457" w:author="Allison Benson" w:date="2020-09-23T10:24:00Z">
        <w:del w:id="3458" w:author="Allison Benson" w:date="2020-09-23T10:25:00Z">
          <w:r w:rsidRPr="004700FF" w:rsidDel="00994FA1">
            <w:rPr>
              <w:rFonts w:cs="Times New Roman"/>
              <w:szCs w:val="24"/>
            </w:rPr>
            <w:delText>A</w:delText>
          </w:r>
        </w:del>
      </w:moveTo>
      <w:ins w:id="3459" w:author="Allison Benson" w:date="2020-09-23T10:25:00Z">
        <w:r>
          <w:rPr>
            <w:rFonts w:cs="Times New Roman"/>
            <w:szCs w:val="24"/>
          </w:rPr>
          <w:t>a</w:t>
        </w:r>
      </w:ins>
      <w:moveTo w:id="3460" w:author="Allison Benson" w:date="2020-09-23T10:24:00Z">
        <w:r w:rsidRPr="004700FF">
          <w:rPr>
            <w:rFonts w:cs="Times New Roman"/>
            <w:szCs w:val="24"/>
          </w:rPr>
          <w:t>nalizar y evaluar el estado de la cartera para decidir los casos que deban refinanciarse, reestructurarse o pasar a cobro jurídico</w:t>
        </w:r>
        <w:r>
          <w:rPr>
            <w:rFonts w:cs="Times New Roman"/>
            <w:szCs w:val="24"/>
          </w:rPr>
          <w:t xml:space="preserve"> cuando</w:t>
        </w:r>
        <w:r w:rsidRPr="004700FF">
          <w:rPr>
            <w:rFonts w:cs="Times New Roman"/>
            <w:szCs w:val="24"/>
          </w:rPr>
          <w:t xml:space="preserve"> así lo ameriten. </w:t>
        </w:r>
      </w:moveTo>
    </w:p>
    <w:p w14:paraId="2168AD8B" w14:textId="2DB32031" w:rsidR="00994FA1" w:rsidRPr="004700FF" w:rsidDel="00994FA1" w:rsidRDefault="00994FA1" w:rsidP="004210BD">
      <w:pPr>
        <w:pStyle w:val="ListParagraph"/>
        <w:numPr>
          <w:ilvl w:val="0"/>
          <w:numId w:val="10"/>
        </w:numPr>
        <w:spacing w:line="276" w:lineRule="auto"/>
        <w:jc w:val="both"/>
        <w:rPr>
          <w:del w:id="3461" w:author="Allison Benson" w:date="2020-09-23T10:26:00Z"/>
          <w:moveTo w:id="3462" w:author="Allison Benson" w:date="2020-09-23T10:24:00Z"/>
          <w:rFonts w:cs="Times New Roman"/>
          <w:szCs w:val="24"/>
        </w:rPr>
        <w:pPrChange w:id="3463" w:author="Allison Benson" w:date="2020-09-23T10:26:00Z">
          <w:pPr>
            <w:pStyle w:val="ListParagraph"/>
            <w:numPr>
              <w:numId w:val="10"/>
            </w:numPr>
            <w:spacing w:line="276" w:lineRule="auto"/>
            <w:ind w:hanging="360"/>
            <w:jc w:val="both"/>
          </w:pPr>
        </w:pPrChange>
      </w:pPr>
      <w:moveTo w:id="3464" w:author="Allison Benson" w:date="2020-09-23T10:24:00Z">
        <w:del w:id="3465" w:author="Allison Benson" w:date="2020-09-23T10:26:00Z">
          <w:r w:rsidRPr="00994FA1" w:rsidDel="00994FA1">
            <w:rPr>
              <w:rFonts w:cs="Times New Roman"/>
              <w:szCs w:val="24"/>
              <w:rPrChange w:id="3466" w:author="Allison Benson" w:date="2020-09-23T10:26:00Z">
                <w:rPr>
                  <w:rFonts w:cs="Times New Roman"/>
                  <w:szCs w:val="24"/>
                </w:rPr>
              </w:rPrChange>
            </w:rPr>
            <w:delText xml:space="preserve">Análisis de la cartera y decisión acerca de la que deba castigarse. </w:delText>
          </w:r>
        </w:del>
      </w:moveTo>
    </w:p>
    <w:p w14:paraId="47D67474" w14:textId="77777777" w:rsidR="00994FA1" w:rsidRPr="00994FA1" w:rsidRDefault="00994FA1" w:rsidP="004210BD">
      <w:pPr>
        <w:pStyle w:val="ListParagraph"/>
        <w:numPr>
          <w:ilvl w:val="0"/>
          <w:numId w:val="10"/>
        </w:numPr>
        <w:spacing w:line="276" w:lineRule="auto"/>
        <w:jc w:val="both"/>
        <w:rPr>
          <w:moveTo w:id="3467" w:author="Allison Benson" w:date="2020-09-23T10:24:00Z"/>
          <w:rFonts w:cs="Times New Roman"/>
          <w:szCs w:val="24"/>
          <w:rPrChange w:id="3468" w:author="Allison Benson" w:date="2020-09-23T10:26:00Z">
            <w:rPr>
              <w:moveTo w:id="3469" w:author="Allison Benson" w:date="2020-09-23T10:24:00Z"/>
              <w:rFonts w:cs="Times New Roman"/>
              <w:szCs w:val="24"/>
            </w:rPr>
          </w:rPrChange>
        </w:rPr>
        <w:pPrChange w:id="3470" w:author="Allison Benson" w:date="2020-09-23T10:26:00Z">
          <w:pPr>
            <w:pStyle w:val="ListParagraph"/>
            <w:numPr>
              <w:numId w:val="10"/>
            </w:numPr>
            <w:spacing w:line="276" w:lineRule="auto"/>
            <w:ind w:hanging="360"/>
            <w:jc w:val="both"/>
          </w:pPr>
        </w:pPrChange>
      </w:pPr>
      <w:moveTo w:id="3471" w:author="Allison Benson" w:date="2020-09-23T10:24:00Z">
        <w:r w:rsidRPr="00994FA1">
          <w:rPr>
            <w:rFonts w:cs="Times New Roman"/>
            <w:szCs w:val="24"/>
            <w:rPrChange w:id="3472" w:author="Allison Benson" w:date="2020-09-23T10:26:00Z">
              <w:rPr>
                <w:rFonts w:cs="Times New Roman"/>
                <w:szCs w:val="24"/>
              </w:rPr>
            </w:rPrChange>
          </w:rPr>
          <w:t>Estudiar y decidir sobre las solicitudes de arreglos de cartera.</w:t>
        </w:r>
      </w:moveTo>
    </w:p>
    <w:p w14:paraId="093E6082" w14:textId="1F111FBA" w:rsidR="00994FA1" w:rsidRDefault="00994FA1" w:rsidP="00994FA1">
      <w:pPr>
        <w:pStyle w:val="ListParagraph"/>
        <w:numPr>
          <w:ilvl w:val="0"/>
          <w:numId w:val="10"/>
        </w:numPr>
        <w:spacing w:line="276" w:lineRule="auto"/>
        <w:jc w:val="both"/>
        <w:rPr>
          <w:ins w:id="3473" w:author="Allison Benson" w:date="2020-09-23T10:26:00Z"/>
          <w:rFonts w:cs="Times New Roman"/>
          <w:szCs w:val="24"/>
        </w:rPr>
      </w:pPr>
      <w:moveTo w:id="3474" w:author="Allison Benson" w:date="2020-09-23T10:24:00Z">
        <w:r w:rsidRPr="004700FF">
          <w:rPr>
            <w:rFonts w:cs="Times New Roman"/>
            <w:szCs w:val="24"/>
          </w:rPr>
          <w:t xml:space="preserve">Presentar ante la Asamblea </w:t>
        </w:r>
      </w:moveTo>
      <w:ins w:id="3475" w:author="Allison Benson" w:date="2020-09-23T10:26:00Z">
        <w:r>
          <w:rPr>
            <w:rFonts w:cs="Times New Roman"/>
            <w:szCs w:val="24"/>
          </w:rPr>
          <w:t xml:space="preserve">General, </w:t>
        </w:r>
      </w:ins>
      <w:moveTo w:id="3476" w:author="Allison Benson" w:date="2020-09-23T10:24:00Z">
        <w:del w:id="3477" w:author="Allison Benson" w:date="2020-09-23T10:26:00Z">
          <w:r w:rsidRPr="004700FF" w:rsidDel="00994FA1">
            <w:rPr>
              <w:rFonts w:cs="Times New Roman"/>
              <w:szCs w:val="24"/>
            </w:rPr>
            <w:delText>de la organización propuestas, alternativas e iniciativas</w:delText>
          </w:r>
        </w:del>
      </w:moveTo>
      <w:ins w:id="3478" w:author="Allison Benson" w:date="2020-09-23T10:26:00Z">
        <w:r>
          <w:rPr>
            <w:rFonts w:cs="Times New Roman"/>
            <w:szCs w:val="24"/>
          </w:rPr>
          <w:t>propuestas</w:t>
        </w:r>
      </w:ins>
      <w:moveTo w:id="3479" w:author="Allison Benson" w:date="2020-09-23T10:24:00Z">
        <w:r w:rsidRPr="004700FF">
          <w:rPr>
            <w:rFonts w:cs="Times New Roman"/>
            <w:szCs w:val="24"/>
          </w:rPr>
          <w:t xml:space="preserve"> para el buen funcionamiento del Fondo. </w:t>
        </w:r>
      </w:moveTo>
    </w:p>
    <w:p w14:paraId="6EFAEF38" w14:textId="2DF77C5B" w:rsidR="00994FA1" w:rsidRPr="004700FF" w:rsidRDefault="00994FA1" w:rsidP="00994FA1">
      <w:pPr>
        <w:pStyle w:val="ListParagraph"/>
        <w:numPr>
          <w:ilvl w:val="0"/>
          <w:numId w:val="10"/>
        </w:numPr>
        <w:spacing w:line="276" w:lineRule="auto"/>
        <w:jc w:val="both"/>
        <w:rPr>
          <w:moveTo w:id="3480" w:author="Allison Benson" w:date="2020-09-23T10:24:00Z"/>
          <w:rFonts w:cs="Times New Roman"/>
          <w:szCs w:val="24"/>
        </w:rPr>
      </w:pPr>
      <w:ins w:id="3481" w:author="Allison Benson" w:date="2020-09-23T10:26:00Z">
        <w:r>
          <w:t>Gestionar nuevos recursos para capitalizar en Fondo</w:t>
        </w:r>
      </w:ins>
    </w:p>
    <w:p w14:paraId="390910F3" w14:textId="77777777" w:rsidR="00994FA1" w:rsidRDefault="00994FA1" w:rsidP="00994FA1">
      <w:pPr>
        <w:pStyle w:val="ListParagraph"/>
        <w:numPr>
          <w:ilvl w:val="0"/>
          <w:numId w:val="10"/>
        </w:numPr>
        <w:spacing w:line="276" w:lineRule="auto"/>
        <w:jc w:val="both"/>
        <w:rPr>
          <w:moveTo w:id="3482" w:author="Allison Benson" w:date="2020-09-23T10:24:00Z"/>
          <w:rFonts w:cs="Times New Roman"/>
          <w:szCs w:val="24"/>
        </w:rPr>
      </w:pPr>
      <w:moveTo w:id="3483" w:author="Allison Benson" w:date="2020-09-23T10:24:00Z">
        <w:r w:rsidRPr="004700FF">
          <w:rPr>
            <w:rFonts w:cs="Times New Roman"/>
            <w:szCs w:val="24"/>
          </w:rPr>
          <w:t xml:space="preserve">Sancionar dentro del debido proceso a los asociados que incumplan el reglamento. </w:t>
        </w:r>
      </w:moveTo>
    </w:p>
    <w:p w14:paraId="2BDC1D2F" w14:textId="3BCC1C84" w:rsidR="00994FA1" w:rsidRDefault="00994FA1" w:rsidP="007B123F">
      <w:pPr>
        <w:spacing w:line="276" w:lineRule="auto"/>
        <w:jc w:val="both"/>
        <w:rPr>
          <w:ins w:id="3484" w:author="Allison Benson" w:date="2020-09-23T10:28:00Z"/>
          <w:rFonts w:cs="Times New Roman"/>
          <w:szCs w:val="24"/>
        </w:rPr>
        <w:pPrChange w:id="3485" w:author="Allison Benson" w:date="2020-09-23T10:28:00Z">
          <w:pPr>
            <w:pStyle w:val="ListParagraph"/>
            <w:spacing w:line="276" w:lineRule="auto"/>
            <w:ind w:left="1068"/>
            <w:jc w:val="both"/>
          </w:pPr>
        </w:pPrChange>
      </w:pPr>
    </w:p>
    <w:p w14:paraId="206EBA2A" w14:textId="5A8AE9FB" w:rsidR="007B123F" w:rsidRDefault="007B123F" w:rsidP="007B123F">
      <w:pPr>
        <w:spacing w:line="276" w:lineRule="auto"/>
        <w:jc w:val="both"/>
        <w:rPr>
          <w:ins w:id="3486" w:author="Allison Benson" w:date="2020-09-23T10:30:00Z"/>
          <w:rFonts w:cs="Times New Roman"/>
          <w:szCs w:val="24"/>
        </w:rPr>
        <w:pPrChange w:id="3487" w:author="Allison Benson" w:date="2020-09-23T10:28:00Z">
          <w:pPr>
            <w:pStyle w:val="ListParagraph"/>
            <w:spacing w:line="276" w:lineRule="auto"/>
            <w:ind w:left="1068"/>
            <w:jc w:val="both"/>
          </w:pPr>
        </w:pPrChange>
      </w:pPr>
      <w:ins w:id="3488" w:author="Allison Benson" w:date="2020-09-23T10:28:00Z">
        <w:r>
          <w:rPr>
            <w:rFonts w:cs="Times New Roman"/>
            <w:szCs w:val="24"/>
          </w:rPr>
          <w:t xml:space="preserve">El Comité </w:t>
        </w:r>
      </w:ins>
      <w:ins w:id="3489" w:author="Allison Benson" w:date="2020-09-23T10:30:00Z">
        <w:r>
          <w:rPr>
            <w:rFonts w:cs="Times New Roman"/>
            <w:szCs w:val="24"/>
          </w:rPr>
          <w:t xml:space="preserve">de Crédito </w:t>
        </w:r>
      </w:ins>
      <w:ins w:id="3490" w:author="Allison Benson" w:date="2020-09-23T10:28:00Z">
        <w:r>
          <w:rPr>
            <w:rFonts w:cs="Times New Roman"/>
            <w:szCs w:val="24"/>
          </w:rPr>
          <w:t>tomará decisiones teniendo en cuenta</w:t>
        </w:r>
      </w:ins>
      <w:ins w:id="3491" w:author="Allison Benson" w:date="2020-09-23T10:30:00Z">
        <w:r>
          <w:rPr>
            <w:rFonts w:cs="Times New Roman"/>
            <w:szCs w:val="24"/>
          </w:rPr>
          <w:t>:</w:t>
        </w:r>
      </w:ins>
    </w:p>
    <w:p w14:paraId="7F6270F9" w14:textId="7721FBD4" w:rsidR="007B123F" w:rsidRPr="007B123F" w:rsidDel="007B123F" w:rsidRDefault="007B123F" w:rsidP="007B123F">
      <w:pPr>
        <w:pStyle w:val="ListParagraph"/>
        <w:numPr>
          <w:ilvl w:val="0"/>
          <w:numId w:val="80"/>
        </w:numPr>
        <w:spacing w:line="276" w:lineRule="auto"/>
        <w:jc w:val="both"/>
        <w:rPr>
          <w:del w:id="3492" w:author="Allison Benson" w:date="2020-09-23T10:29:00Z"/>
          <w:rFonts w:cs="Times New Roman"/>
          <w:szCs w:val="24"/>
          <w:rPrChange w:id="3493" w:author="Allison Benson" w:date="2020-09-23T10:30:00Z">
            <w:rPr>
              <w:del w:id="3494" w:author="Allison Benson" w:date="2020-09-23T10:29:00Z"/>
            </w:rPr>
          </w:rPrChange>
        </w:rPr>
        <w:pPrChange w:id="3495" w:author="Allison Benson" w:date="2020-09-23T10:30:00Z">
          <w:pPr>
            <w:pStyle w:val="ListParagraph"/>
            <w:numPr>
              <w:numId w:val="9"/>
            </w:numPr>
            <w:spacing w:line="276" w:lineRule="auto"/>
            <w:ind w:hanging="360"/>
            <w:jc w:val="both"/>
          </w:pPr>
        </w:pPrChange>
      </w:pPr>
      <w:ins w:id="3496" w:author="Allison Benson" w:date="2020-09-23T10:28:00Z">
        <w:r w:rsidRPr="007B123F">
          <w:rPr>
            <w:rFonts w:cs="Times New Roman"/>
            <w:szCs w:val="24"/>
            <w:rPrChange w:id="3497" w:author="Allison Benson" w:date="2020-09-23T10:30:00Z">
              <w:rPr/>
            </w:rPrChange>
          </w:rPr>
          <w:t>Éstas se tomarán con la mitad más uno de los miembros.</w:t>
        </w:r>
      </w:ins>
    </w:p>
    <w:p w14:paraId="74D06BCC" w14:textId="77777777" w:rsidR="007B123F" w:rsidRPr="007B123F" w:rsidRDefault="007B123F" w:rsidP="007B123F">
      <w:pPr>
        <w:pStyle w:val="ListParagraph"/>
        <w:numPr>
          <w:ilvl w:val="0"/>
          <w:numId w:val="80"/>
        </w:numPr>
        <w:spacing w:line="276" w:lineRule="auto"/>
        <w:jc w:val="both"/>
        <w:rPr>
          <w:ins w:id="3498" w:author="Allison Benson" w:date="2020-09-23T10:29:00Z"/>
          <w:rFonts w:cs="Times New Roman"/>
          <w:szCs w:val="24"/>
          <w:rPrChange w:id="3499" w:author="Allison Benson" w:date="2020-09-23T10:30:00Z">
            <w:rPr>
              <w:ins w:id="3500" w:author="Allison Benson" w:date="2020-09-23T10:29:00Z"/>
            </w:rPr>
          </w:rPrChange>
        </w:rPr>
        <w:pPrChange w:id="3501" w:author="Allison Benson" w:date="2020-09-23T10:30:00Z">
          <w:pPr>
            <w:pStyle w:val="ListParagraph"/>
            <w:numPr>
              <w:numId w:val="9"/>
            </w:numPr>
            <w:spacing w:line="276" w:lineRule="auto"/>
            <w:ind w:hanging="360"/>
            <w:jc w:val="both"/>
          </w:pPr>
        </w:pPrChange>
      </w:pPr>
    </w:p>
    <w:p w14:paraId="12C0DA65" w14:textId="77777777" w:rsidR="007B123F" w:rsidRDefault="007B123F" w:rsidP="007B123F">
      <w:pPr>
        <w:pStyle w:val="ListParagraph"/>
        <w:numPr>
          <w:ilvl w:val="0"/>
          <w:numId w:val="80"/>
        </w:numPr>
        <w:spacing w:line="276" w:lineRule="auto"/>
        <w:jc w:val="both"/>
        <w:rPr>
          <w:ins w:id="3502" w:author="Allison Benson" w:date="2020-09-23T10:30:00Z"/>
          <w:rFonts w:cs="Times New Roman"/>
          <w:szCs w:val="24"/>
        </w:rPr>
        <w:pPrChange w:id="3503" w:author="Allison Benson" w:date="2020-09-23T10:30:00Z">
          <w:pPr>
            <w:pStyle w:val="ListParagraph"/>
            <w:numPr>
              <w:numId w:val="9"/>
            </w:numPr>
            <w:spacing w:line="276" w:lineRule="auto"/>
            <w:ind w:hanging="360"/>
            <w:jc w:val="both"/>
          </w:pPr>
        </w:pPrChange>
      </w:pPr>
      <w:ins w:id="3504" w:author="Allison Benson" w:date="2020-09-23T10:29:00Z">
        <w:r>
          <w:rPr>
            <w:rFonts w:cs="Times New Roman"/>
            <w:szCs w:val="24"/>
          </w:rPr>
          <w:t xml:space="preserve">Las decisiones se tomarán en reuniones, las cuales se realizarán </w:t>
        </w:r>
        <w:r w:rsidRPr="00AA624A">
          <w:rPr>
            <w:rFonts w:cs="Times New Roman"/>
            <w:szCs w:val="24"/>
          </w:rPr>
          <w:t>de acuerdo con lo establecido en su Reglamento.</w:t>
        </w:r>
      </w:ins>
    </w:p>
    <w:p w14:paraId="365864EC" w14:textId="4834201D" w:rsidR="00994FA1" w:rsidRPr="007B123F" w:rsidDel="007B123F" w:rsidRDefault="007B123F" w:rsidP="007B123F">
      <w:pPr>
        <w:pStyle w:val="ListParagraph"/>
        <w:numPr>
          <w:ilvl w:val="0"/>
          <w:numId w:val="10"/>
        </w:numPr>
        <w:spacing w:line="276" w:lineRule="auto"/>
        <w:jc w:val="both"/>
        <w:rPr>
          <w:del w:id="3505" w:author="Allison Benson" w:date="2020-09-23T10:28:00Z"/>
          <w:moveTo w:id="3506" w:author="Allison Benson" w:date="2020-09-23T10:24:00Z"/>
          <w:rFonts w:cs="Times New Roman"/>
          <w:szCs w:val="24"/>
          <w:rPrChange w:id="3507" w:author="Allison Benson" w:date="2020-09-23T10:30:00Z">
            <w:rPr>
              <w:del w:id="3508" w:author="Allison Benson" w:date="2020-09-23T10:28:00Z"/>
              <w:moveTo w:id="3509" w:author="Allison Benson" w:date="2020-09-23T10:24:00Z"/>
              <w:rFonts w:cs="Times New Roman"/>
              <w:szCs w:val="24"/>
            </w:rPr>
          </w:rPrChange>
        </w:rPr>
        <w:pPrChange w:id="3510" w:author="Allison Benson" w:date="2020-09-23T10:30:00Z">
          <w:pPr>
            <w:pStyle w:val="ListParagraph"/>
            <w:numPr>
              <w:numId w:val="21"/>
            </w:numPr>
            <w:spacing w:line="276" w:lineRule="auto"/>
            <w:ind w:hanging="360"/>
            <w:jc w:val="both"/>
          </w:pPr>
        </w:pPrChange>
      </w:pPr>
      <w:ins w:id="3511" w:author="Allison Benson" w:date="2020-09-23T10:29:00Z">
        <w:r w:rsidRPr="007B123F">
          <w:rPr>
            <w:rFonts w:cs="Times New Roman"/>
            <w:szCs w:val="24"/>
            <w:rPrChange w:id="3512" w:author="Allison Benson" w:date="2020-09-23T10:30:00Z">
              <w:rPr/>
            </w:rPrChange>
          </w:rPr>
          <w:t xml:space="preserve">Las decisiones </w:t>
        </w:r>
      </w:ins>
      <w:moveTo w:id="3513" w:author="Allison Benson" w:date="2020-09-23T10:24:00Z">
        <w:del w:id="3514" w:author="Allison Benson" w:date="2020-09-23T10:28:00Z">
          <w:r w:rsidR="00994FA1" w:rsidRPr="007B123F" w:rsidDel="007B123F">
            <w:rPr>
              <w:rFonts w:cs="Times New Roman"/>
              <w:szCs w:val="24"/>
              <w:rPrChange w:id="3515" w:author="Allison Benson" w:date="2020-09-23T10:30:00Z">
                <w:rPr/>
              </w:rPrChange>
            </w:rPr>
            <w:delText xml:space="preserve">El Comité de Crédito será elegido por la Asamblea General, por un periodo de (x) años, estará integrado por un número impar de asociados (mínimo 3), quienes tomarán decisiones válidas con la asistencia de la mitad más uno de sus miembros. </w:delText>
          </w:r>
        </w:del>
      </w:moveTo>
    </w:p>
    <w:p w14:paraId="78248B32" w14:textId="761257E5" w:rsidR="00994FA1" w:rsidRPr="007B123F" w:rsidRDefault="00994FA1" w:rsidP="007B123F">
      <w:pPr>
        <w:pStyle w:val="ListParagraph"/>
        <w:numPr>
          <w:ilvl w:val="0"/>
          <w:numId w:val="80"/>
        </w:numPr>
        <w:spacing w:line="276" w:lineRule="auto"/>
        <w:jc w:val="both"/>
        <w:rPr>
          <w:moveTo w:id="3516" w:author="Allison Benson" w:date="2020-09-23T10:24:00Z"/>
          <w:rFonts w:cs="Times New Roman"/>
          <w:szCs w:val="24"/>
          <w:rPrChange w:id="3517" w:author="Allison Benson" w:date="2020-09-23T10:30:00Z">
            <w:rPr>
              <w:moveTo w:id="3518" w:author="Allison Benson" w:date="2020-09-23T10:24:00Z"/>
            </w:rPr>
          </w:rPrChange>
        </w:rPr>
        <w:pPrChange w:id="3519" w:author="Allison Benson" w:date="2020-09-23T10:30:00Z">
          <w:pPr>
            <w:pStyle w:val="ListParagraph"/>
            <w:numPr>
              <w:numId w:val="9"/>
            </w:numPr>
            <w:spacing w:line="276" w:lineRule="auto"/>
            <w:ind w:hanging="360"/>
            <w:jc w:val="both"/>
          </w:pPr>
        </w:pPrChange>
      </w:pPr>
      <w:moveTo w:id="3520" w:author="Allison Benson" w:date="2020-09-23T10:24:00Z">
        <w:del w:id="3521" w:author="Allison Benson" w:date="2020-09-23T10:29:00Z">
          <w:r w:rsidRPr="007B123F" w:rsidDel="007B123F">
            <w:rPr>
              <w:rFonts w:cs="Times New Roman"/>
              <w:szCs w:val="24"/>
              <w:rPrChange w:id="3522" w:author="Allison Benson" w:date="2020-09-23T10:29:00Z">
                <w:rPr/>
              </w:rPrChange>
            </w:rPr>
            <w:delText xml:space="preserve">Las decisiones del comité </w:delText>
          </w:r>
        </w:del>
        <w:r w:rsidRPr="007B123F">
          <w:rPr>
            <w:rFonts w:cs="Times New Roman"/>
            <w:szCs w:val="24"/>
            <w:rPrChange w:id="3523" w:author="Allison Benson" w:date="2020-09-23T10:29:00Z">
              <w:rPr/>
            </w:rPrChange>
          </w:rPr>
          <w:t>se harán constar en actas, las cuales una vez aprobadas serán validadas con las firmas de los miembros del Comité.</w:t>
        </w:r>
        <w:r w:rsidRPr="007B123F">
          <w:rPr>
            <w:rFonts w:cs="Times New Roman"/>
            <w:szCs w:val="24"/>
            <w:rPrChange w:id="3524" w:author="Allison Benson" w:date="2020-09-23T10:30:00Z">
              <w:rPr/>
            </w:rPrChange>
          </w:rPr>
          <w:t xml:space="preserve"> </w:t>
        </w:r>
      </w:moveTo>
    </w:p>
    <w:p w14:paraId="2CFCF8B9" w14:textId="20F083EB" w:rsidR="00994FA1" w:rsidDel="007B123F" w:rsidRDefault="00994FA1" w:rsidP="00994FA1">
      <w:pPr>
        <w:pStyle w:val="ListParagraph"/>
        <w:numPr>
          <w:ilvl w:val="0"/>
          <w:numId w:val="21"/>
        </w:numPr>
        <w:spacing w:line="276" w:lineRule="auto"/>
        <w:jc w:val="both"/>
        <w:rPr>
          <w:del w:id="3525" w:author="Allison Benson" w:date="2020-09-23T10:29:00Z"/>
          <w:moveTo w:id="3526" w:author="Allison Benson" w:date="2020-09-23T10:24:00Z"/>
          <w:rFonts w:cs="Times New Roman"/>
          <w:szCs w:val="24"/>
        </w:rPr>
      </w:pPr>
      <w:moveTo w:id="3527" w:author="Allison Benson" w:date="2020-09-23T10:24:00Z">
        <w:del w:id="3528" w:author="Allison Benson" w:date="2020-09-23T10:29:00Z">
          <w:r w:rsidRPr="00AA624A" w:rsidDel="007B123F">
            <w:rPr>
              <w:rFonts w:cs="Times New Roman"/>
              <w:szCs w:val="24"/>
            </w:rPr>
            <w:delText>El Comité de Crédito se reunirá de acuerdo con lo establecido en su Reglamento.</w:delText>
          </w:r>
        </w:del>
      </w:moveTo>
    </w:p>
    <w:moveToRangeEnd w:id="3443"/>
    <w:p w14:paraId="5B40D019" w14:textId="77777777" w:rsidR="00994FA1" w:rsidRDefault="00994FA1" w:rsidP="00994FA1">
      <w:pPr>
        <w:spacing w:line="276" w:lineRule="auto"/>
        <w:jc w:val="both"/>
        <w:rPr>
          <w:ins w:id="3529" w:author="Allison Benson" w:date="2020-09-23T10:23:00Z"/>
        </w:rPr>
      </w:pPr>
    </w:p>
    <w:p w14:paraId="18DF2D96" w14:textId="77777777" w:rsidR="00994FA1" w:rsidRPr="00080FEA" w:rsidRDefault="00994FA1" w:rsidP="00994FA1">
      <w:pPr>
        <w:rPr>
          <w:ins w:id="3530" w:author="Allison Benson" w:date="2020-09-23T10:23:00Z"/>
          <w:rFonts w:cs="Times New Roman"/>
          <w:szCs w:val="24"/>
        </w:rPr>
      </w:pPr>
      <w:ins w:id="3531" w:author="Allison Benson" w:date="2020-09-23T10:23:00Z">
        <w:r w:rsidRPr="00080FEA">
          <w:rPr>
            <w:rFonts w:cs="Times New Roman"/>
            <w:b/>
            <w:szCs w:val="24"/>
          </w:rPr>
          <w:t xml:space="preserve">Coordinador (a) del Fondo. </w:t>
        </w:r>
        <w:r w:rsidRPr="00080FEA">
          <w:rPr>
            <w:rFonts w:cs="Times New Roman"/>
            <w:szCs w:val="24"/>
          </w:rPr>
          <w:t>Persona que deberá:</w:t>
        </w:r>
      </w:ins>
    </w:p>
    <w:p w14:paraId="44E48240" w14:textId="77777777" w:rsidR="00994FA1" w:rsidRDefault="00994FA1" w:rsidP="00994FA1">
      <w:pPr>
        <w:pStyle w:val="ListParagraph"/>
        <w:numPr>
          <w:ilvl w:val="0"/>
          <w:numId w:val="54"/>
        </w:numPr>
        <w:spacing w:line="276" w:lineRule="auto"/>
        <w:jc w:val="both"/>
        <w:rPr>
          <w:ins w:id="3532" w:author="Allison Benson" w:date="2020-09-23T10:23:00Z"/>
        </w:rPr>
      </w:pPr>
      <w:ins w:id="3533" w:author="Allison Benson" w:date="2020-09-23T10:23:00Z">
        <w:r>
          <w:t>Presidir todas las reuniones del Comité</w:t>
        </w:r>
      </w:ins>
    </w:p>
    <w:p w14:paraId="0D65A8EB" w14:textId="77777777" w:rsidR="00994FA1" w:rsidRPr="006851BD" w:rsidRDefault="00994FA1" w:rsidP="00994FA1">
      <w:pPr>
        <w:pStyle w:val="ListParagraph"/>
        <w:numPr>
          <w:ilvl w:val="0"/>
          <w:numId w:val="54"/>
        </w:numPr>
        <w:spacing w:line="276" w:lineRule="auto"/>
        <w:jc w:val="both"/>
        <w:rPr>
          <w:ins w:id="3534" w:author="Allison Benson" w:date="2020-09-23T10:23:00Z"/>
        </w:rPr>
      </w:pPr>
      <w:ins w:id="3535" w:author="Allison Benson" w:date="2020-09-23T10:23:00Z">
        <w:r w:rsidRPr="006851BD">
          <w:t>Promocionar las líneas de crédito del Fondo</w:t>
        </w:r>
      </w:ins>
    </w:p>
    <w:p w14:paraId="100E06C8" w14:textId="77777777" w:rsidR="00994FA1" w:rsidRPr="006851BD" w:rsidRDefault="00994FA1" w:rsidP="00994FA1">
      <w:pPr>
        <w:pStyle w:val="ListParagraph"/>
        <w:numPr>
          <w:ilvl w:val="0"/>
          <w:numId w:val="54"/>
        </w:numPr>
        <w:spacing w:line="276" w:lineRule="auto"/>
        <w:jc w:val="both"/>
        <w:rPr>
          <w:ins w:id="3536" w:author="Allison Benson" w:date="2020-09-23T10:23:00Z"/>
        </w:rPr>
      </w:pPr>
      <w:ins w:id="3537" w:author="Allison Benson" w:date="2020-09-23T10:23:00Z">
        <w:r w:rsidRPr="006851BD">
          <w:t xml:space="preserve">Atender y guiar a los </w:t>
        </w:r>
        <w:r>
          <w:t>usuarios</w:t>
        </w:r>
        <w:r w:rsidRPr="006851BD">
          <w:t xml:space="preserve"> del Fondo</w:t>
        </w:r>
      </w:ins>
    </w:p>
    <w:p w14:paraId="0526DE1B" w14:textId="77777777" w:rsidR="00994FA1" w:rsidRDefault="00994FA1" w:rsidP="00994FA1">
      <w:pPr>
        <w:pStyle w:val="ListParagraph"/>
        <w:numPr>
          <w:ilvl w:val="0"/>
          <w:numId w:val="54"/>
        </w:numPr>
        <w:spacing w:line="276" w:lineRule="auto"/>
        <w:jc w:val="both"/>
        <w:rPr>
          <w:ins w:id="3538" w:author="Allison Benson" w:date="2020-09-23T10:23:00Z"/>
        </w:rPr>
      </w:pPr>
      <w:ins w:id="3539" w:author="Allison Benson" w:date="2020-09-23T10:23:00Z">
        <w:r w:rsidRPr="006851BD">
          <w:t>Presentar ante el Comité del Fondo</w:t>
        </w:r>
        <w:r>
          <w:t>,</w:t>
        </w:r>
        <w:r w:rsidRPr="006851BD">
          <w:t xml:space="preserve"> las solicitudes de crédito</w:t>
        </w:r>
      </w:ins>
    </w:p>
    <w:p w14:paraId="3F23752B" w14:textId="77777777" w:rsidR="00994FA1" w:rsidRPr="006851BD" w:rsidRDefault="00994FA1" w:rsidP="00994FA1">
      <w:pPr>
        <w:pStyle w:val="ListParagraph"/>
        <w:numPr>
          <w:ilvl w:val="0"/>
          <w:numId w:val="54"/>
        </w:numPr>
        <w:spacing w:line="276" w:lineRule="auto"/>
        <w:jc w:val="both"/>
        <w:rPr>
          <w:ins w:id="3540" w:author="Allison Benson" w:date="2020-09-23T10:23:00Z"/>
        </w:rPr>
      </w:pPr>
      <w:ins w:id="3541" w:author="Allison Benson" w:date="2020-09-23T10:23:00Z">
        <w:r w:rsidRPr="006851BD">
          <w:t xml:space="preserve">Abrir la cuenta de ahorros </w:t>
        </w:r>
        <w:r>
          <w:t>del Fondo (</w:t>
        </w:r>
        <w:r w:rsidRPr="006851BD">
          <w:t xml:space="preserve">junto con el </w:t>
        </w:r>
        <w:r>
          <w:t>T</w:t>
        </w:r>
        <w:r w:rsidRPr="006851BD">
          <w:t>esorero</w:t>
        </w:r>
        <w:r>
          <w:t>)</w:t>
        </w:r>
      </w:ins>
    </w:p>
    <w:p w14:paraId="4E52D7C6" w14:textId="77777777" w:rsidR="00994FA1" w:rsidRDefault="00994FA1" w:rsidP="00994FA1">
      <w:pPr>
        <w:pStyle w:val="ListParagraph"/>
        <w:numPr>
          <w:ilvl w:val="0"/>
          <w:numId w:val="55"/>
        </w:numPr>
        <w:spacing w:line="276" w:lineRule="auto"/>
        <w:jc w:val="both"/>
        <w:rPr>
          <w:ins w:id="3542" w:author="Allison Benson" w:date="2020-09-23T10:23:00Z"/>
        </w:rPr>
      </w:pPr>
      <w:ins w:id="3543" w:author="Allison Benson" w:date="2020-09-23T10:23:00Z">
        <w:r w:rsidRPr="006851BD">
          <w:t xml:space="preserve">Velar por que los </w:t>
        </w:r>
        <w:r>
          <w:t>usuarios</w:t>
        </w:r>
        <w:r w:rsidRPr="006851BD">
          <w:t xml:space="preserve"> del Fondo estén al día con sus obligaciones. </w:t>
        </w:r>
      </w:ins>
    </w:p>
    <w:p w14:paraId="5B2CA902" w14:textId="77777777" w:rsidR="00994FA1" w:rsidRPr="006851BD" w:rsidRDefault="00994FA1" w:rsidP="00994FA1">
      <w:pPr>
        <w:pStyle w:val="ListParagraph"/>
        <w:numPr>
          <w:ilvl w:val="0"/>
          <w:numId w:val="55"/>
        </w:numPr>
        <w:spacing w:line="276" w:lineRule="auto"/>
        <w:rPr>
          <w:ins w:id="3544" w:author="Allison Benson" w:date="2020-09-23T10:23:00Z"/>
        </w:rPr>
      </w:pPr>
      <w:ins w:id="3545" w:author="Allison Benson" w:date="2020-09-23T10:23:00Z">
        <w:r>
          <w:t>I</w:t>
        </w:r>
        <w:r w:rsidRPr="006851BD">
          <w:t>nformar por escrito al Comité del Fondo para que se tomen las medidas</w:t>
        </w:r>
      </w:ins>
    </w:p>
    <w:p w14:paraId="5B5CA903" w14:textId="77777777" w:rsidR="00994FA1" w:rsidRDefault="00994FA1" w:rsidP="00994FA1">
      <w:pPr>
        <w:spacing w:line="276" w:lineRule="auto"/>
        <w:ind w:firstLine="708"/>
        <w:rPr>
          <w:ins w:id="3546" w:author="Allison Benson" w:date="2020-09-23T10:23:00Z"/>
        </w:rPr>
      </w:pPr>
      <w:ins w:id="3547" w:author="Allison Benson" w:date="2020-09-23T10:23:00Z">
        <w:r w:rsidRPr="006851BD">
          <w:t>respectivas</w:t>
        </w:r>
        <w:r>
          <w:t xml:space="preserve"> cuando un usuario no esté al día con sus obligaciones</w:t>
        </w:r>
        <w:r w:rsidRPr="006851BD">
          <w:t>.</w:t>
        </w:r>
      </w:ins>
    </w:p>
    <w:p w14:paraId="0CCCB887" w14:textId="77777777" w:rsidR="00994FA1" w:rsidRDefault="00994FA1" w:rsidP="00994FA1">
      <w:pPr>
        <w:spacing w:line="276" w:lineRule="auto"/>
        <w:ind w:firstLine="708"/>
        <w:jc w:val="both"/>
        <w:rPr>
          <w:ins w:id="3548" w:author="Allison Benson" w:date="2020-09-23T10:23:00Z"/>
        </w:rPr>
      </w:pPr>
    </w:p>
    <w:p w14:paraId="24CFBDC1" w14:textId="77777777" w:rsidR="00994FA1" w:rsidRPr="00B46F8B" w:rsidRDefault="00994FA1" w:rsidP="00994FA1">
      <w:pPr>
        <w:autoSpaceDE w:val="0"/>
        <w:autoSpaceDN w:val="0"/>
        <w:adjustRightInd w:val="0"/>
        <w:spacing w:line="276" w:lineRule="auto"/>
        <w:jc w:val="both"/>
        <w:rPr>
          <w:ins w:id="3549" w:author="Allison Benson" w:date="2020-09-23T10:23:00Z"/>
          <w:rFonts w:cs="Times New Roman"/>
          <w:b/>
          <w:szCs w:val="24"/>
        </w:rPr>
      </w:pPr>
      <w:ins w:id="3550" w:author="Allison Benson" w:date="2020-09-23T10:23:00Z">
        <w:r>
          <w:rPr>
            <w:rFonts w:cs="Times New Roman"/>
            <w:b/>
            <w:szCs w:val="24"/>
          </w:rPr>
          <w:t>Secretario(a) del Fondo.</w:t>
        </w:r>
        <w:r w:rsidRPr="00874647">
          <w:rPr>
            <w:rFonts w:cs="Times New Roman"/>
            <w:szCs w:val="24"/>
          </w:rPr>
          <w:t xml:space="preserve"> </w:t>
        </w:r>
        <w:r w:rsidRPr="00080FEA">
          <w:rPr>
            <w:rFonts w:cs="Times New Roman"/>
            <w:szCs w:val="24"/>
          </w:rPr>
          <w:t>Persona que deberá</w:t>
        </w:r>
        <w:r>
          <w:rPr>
            <w:rFonts w:cs="Times New Roman"/>
            <w:szCs w:val="24"/>
          </w:rPr>
          <w:t>:</w:t>
        </w:r>
      </w:ins>
    </w:p>
    <w:p w14:paraId="50AF5D1E" w14:textId="77777777" w:rsidR="00994FA1" w:rsidRPr="00B46F8B" w:rsidRDefault="00994FA1" w:rsidP="00994FA1">
      <w:pPr>
        <w:pStyle w:val="ListParagraph"/>
        <w:numPr>
          <w:ilvl w:val="0"/>
          <w:numId w:val="56"/>
        </w:numPr>
        <w:spacing w:line="276" w:lineRule="auto"/>
        <w:jc w:val="both"/>
        <w:rPr>
          <w:ins w:id="3551" w:author="Allison Benson" w:date="2020-09-23T10:23:00Z"/>
          <w:rFonts w:ascii="Times-Roman" w:hAnsi="Times-Roman" w:cs="Times-Roman"/>
        </w:rPr>
      </w:pPr>
      <w:ins w:id="3552" w:author="Allison Benson" w:date="2020-09-23T10:23:00Z">
        <w:r w:rsidRPr="00B46F8B">
          <w:t xml:space="preserve">Elaborar las actas de </w:t>
        </w:r>
        <w:r>
          <w:t xml:space="preserve">todas </w:t>
        </w:r>
        <w:r w:rsidRPr="00B46F8B">
          <w:t>las reuniones del comité</w:t>
        </w:r>
        <w:r w:rsidRPr="00B46F8B">
          <w:rPr>
            <w:rFonts w:ascii="Times-Roman" w:hAnsi="Times-Roman" w:cs="Times-Roman"/>
          </w:rPr>
          <w:t xml:space="preserve"> del </w:t>
        </w:r>
        <w:r>
          <w:rPr>
            <w:rFonts w:ascii="Times-Roman" w:hAnsi="Times-Roman" w:cs="Times-Roman"/>
          </w:rPr>
          <w:t>F</w:t>
        </w:r>
        <w:r w:rsidRPr="00B46F8B">
          <w:rPr>
            <w:rFonts w:ascii="Times-Roman" w:hAnsi="Times-Roman" w:cs="Times-Roman"/>
          </w:rPr>
          <w:t>ondo</w:t>
        </w:r>
      </w:ins>
    </w:p>
    <w:p w14:paraId="72943717" w14:textId="77777777" w:rsidR="00994FA1" w:rsidRPr="00B46F8B" w:rsidRDefault="00994FA1" w:rsidP="00994FA1">
      <w:pPr>
        <w:pStyle w:val="ListParagraph"/>
        <w:numPr>
          <w:ilvl w:val="0"/>
          <w:numId w:val="56"/>
        </w:numPr>
        <w:spacing w:line="276" w:lineRule="auto"/>
        <w:jc w:val="both"/>
        <w:rPr>
          <w:ins w:id="3553" w:author="Allison Benson" w:date="2020-09-23T10:23:00Z"/>
        </w:rPr>
      </w:pPr>
      <w:ins w:id="3554" w:author="Allison Benson" w:date="2020-09-23T10:23:00Z">
        <w:r w:rsidRPr="00B46F8B">
          <w:t>Rec</w:t>
        </w:r>
        <w:r>
          <w:t xml:space="preserve">ibir </w:t>
        </w:r>
        <w:r w:rsidRPr="00B46F8B">
          <w:t>las solicitudes</w:t>
        </w:r>
        <w:r>
          <w:t xml:space="preserve"> de crédito</w:t>
        </w:r>
      </w:ins>
    </w:p>
    <w:p w14:paraId="3B125C7A" w14:textId="77777777" w:rsidR="00994FA1" w:rsidRPr="00B46F8B" w:rsidRDefault="00994FA1" w:rsidP="00994FA1">
      <w:pPr>
        <w:pStyle w:val="ListParagraph"/>
        <w:numPr>
          <w:ilvl w:val="0"/>
          <w:numId w:val="56"/>
        </w:numPr>
        <w:spacing w:line="276" w:lineRule="auto"/>
        <w:jc w:val="both"/>
        <w:rPr>
          <w:ins w:id="3555" w:author="Allison Benson" w:date="2020-09-23T10:23:00Z"/>
          <w:szCs w:val="24"/>
        </w:rPr>
      </w:pPr>
      <w:ins w:id="3556" w:author="Allison Benson" w:date="2020-09-23T10:23:00Z">
        <w:r w:rsidRPr="00B46F8B">
          <w:rPr>
            <w:szCs w:val="24"/>
          </w:rPr>
          <w:t>Llevar un libro de recepción de solicitudes de créditos por fecha y hora de llegada</w:t>
        </w:r>
      </w:ins>
    </w:p>
    <w:p w14:paraId="4A72762F" w14:textId="77777777" w:rsidR="00994FA1" w:rsidRPr="00B46F8B" w:rsidRDefault="00994FA1" w:rsidP="00994FA1">
      <w:pPr>
        <w:pStyle w:val="ListParagraph"/>
        <w:numPr>
          <w:ilvl w:val="0"/>
          <w:numId w:val="56"/>
        </w:numPr>
        <w:spacing w:line="276" w:lineRule="auto"/>
        <w:jc w:val="both"/>
        <w:rPr>
          <w:ins w:id="3557" w:author="Allison Benson" w:date="2020-09-23T10:23:00Z"/>
        </w:rPr>
      </w:pPr>
      <w:ins w:id="3558" w:author="Allison Benson" w:date="2020-09-23T10:23:00Z">
        <w:r>
          <w:t>Llevar un</w:t>
        </w:r>
        <w:r w:rsidRPr="00B46F8B">
          <w:t xml:space="preserve"> archivo completo de cada usuario, soportes de pago y demás documentación</w:t>
        </w:r>
      </w:ins>
    </w:p>
    <w:p w14:paraId="242CB5F4" w14:textId="77777777" w:rsidR="00994FA1" w:rsidRPr="00B46F8B" w:rsidRDefault="00994FA1" w:rsidP="00994FA1">
      <w:pPr>
        <w:pStyle w:val="ListParagraph"/>
        <w:numPr>
          <w:ilvl w:val="0"/>
          <w:numId w:val="56"/>
        </w:numPr>
        <w:spacing w:line="276" w:lineRule="auto"/>
        <w:jc w:val="both"/>
        <w:rPr>
          <w:ins w:id="3559" w:author="Allison Benson" w:date="2020-09-23T10:23:00Z"/>
        </w:rPr>
      </w:pPr>
      <w:ins w:id="3560" w:author="Allison Benson" w:date="2020-09-23T10:23:00Z">
        <w:r w:rsidRPr="00B46F8B">
          <w:t xml:space="preserve">Llevar archivo de la documentación </w:t>
        </w:r>
        <w:r>
          <w:t>propia d</w:t>
        </w:r>
        <w:r w:rsidRPr="00B46F8B">
          <w:t xml:space="preserve">el </w:t>
        </w:r>
        <w:r>
          <w:t>F</w:t>
        </w:r>
        <w:r w:rsidRPr="00B46F8B">
          <w:t>ondo</w:t>
        </w:r>
      </w:ins>
    </w:p>
    <w:p w14:paraId="624D130D" w14:textId="77777777" w:rsidR="00994FA1" w:rsidRPr="00B46F8B" w:rsidRDefault="00994FA1" w:rsidP="00994FA1">
      <w:pPr>
        <w:pStyle w:val="ListParagraph"/>
        <w:numPr>
          <w:ilvl w:val="0"/>
          <w:numId w:val="56"/>
        </w:numPr>
        <w:spacing w:line="276" w:lineRule="auto"/>
        <w:jc w:val="both"/>
        <w:rPr>
          <w:ins w:id="3561" w:author="Allison Benson" w:date="2020-09-23T10:23:00Z"/>
          <w:szCs w:val="24"/>
        </w:rPr>
      </w:pPr>
      <w:ins w:id="3562" w:author="Allison Benson" w:date="2020-09-23T10:23:00Z">
        <w:r w:rsidRPr="00B46F8B">
          <w:lastRenderedPageBreak/>
          <w:t>Elaborar las notificaciones de aprobación o negación de las solicitudes de crédito</w:t>
        </w:r>
      </w:ins>
    </w:p>
    <w:p w14:paraId="41E0C984" w14:textId="77777777" w:rsidR="00994FA1" w:rsidRDefault="00994FA1" w:rsidP="00994FA1">
      <w:pPr>
        <w:spacing w:line="276" w:lineRule="auto"/>
        <w:jc w:val="both"/>
        <w:rPr>
          <w:ins w:id="3563" w:author="Allison Benson" w:date="2020-09-23T10:23:00Z"/>
          <w:szCs w:val="24"/>
        </w:rPr>
      </w:pPr>
    </w:p>
    <w:p w14:paraId="679FA717" w14:textId="77777777" w:rsidR="00994FA1" w:rsidRDefault="00994FA1" w:rsidP="00994FA1">
      <w:pPr>
        <w:autoSpaceDE w:val="0"/>
        <w:autoSpaceDN w:val="0"/>
        <w:adjustRightInd w:val="0"/>
        <w:spacing w:line="276" w:lineRule="auto"/>
        <w:jc w:val="both"/>
        <w:rPr>
          <w:ins w:id="3564" w:author="Allison Benson" w:date="2020-09-23T10:23:00Z"/>
          <w:rFonts w:ascii="Times-Bold" w:hAnsi="Times-Bold" w:cs="Times-Bold"/>
          <w:b/>
          <w:bCs/>
          <w:szCs w:val="24"/>
        </w:rPr>
      </w:pPr>
      <w:ins w:id="3565" w:author="Allison Benson" w:date="2020-09-23T10:23:00Z">
        <w:r>
          <w:rPr>
            <w:rFonts w:ascii="Times-Bold" w:hAnsi="Times-Bold" w:cs="Times-Bold"/>
            <w:b/>
            <w:bCs/>
            <w:szCs w:val="24"/>
          </w:rPr>
          <w:t>Tesorero(a).</w:t>
        </w:r>
        <w:r w:rsidRPr="00123B7D">
          <w:rPr>
            <w:rFonts w:cs="Times New Roman"/>
            <w:szCs w:val="24"/>
          </w:rPr>
          <w:t xml:space="preserve"> </w:t>
        </w:r>
        <w:r w:rsidRPr="00080FEA">
          <w:rPr>
            <w:rFonts w:cs="Times New Roman"/>
            <w:szCs w:val="24"/>
          </w:rPr>
          <w:t>Persona que deberá</w:t>
        </w:r>
        <w:r>
          <w:rPr>
            <w:rFonts w:cs="Times New Roman"/>
            <w:szCs w:val="24"/>
          </w:rPr>
          <w:t>:</w:t>
        </w:r>
      </w:ins>
    </w:p>
    <w:p w14:paraId="72DA0AE6" w14:textId="77777777" w:rsidR="00994FA1" w:rsidRPr="009838DD" w:rsidRDefault="00994FA1" w:rsidP="00994FA1">
      <w:pPr>
        <w:pStyle w:val="ListParagraph"/>
        <w:numPr>
          <w:ilvl w:val="0"/>
          <w:numId w:val="57"/>
        </w:numPr>
        <w:spacing w:line="276" w:lineRule="auto"/>
        <w:jc w:val="both"/>
        <w:rPr>
          <w:ins w:id="3566" w:author="Allison Benson" w:date="2020-09-23T10:23:00Z"/>
        </w:rPr>
      </w:pPr>
      <w:ins w:id="3567" w:author="Allison Benson" w:date="2020-09-23T10:23:00Z">
        <w:r w:rsidRPr="009838DD">
          <w:t>Realizar informes de cartera</w:t>
        </w:r>
      </w:ins>
    </w:p>
    <w:p w14:paraId="31E108D3" w14:textId="77777777" w:rsidR="00994FA1" w:rsidRPr="009838DD" w:rsidRDefault="00994FA1" w:rsidP="00994FA1">
      <w:pPr>
        <w:pStyle w:val="ListParagraph"/>
        <w:numPr>
          <w:ilvl w:val="0"/>
          <w:numId w:val="57"/>
        </w:numPr>
        <w:spacing w:line="276" w:lineRule="auto"/>
        <w:jc w:val="both"/>
        <w:rPr>
          <w:ins w:id="3568" w:author="Allison Benson" w:date="2020-09-23T10:23:00Z"/>
        </w:rPr>
      </w:pPr>
      <w:ins w:id="3569" w:author="Allison Benson" w:date="2020-09-23T10:23:00Z">
        <w:r w:rsidRPr="009838DD">
          <w:t xml:space="preserve">Presentar </w:t>
        </w:r>
        <w:r>
          <w:t xml:space="preserve">los </w:t>
        </w:r>
        <w:r w:rsidRPr="009838DD">
          <w:t>informes financieros al Comité del Fondo</w:t>
        </w:r>
      </w:ins>
    </w:p>
    <w:p w14:paraId="211C5674" w14:textId="77777777" w:rsidR="00994FA1" w:rsidRPr="009838DD" w:rsidRDefault="00994FA1" w:rsidP="00994FA1">
      <w:pPr>
        <w:pStyle w:val="ListParagraph"/>
        <w:numPr>
          <w:ilvl w:val="0"/>
          <w:numId w:val="57"/>
        </w:numPr>
        <w:spacing w:line="276" w:lineRule="auto"/>
        <w:jc w:val="both"/>
        <w:rPr>
          <w:ins w:id="3570" w:author="Allison Benson" w:date="2020-09-23T10:23:00Z"/>
        </w:rPr>
      </w:pPr>
      <w:ins w:id="3571" w:author="Allison Benson" w:date="2020-09-23T10:23:00Z">
        <w:r w:rsidRPr="009838DD">
          <w:t xml:space="preserve">Entregar al contador los soportes contables de los ingresos al </w:t>
        </w:r>
        <w:r>
          <w:t>F</w:t>
        </w:r>
        <w:r w:rsidRPr="009838DD">
          <w:t>ondo</w:t>
        </w:r>
      </w:ins>
    </w:p>
    <w:p w14:paraId="572D64C6" w14:textId="77777777" w:rsidR="00994FA1" w:rsidRPr="009838DD" w:rsidRDefault="00994FA1" w:rsidP="00994FA1">
      <w:pPr>
        <w:pStyle w:val="ListParagraph"/>
        <w:numPr>
          <w:ilvl w:val="0"/>
          <w:numId w:val="57"/>
        </w:numPr>
        <w:spacing w:line="276" w:lineRule="auto"/>
        <w:jc w:val="both"/>
        <w:rPr>
          <w:ins w:id="3572" w:author="Allison Benson" w:date="2020-09-23T10:23:00Z"/>
        </w:rPr>
      </w:pPr>
      <w:ins w:id="3573" w:author="Allison Benson" w:date="2020-09-23T10:23:00Z">
        <w:r>
          <w:t>Abrir</w:t>
        </w:r>
        <w:r w:rsidRPr="009838DD">
          <w:t xml:space="preserve"> la cuenta de ahorros </w:t>
        </w:r>
        <w:r>
          <w:t>del Fondo (</w:t>
        </w:r>
        <w:r w:rsidRPr="009838DD">
          <w:t>junto con el Coordinador</w:t>
        </w:r>
        <w:r>
          <w:t>)</w:t>
        </w:r>
      </w:ins>
    </w:p>
    <w:p w14:paraId="037FE875" w14:textId="77777777" w:rsidR="00994FA1" w:rsidRPr="009838DD" w:rsidRDefault="00994FA1" w:rsidP="00994FA1">
      <w:pPr>
        <w:pStyle w:val="ListParagraph"/>
        <w:numPr>
          <w:ilvl w:val="0"/>
          <w:numId w:val="57"/>
        </w:numPr>
        <w:spacing w:line="276" w:lineRule="auto"/>
        <w:jc w:val="both"/>
        <w:rPr>
          <w:ins w:id="3574" w:author="Allison Benson" w:date="2020-09-23T10:23:00Z"/>
        </w:rPr>
      </w:pPr>
      <w:ins w:id="3575" w:author="Allison Benson" w:date="2020-09-23T10:23:00Z">
        <w:r w:rsidRPr="009838DD">
          <w:t>Expedir los comprobantes de ingresos y de egresos</w:t>
        </w:r>
        <w:r>
          <w:t xml:space="preserve"> del Fondo</w:t>
        </w:r>
      </w:ins>
    </w:p>
    <w:p w14:paraId="5D0592E4" w14:textId="77777777" w:rsidR="00994FA1" w:rsidRPr="009838DD" w:rsidRDefault="00994FA1" w:rsidP="00994FA1">
      <w:pPr>
        <w:pStyle w:val="ListParagraph"/>
        <w:numPr>
          <w:ilvl w:val="0"/>
          <w:numId w:val="57"/>
        </w:numPr>
        <w:spacing w:line="276" w:lineRule="auto"/>
        <w:jc w:val="both"/>
        <w:rPr>
          <w:ins w:id="3576" w:author="Allison Benson" w:date="2020-09-23T10:23:00Z"/>
        </w:rPr>
      </w:pPr>
      <w:ins w:id="3577" w:author="Allison Benson" w:date="2020-09-23T10:23:00Z">
        <w:r w:rsidRPr="009838DD">
          <w:t xml:space="preserve">Entregar al </w:t>
        </w:r>
        <w:r>
          <w:t>contador</w:t>
        </w:r>
        <w:r w:rsidRPr="009838DD">
          <w:t xml:space="preserve"> la relación de los gastos y desembolsos de</w:t>
        </w:r>
      </w:ins>
    </w:p>
    <w:p w14:paraId="39E10C1F" w14:textId="77777777" w:rsidR="00994FA1" w:rsidRDefault="00994FA1" w:rsidP="00994FA1">
      <w:pPr>
        <w:spacing w:line="276" w:lineRule="auto"/>
        <w:ind w:firstLine="708"/>
        <w:jc w:val="both"/>
        <w:rPr>
          <w:ins w:id="3578" w:author="Allison Benson" w:date="2020-09-23T10:23:00Z"/>
        </w:rPr>
      </w:pPr>
      <w:ins w:id="3579" w:author="Allison Benson" w:date="2020-09-23T10:23:00Z">
        <w:r>
          <w:t>los créditos aprobados</w:t>
        </w:r>
      </w:ins>
    </w:p>
    <w:p w14:paraId="099ACC32" w14:textId="77777777" w:rsidR="00994FA1" w:rsidRPr="009838DD" w:rsidRDefault="00994FA1" w:rsidP="00994FA1">
      <w:pPr>
        <w:pStyle w:val="ListParagraph"/>
        <w:numPr>
          <w:ilvl w:val="0"/>
          <w:numId w:val="58"/>
        </w:numPr>
        <w:spacing w:line="276" w:lineRule="auto"/>
        <w:jc w:val="both"/>
        <w:rPr>
          <w:ins w:id="3580" w:author="Allison Benson" w:date="2020-09-23T10:23:00Z"/>
        </w:rPr>
      </w:pPr>
      <w:ins w:id="3581" w:author="Allison Benson" w:date="2020-09-23T10:23:00Z">
        <w:r w:rsidRPr="009838DD">
          <w:t xml:space="preserve">Solicitar por escrito al </w:t>
        </w:r>
        <w:r>
          <w:t>c</w:t>
        </w:r>
        <w:r w:rsidRPr="009838DD">
          <w:t xml:space="preserve">ontador los </w:t>
        </w:r>
        <w:commentRangeStart w:id="3582"/>
        <w:r w:rsidRPr="009838DD">
          <w:t xml:space="preserve">elementos e insumos necesarios </w:t>
        </w:r>
        <w:commentRangeEnd w:id="3582"/>
        <w:r>
          <w:rPr>
            <w:rStyle w:val="CommentReference"/>
          </w:rPr>
          <w:commentReference w:id="3582"/>
        </w:r>
        <w:r w:rsidRPr="009838DD">
          <w:t>de acuerdo a</w:t>
        </w:r>
      </w:ins>
    </w:p>
    <w:p w14:paraId="12983FDB" w14:textId="77777777" w:rsidR="00994FA1" w:rsidRDefault="00994FA1" w:rsidP="00994FA1">
      <w:pPr>
        <w:spacing w:line="276" w:lineRule="auto"/>
        <w:ind w:firstLine="708"/>
        <w:jc w:val="both"/>
        <w:rPr>
          <w:ins w:id="3583" w:author="Allison Benson" w:date="2020-09-23T10:23:00Z"/>
        </w:rPr>
      </w:pPr>
      <w:ins w:id="3584" w:author="Allison Benson" w:date="2020-09-23T10:23:00Z">
        <w:r>
          <w:t>los créditos aprobados</w:t>
        </w:r>
      </w:ins>
    </w:p>
    <w:p w14:paraId="75D6760B" w14:textId="77777777" w:rsidR="00994FA1" w:rsidRPr="009838DD" w:rsidRDefault="00994FA1" w:rsidP="00994FA1">
      <w:pPr>
        <w:pStyle w:val="ListParagraph"/>
        <w:numPr>
          <w:ilvl w:val="0"/>
          <w:numId w:val="58"/>
        </w:numPr>
        <w:spacing w:line="276" w:lineRule="auto"/>
        <w:jc w:val="both"/>
        <w:rPr>
          <w:ins w:id="3585" w:author="Allison Benson" w:date="2020-09-23T10:23:00Z"/>
        </w:rPr>
      </w:pPr>
      <w:ins w:id="3586" w:author="Allison Benson" w:date="2020-09-23T10:23:00Z">
        <w:r>
          <w:t>Generar la</w:t>
        </w:r>
        <w:r w:rsidRPr="009838DD">
          <w:t xml:space="preserve"> tabla de amortización de los créditos </w:t>
        </w:r>
        <w:r>
          <w:t>de</w:t>
        </w:r>
        <w:r w:rsidRPr="009838DD">
          <w:t xml:space="preserve"> los usuarios</w:t>
        </w:r>
      </w:ins>
    </w:p>
    <w:p w14:paraId="3F7B7AC2" w14:textId="77777777" w:rsidR="00994FA1" w:rsidRDefault="00994FA1" w:rsidP="00994FA1">
      <w:pPr>
        <w:pStyle w:val="ListParagraph"/>
        <w:numPr>
          <w:ilvl w:val="0"/>
          <w:numId w:val="58"/>
        </w:numPr>
        <w:spacing w:line="276" w:lineRule="auto"/>
        <w:jc w:val="both"/>
        <w:rPr>
          <w:ins w:id="3587" w:author="Allison Benson" w:date="2020-09-23T10:23:00Z"/>
        </w:rPr>
      </w:pPr>
      <w:ins w:id="3588" w:author="Allison Benson" w:date="2020-09-23T10:23:00Z">
        <w:r>
          <w:t>Llevar los registros de pagos, tanto de los aportes, como de los intereses</w:t>
        </w:r>
      </w:ins>
    </w:p>
    <w:p w14:paraId="7F213A91" w14:textId="77777777" w:rsidR="00994FA1" w:rsidRDefault="00994FA1" w:rsidP="00994FA1">
      <w:pPr>
        <w:spacing w:line="276" w:lineRule="auto"/>
        <w:jc w:val="both"/>
        <w:rPr>
          <w:ins w:id="3589" w:author="Allison Benson" w:date="2020-09-23T10:23:00Z"/>
        </w:rPr>
      </w:pPr>
    </w:p>
    <w:p w14:paraId="38D0C191" w14:textId="77777777" w:rsidR="00994FA1" w:rsidRDefault="00994FA1" w:rsidP="00994FA1">
      <w:pPr>
        <w:autoSpaceDE w:val="0"/>
        <w:autoSpaceDN w:val="0"/>
        <w:adjustRightInd w:val="0"/>
        <w:spacing w:line="276" w:lineRule="auto"/>
        <w:jc w:val="both"/>
        <w:rPr>
          <w:ins w:id="3590" w:author="Allison Benson" w:date="2020-09-23T10:23:00Z"/>
          <w:rFonts w:ascii="Times-Bold" w:hAnsi="Times-Bold" w:cs="Times-Bold"/>
          <w:b/>
          <w:bCs/>
          <w:szCs w:val="24"/>
        </w:rPr>
      </w:pPr>
      <w:ins w:id="3591" w:author="Allison Benson" w:date="2020-09-23T10:23:00Z">
        <w:r>
          <w:rPr>
            <w:rFonts w:ascii="Times-Bold" w:hAnsi="Times-Bold" w:cs="Times-Bold"/>
            <w:b/>
            <w:bCs/>
            <w:szCs w:val="24"/>
          </w:rPr>
          <w:t>Contador(a). Persona certificada que llevará la contabilidad del Fondo</w:t>
        </w:r>
      </w:ins>
    </w:p>
    <w:p w14:paraId="3B9E98F0" w14:textId="77777777" w:rsidR="00994FA1" w:rsidRDefault="00994FA1" w:rsidP="00994FA1">
      <w:pPr>
        <w:spacing w:line="276" w:lineRule="auto"/>
        <w:jc w:val="both"/>
        <w:rPr>
          <w:ins w:id="3592" w:author="Allison Benson" w:date="2020-09-23T10:23:00Z"/>
        </w:rPr>
      </w:pPr>
    </w:p>
    <w:p w14:paraId="4E5E110B" w14:textId="4CAB16F5" w:rsidR="00994FA1" w:rsidRPr="00654A5B" w:rsidRDefault="00100B15" w:rsidP="00100B15">
      <w:pPr>
        <w:spacing w:line="276" w:lineRule="auto"/>
        <w:rPr>
          <w:ins w:id="3593" w:author="Allison Benson" w:date="2020-09-23T10:23:00Z"/>
        </w:rPr>
        <w:pPrChange w:id="3594" w:author="Allison Benson" w:date="2020-09-23T10:42:00Z">
          <w:pPr/>
        </w:pPrChange>
      </w:pPr>
      <w:ins w:id="3595" w:author="Allison Benson" w:date="2020-09-23T10:41:00Z">
        <w:r>
          <w:rPr>
            <w:rFonts w:ascii="Times-Bold" w:hAnsi="Times-Bold" w:cs="Times-Bold"/>
            <w:b/>
            <w:bCs/>
            <w:szCs w:val="24"/>
          </w:rPr>
          <w:t xml:space="preserve">Comité de </w:t>
        </w:r>
      </w:ins>
      <w:ins w:id="3596" w:author="Allison Benson" w:date="2020-09-23T10:23:00Z">
        <w:r w:rsidR="00994FA1">
          <w:rPr>
            <w:rFonts w:ascii="Times-Bold" w:hAnsi="Times-Bold" w:cs="Times-Bold"/>
            <w:b/>
            <w:bCs/>
            <w:szCs w:val="24"/>
          </w:rPr>
          <w:t>Veed</w:t>
        </w:r>
      </w:ins>
      <w:ins w:id="3597" w:author="Allison Benson" w:date="2020-09-23T10:41:00Z">
        <w:r>
          <w:rPr>
            <w:rFonts w:ascii="Times-Bold" w:hAnsi="Times-Bold" w:cs="Times-Bold"/>
            <w:b/>
            <w:bCs/>
            <w:szCs w:val="24"/>
          </w:rPr>
          <w:t>uría</w:t>
        </w:r>
      </w:ins>
      <w:ins w:id="3598" w:author="Allison Benson" w:date="2020-09-23T10:23:00Z">
        <w:r w:rsidR="00994FA1">
          <w:rPr>
            <w:rFonts w:ascii="Times-Bold" w:hAnsi="Times-Bold" w:cs="Times-Bold"/>
            <w:b/>
            <w:bCs/>
            <w:szCs w:val="24"/>
          </w:rPr>
          <w:t xml:space="preserve">. </w:t>
        </w:r>
        <w:r w:rsidR="00994FA1" w:rsidRPr="00080FEA">
          <w:rPr>
            <w:rFonts w:ascii="Times-Bold" w:hAnsi="Times-Bold" w:cs="Times-Bold"/>
            <w:bCs/>
            <w:szCs w:val="24"/>
          </w:rPr>
          <w:t xml:space="preserve">Persona(s) encargadas de realizar el control social del Fondo, es decir, </w:t>
        </w:r>
        <w:r w:rsidR="00994FA1">
          <w:t>v</w:t>
        </w:r>
        <w:r w:rsidR="00994FA1" w:rsidRPr="00080FEA">
          <w:t>igilar</w:t>
        </w:r>
        <w:r w:rsidR="00994FA1" w:rsidRPr="00EA6439">
          <w:t xml:space="preserve"> y control</w:t>
        </w:r>
        <w:r w:rsidR="00994FA1">
          <w:t>ar que el reglamento se esté</w:t>
        </w:r>
        <w:r w:rsidR="00994FA1" w:rsidRPr="00EA6439">
          <w:t xml:space="preserve"> cumpliendo a cabalidad</w:t>
        </w:r>
        <w:r w:rsidR="00994FA1">
          <w:t>. Deberá a su vez</w:t>
        </w:r>
        <w:r w:rsidR="00994FA1" w:rsidRPr="00EA6439">
          <w:t xml:space="preserve"> tomar decisiones y participar activamente de la vida del </w:t>
        </w:r>
        <w:r w:rsidR="00994FA1">
          <w:t>F</w:t>
        </w:r>
        <w:r w:rsidR="00994FA1" w:rsidRPr="00EA6439">
          <w:t>ondo.</w:t>
        </w:r>
      </w:ins>
    </w:p>
    <w:p w14:paraId="2D80B417" w14:textId="4E8B7B15" w:rsidR="00110407" w:rsidRPr="00A03F9C" w:rsidDel="00A03F9C" w:rsidRDefault="00110407" w:rsidP="00A03F9C">
      <w:pPr>
        <w:pStyle w:val="ListParagraph"/>
        <w:numPr>
          <w:ilvl w:val="0"/>
          <w:numId w:val="47"/>
        </w:numPr>
        <w:spacing w:line="276" w:lineRule="auto"/>
        <w:jc w:val="both"/>
        <w:rPr>
          <w:del w:id="3599" w:author="Allison Benson" w:date="2020-09-23T10:17:00Z"/>
          <w:rFonts w:ascii="Times-Roman" w:hAnsi="Times-Roman" w:cs="Times-Roman"/>
          <w:szCs w:val="24"/>
          <w:rPrChange w:id="3600" w:author="Allison Benson" w:date="2020-09-23T10:17:00Z">
            <w:rPr>
              <w:del w:id="3601" w:author="Allison Benson" w:date="2020-09-23T10:17:00Z"/>
            </w:rPr>
          </w:rPrChange>
        </w:rPr>
        <w:pPrChange w:id="3602" w:author="Allison Benson" w:date="2020-09-23T10:17:00Z">
          <w:pPr>
            <w:spacing w:line="276" w:lineRule="auto"/>
            <w:jc w:val="both"/>
          </w:pPr>
        </w:pPrChange>
      </w:pPr>
    </w:p>
    <w:p w14:paraId="7B0B793B" w14:textId="2C1D7839" w:rsidR="0079100D" w:rsidDel="00A03F9C" w:rsidRDefault="00BD6433" w:rsidP="001B0EA9">
      <w:pPr>
        <w:pStyle w:val="ListParagraph"/>
        <w:numPr>
          <w:ilvl w:val="0"/>
          <w:numId w:val="20"/>
        </w:numPr>
        <w:spacing w:line="276" w:lineRule="auto"/>
        <w:jc w:val="both"/>
        <w:rPr>
          <w:del w:id="3603" w:author="Allison Benson" w:date="2020-09-23T10:20:00Z"/>
        </w:rPr>
      </w:pPr>
      <w:del w:id="3604" w:author="Allison Benson" w:date="2020-09-23T10:20:00Z">
        <w:r w:rsidDel="00A03F9C">
          <w:delText xml:space="preserve">Analizar </w:delText>
        </w:r>
        <w:r w:rsidR="0079100D" w:rsidRPr="00D019D2" w:rsidDel="00A03F9C">
          <w:delText>las posibilidades</w:delText>
        </w:r>
        <w:r w:rsidR="001F7D28" w:rsidRPr="00D019D2" w:rsidDel="00A03F9C">
          <w:delText xml:space="preserve"> </w:delText>
        </w:r>
        <w:r w:rsidR="0079100D" w:rsidRPr="00D019D2" w:rsidDel="00A03F9C">
          <w:delText xml:space="preserve">reales de la organización </w:delText>
        </w:r>
        <w:r w:rsidR="00315F4C" w:rsidDel="00A03F9C">
          <w:delText xml:space="preserve">y de sus socios </w:delText>
        </w:r>
        <w:r w:rsidR="0079100D" w:rsidRPr="00D019D2" w:rsidDel="00A03F9C">
          <w:delText xml:space="preserve">para </w:delText>
        </w:r>
        <w:r w:rsidDel="00A03F9C">
          <w:delText xml:space="preserve">su elaboración, con el fin de </w:delText>
        </w:r>
        <w:r w:rsidR="0079100D" w:rsidRPr="00D019D2" w:rsidDel="00A03F9C">
          <w:delText>no crear falsas expectativas en</w:delText>
        </w:r>
        <w:r w:rsidR="00387AB4" w:rsidRPr="00D019D2" w:rsidDel="00A03F9C">
          <w:delText xml:space="preserve"> </w:delText>
        </w:r>
        <w:r w:rsidR="0079100D" w:rsidRPr="00D019D2" w:rsidDel="00A03F9C">
          <w:delText xml:space="preserve">términos del </w:delText>
        </w:r>
        <w:r w:rsidR="00387AB4" w:rsidRPr="00D019D2" w:rsidDel="00A03F9C">
          <w:delText xml:space="preserve">monto </w:delText>
        </w:r>
        <w:r w:rsidR="0079100D" w:rsidRPr="00D019D2" w:rsidDel="00A03F9C">
          <w:delText>de los préstamos y su destinación.</w:delText>
        </w:r>
      </w:del>
    </w:p>
    <w:p w14:paraId="6ED19696" w14:textId="7E39C0B0" w:rsidR="003C7325" w:rsidRPr="00D019D2" w:rsidDel="00A03F9C" w:rsidRDefault="003C7325" w:rsidP="001B0EA9">
      <w:pPr>
        <w:pStyle w:val="ListParagraph"/>
        <w:numPr>
          <w:ilvl w:val="0"/>
          <w:numId w:val="20"/>
        </w:numPr>
        <w:spacing w:line="276" w:lineRule="auto"/>
        <w:jc w:val="both"/>
        <w:rPr>
          <w:del w:id="3605" w:author="Allison Benson" w:date="2020-09-23T10:20:00Z"/>
        </w:rPr>
      </w:pPr>
      <w:del w:id="3606" w:author="Allison Benson" w:date="2020-09-23T10:20:00Z">
        <w:r w:rsidDel="00A03F9C">
          <w:delText xml:space="preserve">La existencia de un reglamento, permite despersonalizar los conflictos y establecer </w:delText>
        </w:r>
        <w:r w:rsidR="00315F4C" w:rsidDel="00A03F9C">
          <w:delText xml:space="preserve">mecanismos de resolución de los conflictos </w:delText>
        </w:r>
        <w:r w:rsidDel="00A03F9C">
          <w:delText>que puedan surgir.</w:delText>
        </w:r>
      </w:del>
    </w:p>
    <w:p w14:paraId="5C512621" w14:textId="787108DF" w:rsidR="00524A6C" w:rsidRPr="00524A6C" w:rsidDel="00391CA0" w:rsidRDefault="00524A6C" w:rsidP="001B0EA9">
      <w:pPr>
        <w:pStyle w:val="ListParagraph"/>
        <w:spacing w:line="276" w:lineRule="auto"/>
        <w:jc w:val="both"/>
        <w:rPr>
          <w:del w:id="3607" w:author="Allison Benson" w:date="2020-09-23T09:54:00Z"/>
          <w:rFonts w:cs="Times New Roman"/>
          <w:b/>
          <w:szCs w:val="24"/>
        </w:rPr>
      </w:pPr>
    </w:p>
    <w:tbl>
      <w:tblPr>
        <w:tblStyle w:val="Tablanormal21"/>
        <w:tblW w:w="0" w:type="auto"/>
        <w:tblLook w:val="04A0" w:firstRow="1" w:lastRow="0" w:firstColumn="1" w:lastColumn="0" w:noHBand="0" w:noVBand="1"/>
      </w:tblPr>
      <w:tblGrid>
        <w:gridCol w:w="9350"/>
      </w:tblGrid>
      <w:tr w:rsidR="00524A6C" w:rsidRPr="004700FF" w:rsidDel="00391CA0" w14:paraId="572AA1EA" w14:textId="1D47661D" w:rsidTr="00524A6C">
        <w:trPr>
          <w:cnfStyle w:val="100000000000" w:firstRow="1" w:lastRow="0" w:firstColumn="0" w:lastColumn="0" w:oddVBand="0" w:evenVBand="0" w:oddHBand="0" w:evenHBand="0" w:firstRowFirstColumn="0" w:firstRowLastColumn="0" w:lastRowFirstColumn="0" w:lastRowLastColumn="0"/>
          <w:del w:id="3608" w:author="Allison Benson" w:date="2020-09-23T09:54:00Z"/>
        </w:trPr>
        <w:tc>
          <w:tcPr>
            <w:cnfStyle w:val="001000000000" w:firstRow="0" w:lastRow="0" w:firstColumn="1" w:lastColumn="0" w:oddVBand="0" w:evenVBand="0" w:oddHBand="0" w:evenHBand="0" w:firstRowFirstColumn="0" w:firstRowLastColumn="0" w:lastRowFirstColumn="0" w:lastRowLastColumn="0"/>
            <w:tcW w:w="9350" w:type="dxa"/>
          </w:tcPr>
          <w:p w14:paraId="3030B208" w14:textId="3B5DEC84" w:rsidR="00524A6C" w:rsidRPr="004700FF" w:rsidDel="00391CA0" w:rsidRDefault="00524A6C" w:rsidP="001B0EA9">
            <w:pPr>
              <w:spacing w:line="276" w:lineRule="auto"/>
              <w:jc w:val="both"/>
              <w:rPr>
                <w:del w:id="3609" w:author="Allison Benson" w:date="2020-09-23T09:54:00Z"/>
              </w:rPr>
            </w:pPr>
            <w:del w:id="3610" w:author="Allison Benson" w:date="2020-09-23T09:54:00Z">
              <w:r w:rsidRPr="004700FF" w:rsidDel="00391CA0">
                <w:delText>Es fundamental asegurarse de que todos los socios cono</w:delText>
              </w:r>
              <w:r w:rsidDel="00391CA0">
                <w:delText>zcan</w:delText>
              </w:r>
              <w:r w:rsidRPr="004700FF" w:rsidDel="00391CA0">
                <w:delText xml:space="preserve"> y entiend</w:delText>
              </w:r>
              <w:r w:rsidDel="00391CA0">
                <w:delText>a</w:delText>
              </w:r>
              <w:r w:rsidRPr="004700FF" w:rsidDel="00391CA0">
                <w:delText>n el Reglamento Operativo del Fondo.</w:delText>
              </w:r>
            </w:del>
          </w:p>
        </w:tc>
      </w:tr>
    </w:tbl>
    <w:p w14:paraId="454473B6" w14:textId="1A136C12" w:rsidR="00D019D2" w:rsidDel="00994FA1" w:rsidRDefault="00D019D2" w:rsidP="001B0EA9">
      <w:pPr>
        <w:spacing w:line="276" w:lineRule="auto"/>
        <w:jc w:val="both"/>
        <w:rPr>
          <w:del w:id="3611" w:author="Allison Benson" w:date="2020-09-23T10:24:00Z"/>
        </w:rPr>
      </w:pPr>
    </w:p>
    <w:p w14:paraId="034CA48F" w14:textId="09F6268A" w:rsidR="00D35B19" w:rsidDel="00A03F9C" w:rsidRDefault="00D35B19" w:rsidP="001B0EA9">
      <w:pPr>
        <w:spacing w:line="276" w:lineRule="auto"/>
        <w:jc w:val="both"/>
        <w:rPr>
          <w:del w:id="3612" w:author="Allison Benson" w:date="2020-09-23T10:20:00Z"/>
          <w:b/>
        </w:rPr>
      </w:pPr>
      <w:del w:id="3613" w:author="Allison Benson" w:date="2020-09-23T10:20:00Z">
        <w:r w:rsidRPr="00D35B19" w:rsidDel="00A03F9C">
          <w:rPr>
            <w:b/>
          </w:rPr>
          <w:delText>¿Cómo se elabora?</w:delText>
        </w:r>
      </w:del>
    </w:p>
    <w:p w14:paraId="6EFF7B87" w14:textId="3CD6A799" w:rsidR="00FF660F" w:rsidDel="00A03F9C" w:rsidRDefault="00D35B19" w:rsidP="001B0EA9">
      <w:pPr>
        <w:spacing w:line="276" w:lineRule="auto"/>
        <w:jc w:val="both"/>
        <w:rPr>
          <w:del w:id="3614" w:author="Allison Benson" w:date="2020-09-23T10:20:00Z"/>
          <w:moveFrom w:id="3615" w:author="Allison Benson" w:date="2020-09-23T10:18:00Z"/>
          <w:b/>
        </w:rPr>
      </w:pPr>
      <w:moveFromRangeStart w:id="3616" w:author="Allison Benson" w:date="2020-09-23T10:18:00Z" w:name="move51748702"/>
      <w:moveFrom w:id="3617" w:author="Allison Benson" w:date="2020-09-23T10:18:00Z">
        <w:del w:id="3618" w:author="Allison Benson" w:date="2020-09-23T10:20:00Z">
          <w:r w:rsidDel="00A03F9C">
            <w:delText>Para su elaboración se recomienda, que los socios debatan en grupo cada uno de los puntos fundamentales del Reglamento y que quede por escrito en un documento que sirva de respaldo</w:delText>
          </w:r>
          <w:r w:rsidR="00315F4C" w:rsidDel="00A03F9C">
            <w:delText xml:space="preserve"> a dichos análisis.</w:delText>
          </w:r>
          <w:r w:rsidRPr="00D35B19" w:rsidDel="00A03F9C">
            <w:rPr>
              <w:b/>
            </w:rPr>
            <w:delText xml:space="preserve"> </w:delText>
          </w:r>
          <w:bookmarkStart w:id="3619" w:name="_Toc46835525"/>
        </w:del>
      </w:moveFrom>
    </w:p>
    <w:moveFromRangeEnd w:id="3616"/>
    <w:p w14:paraId="6B23C928" w14:textId="11E865C3" w:rsidR="00FF660F" w:rsidDel="00A03F9C" w:rsidRDefault="00FF660F" w:rsidP="001B0EA9">
      <w:pPr>
        <w:spacing w:line="276" w:lineRule="auto"/>
        <w:jc w:val="both"/>
        <w:rPr>
          <w:del w:id="3620" w:author="Allison Benson" w:date="2020-09-23T10:20:00Z"/>
          <w:b/>
        </w:rPr>
      </w:pPr>
    </w:p>
    <w:p w14:paraId="6E48AC80" w14:textId="0B7B07F4" w:rsidR="00467002" w:rsidRPr="00FF660F" w:rsidDel="00A03F9C" w:rsidRDefault="009F5EAE" w:rsidP="001B0EA9">
      <w:pPr>
        <w:spacing w:line="276" w:lineRule="auto"/>
        <w:jc w:val="both"/>
        <w:rPr>
          <w:del w:id="3621" w:author="Allison Benson" w:date="2020-09-23T10:20:00Z"/>
          <w:b/>
        </w:rPr>
      </w:pPr>
      <w:del w:id="3622" w:author="Allison Benson" w:date="2020-09-23T10:20:00Z">
        <w:r w:rsidDel="00A03F9C">
          <w:delText>Puntos clave</w:delText>
        </w:r>
        <w:r w:rsidR="00BD6433" w:rsidDel="00A03F9C">
          <w:delText>s</w:delText>
        </w:r>
        <w:r w:rsidDel="00A03F9C">
          <w:delText xml:space="preserve"> a discutir en la elaboración de un Reglamento</w:delText>
        </w:r>
        <w:bookmarkEnd w:id="3619"/>
      </w:del>
    </w:p>
    <w:p w14:paraId="59F34972" w14:textId="2D9D80E9" w:rsidR="00271AA8" w:rsidDel="00A03F9C" w:rsidRDefault="00271AA8" w:rsidP="001B0EA9">
      <w:pPr>
        <w:spacing w:line="276" w:lineRule="auto"/>
        <w:jc w:val="both"/>
        <w:rPr>
          <w:del w:id="3623" w:author="Allison Benson" w:date="2020-09-23T10:20:00Z"/>
        </w:rPr>
      </w:pPr>
    </w:p>
    <w:p w14:paraId="125716AA" w14:textId="72B1B376" w:rsidR="00271AA8" w:rsidDel="00A03F9C" w:rsidRDefault="00271AA8" w:rsidP="001B0EA9">
      <w:pPr>
        <w:spacing w:line="276" w:lineRule="auto"/>
        <w:jc w:val="both"/>
        <w:rPr>
          <w:del w:id="3624" w:author="Allison Benson" w:date="2020-09-23T10:20:00Z"/>
        </w:rPr>
      </w:pPr>
      <w:del w:id="3625" w:author="Allison Benson" w:date="2020-09-23T10:20:00Z">
        <w:r w:rsidDel="00A03F9C">
          <w:delText xml:space="preserve">A </w:delText>
        </w:r>
        <w:r w:rsidR="006C6E46" w:rsidDel="00A03F9C">
          <w:delText>continuación,</w:delText>
        </w:r>
        <w:r w:rsidDel="00A03F9C">
          <w:delText xml:space="preserve"> encontrar</w:delText>
        </w:r>
        <w:r w:rsidR="00315F4C" w:rsidDel="00A03F9C">
          <w:delText>á</w:delText>
        </w:r>
        <w:r w:rsidDel="00A03F9C">
          <w:delText xml:space="preserve"> los aspectos centrales </w:delText>
        </w:r>
        <w:r w:rsidR="00315F4C" w:rsidDel="00A03F9C">
          <w:delText xml:space="preserve">que debe contener </w:delText>
        </w:r>
        <w:r w:rsidDel="00A03F9C">
          <w:delText>un Reglamento</w:delText>
        </w:r>
      </w:del>
    </w:p>
    <w:p w14:paraId="3E268FA2" w14:textId="5D900308" w:rsidR="00271AA8" w:rsidDel="00A03F9C" w:rsidRDefault="003D457F" w:rsidP="001B0EA9">
      <w:pPr>
        <w:pStyle w:val="ListParagraph"/>
        <w:numPr>
          <w:ilvl w:val="0"/>
          <w:numId w:val="37"/>
        </w:numPr>
        <w:spacing w:line="276" w:lineRule="auto"/>
        <w:jc w:val="both"/>
        <w:rPr>
          <w:del w:id="3626" w:author="Allison Benson" w:date="2020-09-23T10:20:00Z"/>
        </w:rPr>
      </w:pPr>
      <w:del w:id="3627" w:author="Allison Benson" w:date="2020-09-23T10:20:00Z">
        <w:r w:rsidDel="00A03F9C">
          <w:delText>Órgano</w:delText>
        </w:r>
        <w:r w:rsidR="00696818" w:rsidDel="00A03F9C">
          <w:delText xml:space="preserve"> de administración y operación </w:delText>
        </w:r>
        <w:r w:rsidDel="00A03F9C">
          <w:delText>(Comité de crédito)</w:delText>
        </w:r>
      </w:del>
    </w:p>
    <w:p w14:paraId="3B90A6EE" w14:textId="78D1241E" w:rsidR="003D457F" w:rsidDel="00A03F9C" w:rsidRDefault="003D457F" w:rsidP="001B0EA9">
      <w:pPr>
        <w:pStyle w:val="ListParagraph"/>
        <w:numPr>
          <w:ilvl w:val="0"/>
          <w:numId w:val="37"/>
        </w:numPr>
        <w:spacing w:line="276" w:lineRule="auto"/>
        <w:jc w:val="both"/>
        <w:rPr>
          <w:del w:id="3628" w:author="Allison Benson" w:date="2020-09-23T10:20:00Z"/>
        </w:rPr>
      </w:pPr>
      <w:del w:id="3629" w:author="Allison Benson" w:date="2020-09-23T10:20:00Z">
        <w:r w:rsidDel="00A03F9C">
          <w:delText>Objetivos y usuarios del Fondo Autogestionado</w:delText>
        </w:r>
      </w:del>
    </w:p>
    <w:p w14:paraId="3E5A4BAB" w14:textId="274EB25E" w:rsidR="00315F4C" w:rsidDel="00A03F9C" w:rsidRDefault="00315F4C" w:rsidP="001B0EA9">
      <w:pPr>
        <w:pStyle w:val="ListParagraph"/>
        <w:numPr>
          <w:ilvl w:val="0"/>
          <w:numId w:val="37"/>
        </w:numPr>
        <w:spacing w:line="276" w:lineRule="auto"/>
        <w:jc w:val="both"/>
        <w:rPr>
          <w:del w:id="3630" w:author="Allison Benson" w:date="2020-09-23T10:20:00Z"/>
        </w:rPr>
      </w:pPr>
      <w:del w:id="3631" w:author="Allison Benson" w:date="2020-09-23T10:20:00Z">
        <w:r w:rsidDel="00A03F9C">
          <w:delText>Características generales de los créditos</w:delText>
        </w:r>
      </w:del>
    </w:p>
    <w:p w14:paraId="3760CF4E" w14:textId="111D9738" w:rsidR="003D457F" w:rsidDel="00A03F9C" w:rsidRDefault="003D457F" w:rsidP="001B0EA9">
      <w:pPr>
        <w:pStyle w:val="ListParagraph"/>
        <w:numPr>
          <w:ilvl w:val="0"/>
          <w:numId w:val="37"/>
        </w:numPr>
        <w:spacing w:line="276" w:lineRule="auto"/>
        <w:jc w:val="both"/>
        <w:rPr>
          <w:del w:id="3632" w:author="Allison Benson" w:date="2020-09-23T10:20:00Z"/>
        </w:rPr>
      </w:pPr>
      <w:del w:id="3633" w:author="Allison Benson" w:date="2020-09-23T10:20:00Z">
        <w:r w:rsidDel="00A03F9C">
          <w:delText>Procedimientos administrativos y operativos de crédito y cartera</w:delText>
        </w:r>
      </w:del>
    </w:p>
    <w:p w14:paraId="798EF8B3" w14:textId="373EF55E" w:rsidR="003D457F" w:rsidDel="00A03F9C" w:rsidRDefault="003D457F" w:rsidP="001B0EA9">
      <w:pPr>
        <w:pStyle w:val="ListParagraph"/>
        <w:numPr>
          <w:ilvl w:val="0"/>
          <w:numId w:val="37"/>
        </w:numPr>
        <w:spacing w:line="276" w:lineRule="auto"/>
        <w:jc w:val="both"/>
        <w:rPr>
          <w:del w:id="3634" w:author="Allison Benson" w:date="2020-09-23T10:20:00Z"/>
        </w:rPr>
      </w:pPr>
      <w:del w:id="3635" w:author="Allison Benson" w:date="2020-09-23T10:20:00Z">
        <w:r w:rsidDel="00A03F9C">
          <w:delText>Arreglos de cartera</w:delText>
        </w:r>
      </w:del>
    </w:p>
    <w:p w14:paraId="02483C91" w14:textId="1ED18767" w:rsidR="003D457F" w:rsidRPr="00271AA8" w:rsidDel="00A03F9C" w:rsidRDefault="003D457F" w:rsidP="001B0EA9">
      <w:pPr>
        <w:pStyle w:val="ListParagraph"/>
        <w:numPr>
          <w:ilvl w:val="0"/>
          <w:numId w:val="37"/>
        </w:numPr>
        <w:spacing w:line="276" w:lineRule="auto"/>
        <w:jc w:val="both"/>
        <w:rPr>
          <w:del w:id="3636" w:author="Allison Benson" w:date="2020-09-23T10:20:00Z"/>
        </w:rPr>
      </w:pPr>
      <w:del w:id="3637" w:author="Allison Benson" w:date="2020-09-23T10:20:00Z">
        <w:r w:rsidDel="00A03F9C">
          <w:delText>Disolución o liquidación del Fondo</w:delText>
        </w:r>
      </w:del>
    </w:p>
    <w:p w14:paraId="34CF3AD1" w14:textId="7625AAEE" w:rsidR="00152018" w:rsidRPr="00696818" w:rsidDel="00994FA1" w:rsidRDefault="00152018" w:rsidP="001B0EA9">
      <w:pPr>
        <w:spacing w:line="276" w:lineRule="auto"/>
        <w:jc w:val="both"/>
        <w:rPr>
          <w:del w:id="3638" w:author="Allison Benson" w:date="2020-09-23T10:24:00Z"/>
          <w:color w:val="C45911" w:themeColor="accent2" w:themeShade="BF"/>
        </w:rPr>
      </w:pPr>
    </w:p>
    <w:p w14:paraId="655A7AE9" w14:textId="1E1B55BD" w:rsidR="00696818" w:rsidRPr="00696818" w:rsidDel="00994FA1" w:rsidRDefault="00696818" w:rsidP="001B0EA9">
      <w:pPr>
        <w:pStyle w:val="ListParagraph"/>
        <w:numPr>
          <w:ilvl w:val="0"/>
          <w:numId w:val="38"/>
        </w:numPr>
        <w:spacing w:line="276" w:lineRule="auto"/>
        <w:jc w:val="both"/>
        <w:rPr>
          <w:del w:id="3639" w:author="Allison Benson" w:date="2020-09-23T10:24:00Z"/>
          <w:b/>
          <w:color w:val="C45911" w:themeColor="accent2" w:themeShade="BF"/>
        </w:rPr>
      </w:pPr>
      <w:del w:id="3640" w:author="Allison Benson" w:date="2020-09-23T10:24:00Z">
        <w:r w:rsidRPr="00696818" w:rsidDel="00994FA1">
          <w:rPr>
            <w:b/>
            <w:color w:val="C45911" w:themeColor="accent2" w:themeShade="BF"/>
          </w:rPr>
          <w:delText xml:space="preserve"> Órgano de Administración y operación (Comité de Crédito)</w:delText>
        </w:r>
      </w:del>
    </w:p>
    <w:p w14:paraId="5B2A2D69" w14:textId="19B4EF15" w:rsidR="00696818" w:rsidRPr="00D024E5" w:rsidDel="00994FA1" w:rsidRDefault="00696818" w:rsidP="001B0EA9">
      <w:pPr>
        <w:spacing w:line="276" w:lineRule="auto"/>
        <w:jc w:val="both"/>
        <w:rPr>
          <w:del w:id="3641" w:author="Allison Benson" w:date="2020-09-23T10:24:00Z"/>
          <w:b/>
        </w:rPr>
      </w:pPr>
    </w:p>
    <w:p w14:paraId="21ABFA57" w14:textId="5EC7B6C3" w:rsidR="00ED3A73" w:rsidDel="00994FA1" w:rsidRDefault="00696818" w:rsidP="001B0EA9">
      <w:pPr>
        <w:spacing w:line="276" w:lineRule="auto"/>
        <w:jc w:val="both"/>
        <w:rPr>
          <w:del w:id="3642" w:author="Allison Benson" w:date="2020-09-23T10:24:00Z"/>
          <w:rFonts w:cs="Times New Roman"/>
          <w:b/>
          <w:szCs w:val="24"/>
        </w:rPr>
      </w:pPr>
      <w:del w:id="3643" w:author="Allison Benson" w:date="2020-09-23T10:24:00Z">
        <w:r w:rsidRPr="00AA624A" w:rsidDel="00994FA1">
          <w:rPr>
            <w:rFonts w:cs="Times New Roman"/>
            <w:b/>
            <w:szCs w:val="24"/>
          </w:rPr>
          <w:delText>Características del Comité</w:delText>
        </w:r>
        <w:bookmarkStart w:id="3644" w:name="_Toc46835526"/>
      </w:del>
    </w:p>
    <w:p w14:paraId="37387A73" w14:textId="56AAA837" w:rsidR="00ED3A73" w:rsidDel="00994FA1" w:rsidRDefault="00ED3A73" w:rsidP="001B0EA9">
      <w:pPr>
        <w:spacing w:line="276" w:lineRule="auto"/>
        <w:jc w:val="both"/>
        <w:rPr>
          <w:del w:id="3645" w:author="Allison Benson" w:date="2020-09-23T10:24:00Z"/>
          <w:rFonts w:cs="Times New Roman"/>
          <w:b/>
          <w:szCs w:val="24"/>
        </w:rPr>
      </w:pPr>
    </w:p>
    <w:p w14:paraId="68A318EE" w14:textId="58B1634B" w:rsidR="00696818" w:rsidRPr="00ED3A73" w:rsidDel="00994FA1" w:rsidRDefault="00696818" w:rsidP="001B0EA9">
      <w:pPr>
        <w:pStyle w:val="ListParagraph"/>
        <w:numPr>
          <w:ilvl w:val="0"/>
          <w:numId w:val="62"/>
        </w:numPr>
        <w:spacing w:line="276" w:lineRule="auto"/>
        <w:jc w:val="both"/>
        <w:rPr>
          <w:del w:id="3646" w:author="Allison Benson" w:date="2020-09-23T10:24:00Z"/>
          <w:rFonts w:cs="Times New Roman"/>
          <w:b/>
          <w:szCs w:val="24"/>
        </w:rPr>
      </w:pPr>
      <w:del w:id="3647" w:author="Allison Benson" w:date="2020-09-23T10:24:00Z">
        <w:r w:rsidRPr="00ED3A73" w:rsidDel="00994FA1">
          <w:rPr>
            <w:b/>
          </w:rPr>
          <w:delText>Funciones básicas del Comité de Crédito</w:delText>
        </w:r>
        <w:bookmarkEnd w:id="3644"/>
      </w:del>
    </w:p>
    <w:p w14:paraId="540063B6" w14:textId="59B14A41" w:rsidR="00696818" w:rsidRPr="004700FF" w:rsidDel="00994FA1" w:rsidRDefault="00696818" w:rsidP="001B0EA9">
      <w:pPr>
        <w:pStyle w:val="ListParagraph"/>
        <w:numPr>
          <w:ilvl w:val="0"/>
          <w:numId w:val="10"/>
        </w:numPr>
        <w:spacing w:line="276" w:lineRule="auto"/>
        <w:jc w:val="both"/>
        <w:rPr>
          <w:moveFrom w:id="3648" w:author="Allison Benson" w:date="2020-09-23T10:24:00Z"/>
          <w:rFonts w:cs="Times New Roman"/>
          <w:szCs w:val="24"/>
        </w:rPr>
      </w:pPr>
      <w:moveFromRangeStart w:id="3649" w:author="Allison Benson" w:date="2020-09-23T10:24:00Z" w:name="move51749098"/>
      <w:moveFrom w:id="3650" w:author="Allison Benson" w:date="2020-09-23T10:24:00Z">
        <w:r w:rsidRPr="004700FF" w:rsidDel="00994FA1">
          <w:rPr>
            <w:rFonts w:cs="Times New Roman"/>
            <w:szCs w:val="24"/>
          </w:rPr>
          <w:t xml:space="preserve">Velar por el cumplimiento de los objetivos generales del Fondo. </w:t>
        </w:r>
      </w:moveFrom>
    </w:p>
    <w:p w14:paraId="2DFE239F" w14:textId="017A9674" w:rsidR="00696818" w:rsidRPr="004700FF" w:rsidDel="00994FA1" w:rsidRDefault="00696818" w:rsidP="001B0EA9">
      <w:pPr>
        <w:pStyle w:val="ListParagraph"/>
        <w:numPr>
          <w:ilvl w:val="0"/>
          <w:numId w:val="10"/>
        </w:numPr>
        <w:spacing w:line="276" w:lineRule="auto"/>
        <w:jc w:val="both"/>
        <w:rPr>
          <w:moveFrom w:id="3651" w:author="Allison Benson" w:date="2020-09-23T10:24:00Z"/>
          <w:rFonts w:cs="Times New Roman"/>
          <w:szCs w:val="24"/>
        </w:rPr>
      </w:pPr>
      <w:moveFrom w:id="3652" w:author="Allison Benson" w:date="2020-09-23T10:24:00Z">
        <w:r w:rsidRPr="004700FF" w:rsidDel="00994FA1">
          <w:rPr>
            <w:rFonts w:cs="Times New Roman"/>
            <w:szCs w:val="24"/>
          </w:rPr>
          <w:t>Aprobar o reprobar las solicitudes de crédito.</w:t>
        </w:r>
      </w:moveFrom>
    </w:p>
    <w:p w14:paraId="09A950D3" w14:textId="56EA96C3" w:rsidR="00696818" w:rsidRPr="004700FF" w:rsidDel="00994FA1" w:rsidRDefault="00696818" w:rsidP="001B0EA9">
      <w:pPr>
        <w:pStyle w:val="ListParagraph"/>
        <w:numPr>
          <w:ilvl w:val="0"/>
          <w:numId w:val="10"/>
        </w:numPr>
        <w:spacing w:line="276" w:lineRule="auto"/>
        <w:jc w:val="both"/>
        <w:rPr>
          <w:moveFrom w:id="3653" w:author="Allison Benson" w:date="2020-09-23T10:24:00Z"/>
          <w:rFonts w:cs="Times New Roman"/>
          <w:szCs w:val="24"/>
        </w:rPr>
      </w:pPr>
      <w:moveFrom w:id="3654" w:author="Allison Benson" w:date="2020-09-23T10:24:00Z">
        <w:r w:rsidRPr="004700FF" w:rsidDel="00994FA1">
          <w:rPr>
            <w:rFonts w:cs="Times New Roman"/>
            <w:szCs w:val="24"/>
          </w:rPr>
          <w:t xml:space="preserve">Elaborar el presupuesto anual del Fondo para aprobación de la Asamblea General. </w:t>
        </w:r>
      </w:moveFrom>
    </w:p>
    <w:p w14:paraId="3F8E5BC2" w14:textId="00A6A0A5" w:rsidR="00696818" w:rsidRPr="004700FF" w:rsidDel="00994FA1" w:rsidRDefault="00696818" w:rsidP="001B0EA9">
      <w:pPr>
        <w:pStyle w:val="ListParagraph"/>
        <w:numPr>
          <w:ilvl w:val="0"/>
          <w:numId w:val="10"/>
        </w:numPr>
        <w:spacing w:line="276" w:lineRule="auto"/>
        <w:jc w:val="both"/>
        <w:rPr>
          <w:moveFrom w:id="3655" w:author="Allison Benson" w:date="2020-09-23T10:24:00Z"/>
          <w:rFonts w:cs="Times New Roman"/>
          <w:szCs w:val="24"/>
        </w:rPr>
      </w:pPr>
      <w:moveFrom w:id="3656" w:author="Allison Benson" w:date="2020-09-23T10:24:00Z">
        <w:r w:rsidRPr="004700FF" w:rsidDel="00994FA1">
          <w:rPr>
            <w:rFonts w:cs="Times New Roman"/>
            <w:szCs w:val="24"/>
          </w:rPr>
          <w:t xml:space="preserve">Ejecutar el presupuesto aprobado. </w:t>
        </w:r>
      </w:moveFrom>
    </w:p>
    <w:p w14:paraId="536308A7" w14:textId="6B8C826A" w:rsidR="00696818" w:rsidRPr="004700FF" w:rsidDel="00994FA1" w:rsidRDefault="00696818" w:rsidP="001B0EA9">
      <w:pPr>
        <w:pStyle w:val="ListParagraph"/>
        <w:numPr>
          <w:ilvl w:val="0"/>
          <w:numId w:val="10"/>
        </w:numPr>
        <w:spacing w:line="276" w:lineRule="auto"/>
        <w:jc w:val="both"/>
        <w:rPr>
          <w:moveFrom w:id="3657" w:author="Allison Benson" w:date="2020-09-23T10:24:00Z"/>
          <w:rFonts w:cs="Times New Roman"/>
          <w:szCs w:val="24"/>
        </w:rPr>
      </w:pPr>
      <w:moveFrom w:id="3658" w:author="Allison Benson" w:date="2020-09-23T10:24:00Z">
        <w:r w:rsidRPr="004700FF" w:rsidDel="00994FA1">
          <w:rPr>
            <w:rFonts w:cs="Times New Roman"/>
            <w:szCs w:val="24"/>
          </w:rPr>
          <w:t xml:space="preserve">Dar curso a las solicitudes de crédito de los asociados de acuerdo con las condiciones y requisitos establecidos en el reglamento respecto del monto, tasas de interés, plazos, codeudores y demás garantías. </w:t>
        </w:r>
      </w:moveFrom>
    </w:p>
    <w:p w14:paraId="194FCD15" w14:textId="02D1B2E6" w:rsidR="00696818" w:rsidRPr="004700FF" w:rsidDel="00994FA1" w:rsidRDefault="00696818" w:rsidP="001B0EA9">
      <w:pPr>
        <w:pStyle w:val="ListParagraph"/>
        <w:numPr>
          <w:ilvl w:val="0"/>
          <w:numId w:val="10"/>
        </w:numPr>
        <w:spacing w:line="276" w:lineRule="auto"/>
        <w:jc w:val="both"/>
        <w:rPr>
          <w:moveFrom w:id="3659" w:author="Allison Benson" w:date="2020-09-23T10:24:00Z"/>
          <w:rFonts w:cs="Times New Roman"/>
          <w:szCs w:val="24"/>
        </w:rPr>
      </w:pPr>
      <w:moveFrom w:id="3660" w:author="Allison Benson" w:date="2020-09-23T10:24:00Z">
        <w:r w:rsidRPr="004700FF" w:rsidDel="00994FA1">
          <w:rPr>
            <w:rFonts w:cs="Times New Roman"/>
            <w:szCs w:val="24"/>
          </w:rPr>
          <w:t>Analizar y evaluar el estado de la cartera para decidir los casos que deban refinanciarse, reestructurarse o pasar a cobro jurídico</w:t>
        </w:r>
        <w:r w:rsidR="009C44BD" w:rsidDel="00994FA1">
          <w:rPr>
            <w:rFonts w:cs="Times New Roman"/>
            <w:szCs w:val="24"/>
          </w:rPr>
          <w:t xml:space="preserve"> cuando</w:t>
        </w:r>
        <w:r w:rsidRPr="004700FF" w:rsidDel="00994FA1">
          <w:rPr>
            <w:rFonts w:cs="Times New Roman"/>
            <w:szCs w:val="24"/>
          </w:rPr>
          <w:t xml:space="preserve"> así lo ameriten. </w:t>
        </w:r>
      </w:moveFrom>
    </w:p>
    <w:p w14:paraId="257B4D03" w14:textId="41C8C12D" w:rsidR="00696818" w:rsidRPr="004700FF" w:rsidDel="00994FA1" w:rsidRDefault="00696818" w:rsidP="001B0EA9">
      <w:pPr>
        <w:pStyle w:val="ListParagraph"/>
        <w:numPr>
          <w:ilvl w:val="0"/>
          <w:numId w:val="10"/>
        </w:numPr>
        <w:spacing w:line="276" w:lineRule="auto"/>
        <w:jc w:val="both"/>
        <w:rPr>
          <w:moveFrom w:id="3661" w:author="Allison Benson" w:date="2020-09-23T10:24:00Z"/>
          <w:rFonts w:cs="Times New Roman"/>
          <w:szCs w:val="24"/>
        </w:rPr>
      </w:pPr>
      <w:moveFrom w:id="3662" w:author="Allison Benson" w:date="2020-09-23T10:24:00Z">
        <w:r w:rsidRPr="004700FF" w:rsidDel="00994FA1">
          <w:rPr>
            <w:rFonts w:cs="Times New Roman"/>
            <w:szCs w:val="24"/>
          </w:rPr>
          <w:t xml:space="preserve">Análisis de la cartera y decisión acerca de la que deba castigarse. </w:t>
        </w:r>
      </w:moveFrom>
    </w:p>
    <w:p w14:paraId="06463047" w14:textId="14931753" w:rsidR="00696818" w:rsidRPr="004700FF" w:rsidDel="00994FA1" w:rsidRDefault="00696818" w:rsidP="001B0EA9">
      <w:pPr>
        <w:pStyle w:val="ListParagraph"/>
        <w:numPr>
          <w:ilvl w:val="0"/>
          <w:numId w:val="10"/>
        </w:numPr>
        <w:spacing w:line="276" w:lineRule="auto"/>
        <w:jc w:val="both"/>
        <w:rPr>
          <w:moveFrom w:id="3663" w:author="Allison Benson" w:date="2020-09-23T10:24:00Z"/>
          <w:rFonts w:cs="Times New Roman"/>
          <w:szCs w:val="24"/>
        </w:rPr>
      </w:pPr>
      <w:moveFrom w:id="3664" w:author="Allison Benson" w:date="2020-09-23T10:24:00Z">
        <w:r w:rsidRPr="004700FF" w:rsidDel="00994FA1">
          <w:rPr>
            <w:rFonts w:cs="Times New Roman"/>
            <w:szCs w:val="24"/>
          </w:rPr>
          <w:t xml:space="preserve">Estudiar y decidir sobre las solicitudes de arreglos de </w:t>
        </w:r>
        <w:r w:rsidDel="00994FA1">
          <w:rPr>
            <w:rFonts w:cs="Times New Roman"/>
            <w:szCs w:val="24"/>
          </w:rPr>
          <w:t>cartera</w:t>
        </w:r>
        <w:r w:rsidRPr="004700FF" w:rsidDel="00994FA1">
          <w:rPr>
            <w:rFonts w:cs="Times New Roman"/>
            <w:szCs w:val="24"/>
          </w:rPr>
          <w:t>.</w:t>
        </w:r>
      </w:moveFrom>
    </w:p>
    <w:p w14:paraId="4DB6D282" w14:textId="16D3F975" w:rsidR="00696818" w:rsidRPr="004700FF" w:rsidDel="00994FA1" w:rsidRDefault="00696818" w:rsidP="001B0EA9">
      <w:pPr>
        <w:pStyle w:val="ListParagraph"/>
        <w:numPr>
          <w:ilvl w:val="0"/>
          <w:numId w:val="10"/>
        </w:numPr>
        <w:spacing w:line="276" w:lineRule="auto"/>
        <w:jc w:val="both"/>
        <w:rPr>
          <w:moveFrom w:id="3665" w:author="Allison Benson" w:date="2020-09-23T10:24:00Z"/>
          <w:rFonts w:cs="Times New Roman"/>
          <w:szCs w:val="24"/>
        </w:rPr>
      </w:pPr>
      <w:moveFrom w:id="3666" w:author="Allison Benson" w:date="2020-09-23T10:24:00Z">
        <w:r w:rsidRPr="004700FF" w:rsidDel="00994FA1">
          <w:rPr>
            <w:rFonts w:cs="Times New Roman"/>
            <w:szCs w:val="24"/>
          </w:rPr>
          <w:t xml:space="preserve">Presentar ante la Asamblea de la organización propuestas, alternativas e iniciativas para el buen funcionamiento del Fondo. </w:t>
        </w:r>
      </w:moveFrom>
    </w:p>
    <w:p w14:paraId="79B6A056" w14:textId="248F5AB8" w:rsidR="00696818" w:rsidDel="00994FA1" w:rsidRDefault="00696818" w:rsidP="001B0EA9">
      <w:pPr>
        <w:pStyle w:val="ListParagraph"/>
        <w:numPr>
          <w:ilvl w:val="0"/>
          <w:numId w:val="10"/>
        </w:numPr>
        <w:spacing w:line="276" w:lineRule="auto"/>
        <w:jc w:val="both"/>
        <w:rPr>
          <w:moveFrom w:id="3667" w:author="Allison Benson" w:date="2020-09-23T10:24:00Z"/>
          <w:rFonts w:cs="Times New Roman"/>
          <w:szCs w:val="24"/>
        </w:rPr>
      </w:pPr>
      <w:moveFrom w:id="3668" w:author="Allison Benson" w:date="2020-09-23T10:24:00Z">
        <w:r w:rsidRPr="004700FF" w:rsidDel="00994FA1">
          <w:rPr>
            <w:rFonts w:cs="Times New Roman"/>
            <w:szCs w:val="24"/>
          </w:rPr>
          <w:t xml:space="preserve">Sancionar dentro del debido proceso a los asociados que incumplan el reglamento. </w:t>
        </w:r>
      </w:moveFrom>
    </w:p>
    <w:p w14:paraId="6E31FEA6" w14:textId="2A980D73" w:rsidR="00696818" w:rsidRPr="004700FF" w:rsidDel="00994FA1" w:rsidRDefault="00696818" w:rsidP="001B0EA9">
      <w:pPr>
        <w:pStyle w:val="ListParagraph"/>
        <w:spacing w:line="276" w:lineRule="auto"/>
        <w:ind w:left="1068"/>
        <w:jc w:val="both"/>
        <w:rPr>
          <w:moveFrom w:id="3669" w:author="Allison Benson" w:date="2020-09-23T10:24:00Z"/>
          <w:rFonts w:cs="Times New Roman"/>
          <w:szCs w:val="24"/>
        </w:rPr>
      </w:pPr>
    </w:p>
    <w:p w14:paraId="0F030671" w14:textId="2AFA413A" w:rsidR="00696818" w:rsidRPr="00AA624A" w:rsidDel="00994FA1" w:rsidRDefault="00696818" w:rsidP="001B0EA9">
      <w:pPr>
        <w:pStyle w:val="ListParagraph"/>
        <w:numPr>
          <w:ilvl w:val="0"/>
          <w:numId w:val="21"/>
        </w:numPr>
        <w:spacing w:line="276" w:lineRule="auto"/>
        <w:jc w:val="both"/>
        <w:rPr>
          <w:moveFrom w:id="3670" w:author="Allison Benson" w:date="2020-09-23T10:24:00Z"/>
          <w:rFonts w:cs="Times New Roman"/>
          <w:szCs w:val="24"/>
        </w:rPr>
      </w:pPr>
      <w:moveFrom w:id="3671" w:author="Allison Benson" w:date="2020-09-23T10:24:00Z">
        <w:r w:rsidRPr="008F44EF" w:rsidDel="00994FA1">
          <w:t>El Comité de Crédito será elegido por la Asamblea General,</w:t>
        </w:r>
        <w:r w:rsidDel="00994FA1">
          <w:t xml:space="preserve"> por un periodo de (x) años,</w:t>
        </w:r>
        <w:r w:rsidRPr="008F44EF" w:rsidDel="00994FA1">
          <w:t xml:space="preserve"> estará integrado por un número impar de asociados </w:t>
        </w:r>
        <w:r w:rsidDel="00994FA1">
          <w:t>(</w:t>
        </w:r>
        <w:r w:rsidRPr="008F44EF" w:rsidDel="00994FA1">
          <w:t xml:space="preserve">mínimo </w:t>
        </w:r>
        <w:r w:rsidR="00D5199F" w:rsidDel="00994FA1">
          <w:t>3</w:t>
        </w:r>
        <w:r w:rsidDel="00994FA1">
          <w:t>)</w:t>
        </w:r>
        <w:r w:rsidR="00FA1329" w:rsidDel="00994FA1">
          <w:t>,</w:t>
        </w:r>
        <w:r w:rsidDel="00994FA1">
          <w:t xml:space="preserve"> </w:t>
        </w:r>
        <w:r w:rsidRPr="008F44EF" w:rsidDel="00994FA1">
          <w:t>quien</w:t>
        </w:r>
        <w:r w:rsidR="00FA1329" w:rsidDel="00994FA1">
          <w:t>es</w:t>
        </w:r>
        <w:r w:rsidRPr="008F44EF" w:rsidDel="00994FA1">
          <w:t xml:space="preserve"> tomará</w:t>
        </w:r>
        <w:r w:rsidR="00FA1329" w:rsidDel="00994FA1">
          <w:t>n</w:t>
        </w:r>
        <w:r w:rsidRPr="008F44EF" w:rsidDel="00994FA1">
          <w:t xml:space="preserve"> decisiones válidas con la asistencia de la mitad más uno de sus miembros</w:t>
        </w:r>
        <w:r w:rsidR="00FA1329" w:rsidDel="00994FA1">
          <w:t>.</w:t>
        </w:r>
        <w:r w:rsidRPr="008F44EF" w:rsidDel="00994FA1">
          <w:t xml:space="preserve"> </w:t>
        </w:r>
      </w:moveFrom>
    </w:p>
    <w:p w14:paraId="49DD1893" w14:textId="218F97A1" w:rsidR="00D93500" w:rsidRPr="008F44EF" w:rsidDel="00994FA1" w:rsidRDefault="00696818" w:rsidP="001B0EA9">
      <w:pPr>
        <w:pStyle w:val="ListParagraph"/>
        <w:numPr>
          <w:ilvl w:val="0"/>
          <w:numId w:val="9"/>
        </w:numPr>
        <w:spacing w:line="276" w:lineRule="auto"/>
        <w:jc w:val="both"/>
        <w:rPr>
          <w:moveFrom w:id="3672" w:author="Allison Benson" w:date="2020-09-23T10:24:00Z"/>
        </w:rPr>
      </w:pPr>
      <w:moveFrom w:id="3673" w:author="Allison Benson" w:date="2020-09-23T10:24:00Z">
        <w:r w:rsidRPr="00AA624A" w:rsidDel="00994FA1">
          <w:rPr>
            <w:rFonts w:cs="Times New Roman"/>
            <w:szCs w:val="24"/>
          </w:rPr>
          <w:t>Las decisiones del comité se harán constar en actas, las cuales una vez aprobadas serán validadas con las fi</w:t>
        </w:r>
        <w:r w:rsidR="00D93500" w:rsidDel="00994FA1">
          <w:rPr>
            <w:rFonts w:cs="Times New Roman"/>
            <w:szCs w:val="24"/>
          </w:rPr>
          <w:t>rmas de los miembros del Comité.</w:t>
        </w:r>
        <w:r w:rsidR="00D93500" w:rsidRPr="008F44EF" w:rsidDel="00994FA1">
          <w:t xml:space="preserve"> </w:t>
        </w:r>
      </w:moveFrom>
    </w:p>
    <w:p w14:paraId="5A03999C" w14:textId="7798234F" w:rsidR="00696818" w:rsidDel="00994FA1" w:rsidRDefault="00696818" w:rsidP="001B0EA9">
      <w:pPr>
        <w:pStyle w:val="ListParagraph"/>
        <w:numPr>
          <w:ilvl w:val="0"/>
          <w:numId w:val="21"/>
        </w:numPr>
        <w:spacing w:line="276" w:lineRule="auto"/>
        <w:jc w:val="both"/>
        <w:rPr>
          <w:moveFrom w:id="3674" w:author="Allison Benson" w:date="2020-09-23T10:24:00Z"/>
          <w:rFonts w:cs="Times New Roman"/>
          <w:szCs w:val="24"/>
        </w:rPr>
      </w:pPr>
      <w:moveFrom w:id="3675" w:author="Allison Benson" w:date="2020-09-23T10:24:00Z">
        <w:r w:rsidRPr="00AA624A" w:rsidDel="00994FA1">
          <w:rPr>
            <w:rFonts w:cs="Times New Roman"/>
            <w:szCs w:val="24"/>
          </w:rPr>
          <w:t>El Comité de Crédito se reunirá de acuerdo con lo establecido en su Reglamento.</w:t>
        </w:r>
      </w:moveFrom>
    </w:p>
    <w:moveFromRangeEnd w:id="3649"/>
    <w:p w14:paraId="27C6EE1C" w14:textId="77777777" w:rsidR="00696818" w:rsidRPr="00696818" w:rsidRDefault="00696818" w:rsidP="001B0EA9">
      <w:pPr>
        <w:pStyle w:val="ListParagraph"/>
        <w:spacing w:line="276" w:lineRule="auto"/>
        <w:jc w:val="both"/>
        <w:rPr>
          <w:b/>
          <w:color w:val="C45911" w:themeColor="accent2" w:themeShade="BF"/>
        </w:rPr>
      </w:pPr>
    </w:p>
    <w:p w14:paraId="6E925F5A" w14:textId="6DD55F01" w:rsidR="008762B7" w:rsidRDefault="008762B7" w:rsidP="008762B7">
      <w:pPr>
        <w:pStyle w:val="Heading2"/>
        <w:rPr>
          <w:ins w:id="3676" w:author="Allison Benson" w:date="2020-09-23T10:49:00Z"/>
        </w:rPr>
        <w:pPrChange w:id="3677" w:author="Allison Benson" w:date="2020-09-23T10:48:00Z">
          <w:pPr>
            <w:pStyle w:val="ListParagraph"/>
            <w:numPr>
              <w:numId w:val="47"/>
            </w:numPr>
            <w:spacing w:line="276" w:lineRule="auto"/>
            <w:ind w:left="360" w:hanging="360"/>
            <w:jc w:val="both"/>
          </w:pPr>
        </w:pPrChange>
      </w:pPr>
      <w:ins w:id="3678" w:author="Allison Benson" w:date="2020-09-23T10:47:00Z">
        <w:r w:rsidRPr="008762B7">
          <w:rPr>
            <w:rPrChange w:id="3679" w:author="Allison Benson" w:date="2020-09-23T10:48:00Z">
              <w:rPr>
                <w:b/>
                <w:color w:val="C45911" w:themeColor="accent2" w:themeShade="BF"/>
              </w:rPr>
            </w:rPrChange>
          </w:rPr>
          <w:t xml:space="preserve">ETAPA </w:t>
        </w:r>
      </w:ins>
      <w:ins w:id="3680" w:author="Allison Benson" w:date="2020-09-23T12:14:00Z">
        <w:r w:rsidR="008267AB">
          <w:t>8</w:t>
        </w:r>
      </w:ins>
      <w:ins w:id="3681" w:author="Allison Benson" w:date="2020-09-23T10:47:00Z">
        <w:r w:rsidR="008267AB">
          <w:rPr>
            <w:rPrChange w:id="3682" w:author="Allison Benson" w:date="2020-09-23T10:48:00Z">
              <w:rPr/>
            </w:rPrChange>
          </w:rPr>
          <w:t>.</w:t>
        </w:r>
        <w:r w:rsidRPr="008762B7">
          <w:rPr>
            <w:rPrChange w:id="3683" w:author="Allison Benson" w:date="2020-09-23T10:48:00Z">
              <w:rPr>
                <w:b/>
                <w:color w:val="C45911" w:themeColor="accent2" w:themeShade="BF"/>
              </w:rPr>
            </w:rPrChange>
          </w:rPr>
          <w:t xml:space="preserve"> </w:t>
        </w:r>
      </w:ins>
      <w:ins w:id="3684" w:author="Allison Benson" w:date="2020-09-23T10:48:00Z">
        <w:r w:rsidRPr="008762B7">
          <w:rPr>
            <w:rPrChange w:id="3685" w:author="Allison Benson" w:date="2020-09-23T10:48:00Z">
              <w:rPr/>
            </w:rPrChange>
          </w:rPr>
          <w:t>Abrir una cuenta de ahorros independiente a la cuenta de la organización</w:t>
        </w:r>
      </w:ins>
    </w:p>
    <w:p w14:paraId="62E7285E" w14:textId="06DC0763" w:rsidR="008762B7" w:rsidRDefault="00944175" w:rsidP="00944175">
      <w:pPr>
        <w:spacing w:line="276" w:lineRule="auto"/>
        <w:jc w:val="both"/>
        <w:rPr>
          <w:ins w:id="3686" w:author="Allison Benson" w:date="2020-09-23T11:03:00Z"/>
        </w:rPr>
        <w:pPrChange w:id="3687" w:author="Allison Benson" w:date="2020-09-23T11:03:00Z">
          <w:pPr>
            <w:spacing w:line="276" w:lineRule="auto"/>
            <w:jc w:val="both"/>
          </w:pPr>
        </w:pPrChange>
      </w:pPr>
      <w:ins w:id="3688" w:author="Allison Benson" w:date="2020-09-23T11:02:00Z">
        <w:r>
          <w:t>En esta cuenta bancaria se manejar</w:t>
        </w:r>
      </w:ins>
      <w:ins w:id="3689" w:author="Allison Benson" w:date="2020-09-23T11:03:00Z">
        <w:r>
          <w:t xml:space="preserve">án los recursos, de manera independiente a otras cuentas que pueda tener la organización, de manera que exista mayor transparencia y claridad en la contabilidad. </w:t>
        </w:r>
      </w:ins>
    </w:p>
    <w:p w14:paraId="421423F3" w14:textId="77777777" w:rsidR="00944175" w:rsidRDefault="00944175" w:rsidP="008762B7">
      <w:pPr>
        <w:rPr>
          <w:ins w:id="3690" w:author="Allison Benson" w:date="2020-09-23T10:49:00Z"/>
        </w:rPr>
        <w:pPrChange w:id="3691" w:author="Allison Benson" w:date="2020-09-23T10:49:00Z">
          <w:pPr>
            <w:spacing w:line="276" w:lineRule="auto"/>
            <w:jc w:val="both"/>
          </w:pPr>
        </w:pPrChange>
      </w:pPr>
    </w:p>
    <w:p w14:paraId="697D9CA8" w14:textId="03309FDF" w:rsidR="008762B7" w:rsidRDefault="008762B7" w:rsidP="008762B7">
      <w:pPr>
        <w:pStyle w:val="Heading2"/>
        <w:spacing w:line="240" w:lineRule="auto"/>
        <w:jc w:val="both"/>
        <w:rPr>
          <w:ins w:id="3692" w:author="Allison Benson" w:date="2020-09-23T10:47:00Z"/>
        </w:rPr>
        <w:pPrChange w:id="3693" w:author="Allison Benson" w:date="2020-09-23T10:49:00Z">
          <w:pPr>
            <w:spacing w:line="276" w:lineRule="auto"/>
            <w:jc w:val="both"/>
          </w:pPr>
        </w:pPrChange>
      </w:pPr>
      <w:ins w:id="3694" w:author="Allison Benson" w:date="2020-09-23T10:48:00Z">
        <w:r>
          <w:t xml:space="preserve">ETAPA </w:t>
        </w:r>
      </w:ins>
      <w:ins w:id="3695" w:author="Allison Benson" w:date="2020-09-23T12:14:00Z">
        <w:r w:rsidR="008267AB">
          <w:t>9</w:t>
        </w:r>
      </w:ins>
      <w:ins w:id="3696" w:author="Allison Benson" w:date="2020-09-23T10:48:00Z">
        <w:r w:rsidR="008267AB">
          <w:t>.</w:t>
        </w:r>
        <w:r>
          <w:t xml:space="preserve"> Realizar la Asamblea General para la creaci</w:t>
        </w:r>
      </w:ins>
      <w:ins w:id="3697" w:author="Allison Benson" w:date="2020-09-23T10:49:00Z">
        <w:r>
          <w:t>ón del Fondo, y c</w:t>
        </w:r>
      </w:ins>
      <w:ins w:id="3698" w:author="Allison Benson" w:date="2020-09-23T10:48:00Z">
        <w:r w:rsidRPr="00E934D0">
          <w:rPr>
            <w:rFonts w:cs="Times New Roman"/>
            <w:szCs w:val="24"/>
          </w:rPr>
          <w:t>onsignar su creación en el Acta de la Asamblea correspondiente</w:t>
        </w:r>
      </w:ins>
    </w:p>
    <w:p w14:paraId="5F0C32AA" w14:textId="353FBE8B" w:rsidR="008A5CB0" w:rsidRPr="004210BD" w:rsidDel="004210BD" w:rsidRDefault="008A5CB0" w:rsidP="004210BD">
      <w:pPr>
        <w:spacing w:line="276" w:lineRule="auto"/>
        <w:jc w:val="both"/>
        <w:rPr>
          <w:del w:id="3699" w:author="Allison Benson" w:date="2020-09-23T10:32:00Z"/>
          <w:b/>
          <w:color w:val="C45911" w:themeColor="accent2" w:themeShade="BF"/>
          <w:rPrChange w:id="3700" w:author="Allison Benson" w:date="2020-09-23T10:31:00Z">
            <w:rPr>
              <w:del w:id="3701" w:author="Allison Benson" w:date="2020-09-23T10:32:00Z"/>
            </w:rPr>
          </w:rPrChange>
        </w:rPr>
        <w:pPrChange w:id="3702" w:author="Allison Benson" w:date="2020-09-23T10:31:00Z">
          <w:pPr>
            <w:pStyle w:val="ListParagraph"/>
            <w:numPr>
              <w:numId w:val="38"/>
            </w:numPr>
            <w:spacing w:line="276" w:lineRule="auto"/>
            <w:ind w:hanging="360"/>
            <w:jc w:val="both"/>
          </w:pPr>
        </w:pPrChange>
      </w:pPr>
      <w:del w:id="3703" w:author="Allison Benson" w:date="2020-09-23T10:32:00Z">
        <w:r w:rsidRPr="004210BD" w:rsidDel="004210BD">
          <w:rPr>
            <w:b/>
            <w:color w:val="C45911" w:themeColor="accent2" w:themeShade="BF"/>
            <w:rPrChange w:id="3704" w:author="Allison Benson" w:date="2020-09-23T10:31:00Z">
              <w:rPr/>
            </w:rPrChange>
          </w:rPr>
          <w:delText>Objetivos</w:delText>
        </w:r>
      </w:del>
      <w:del w:id="3705" w:author="Allison Benson" w:date="2020-09-23T10:31:00Z">
        <w:r w:rsidRPr="004210BD" w:rsidDel="004210BD">
          <w:rPr>
            <w:b/>
            <w:color w:val="C45911" w:themeColor="accent2" w:themeShade="BF"/>
            <w:rPrChange w:id="3706" w:author="Allison Benson" w:date="2020-09-23T10:31:00Z">
              <w:rPr/>
            </w:rPrChange>
          </w:rPr>
          <w:delText xml:space="preserve"> y </w:delText>
        </w:r>
      </w:del>
      <w:del w:id="3707" w:author="Allison Benson" w:date="2020-09-23T10:32:00Z">
        <w:r w:rsidRPr="004210BD" w:rsidDel="004210BD">
          <w:rPr>
            <w:b/>
            <w:color w:val="C45911" w:themeColor="accent2" w:themeShade="BF"/>
            <w:rPrChange w:id="3708" w:author="Allison Benson" w:date="2020-09-23T10:31:00Z">
              <w:rPr/>
            </w:rPrChange>
          </w:rPr>
          <w:delText>usuarios del Fondo Autogestionado</w:delText>
        </w:r>
      </w:del>
    </w:p>
    <w:p w14:paraId="72007D25" w14:textId="0FA293D5" w:rsidR="008A5CB0" w:rsidDel="004210BD" w:rsidRDefault="008A5CB0" w:rsidP="001B0EA9">
      <w:pPr>
        <w:spacing w:line="276" w:lineRule="auto"/>
        <w:jc w:val="both"/>
        <w:rPr>
          <w:del w:id="3709" w:author="Allison Benson" w:date="2020-09-23T10:32:00Z"/>
          <w:b/>
        </w:rPr>
      </w:pPr>
    </w:p>
    <w:p w14:paraId="17CDE908" w14:textId="52A48622" w:rsidR="008A5CB0" w:rsidDel="004210BD" w:rsidRDefault="008A5CB0" w:rsidP="001B0EA9">
      <w:pPr>
        <w:spacing w:line="276" w:lineRule="auto"/>
        <w:jc w:val="both"/>
        <w:rPr>
          <w:del w:id="3710" w:author="Allison Benson" w:date="2020-09-23T10:32:00Z"/>
        </w:rPr>
      </w:pPr>
      <w:del w:id="3711" w:author="Allison Benson" w:date="2020-09-23T10:32:00Z">
        <w:r w:rsidRPr="00D723C7" w:rsidDel="004210BD">
          <w:delText xml:space="preserve">El punto de partida para elaborar el Reglamento, es tener claro, cual es la actividad o </w:delText>
        </w:r>
        <w:r w:rsidR="006C6E46" w:rsidRPr="00D723C7" w:rsidDel="004210BD">
          <w:delText>las actividades</w:delText>
        </w:r>
        <w:r w:rsidRPr="00D723C7" w:rsidDel="004210BD">
          <w:delText xml:space="preserve"> productivas que se </w:delText>
        </w:r>
        <w:r w:rsidR="009C44BD" w:rsidRPr="00D723C7" w:rsidDel="004210BD">
          <w:delText>pretend</w:delText>
        </w:r>
        <w:r w:rsidR="009C44BD" w:rsidDel="004210BD">
          <w:delText>e</w:delText>
        </w:r>
        <w:r w:rsidR="009C44BD" w:rsidRPr="00D723C7" w:rsidDel="004210BD">
          <w:delText xml:space="preserve"> </w:delText>
        </w:r>
        <w:r w:rsidRPr="00D723C7" w:rsidDel="004210BD">
          <w:delText>impulsar</w:delText>
        </w:r>
        <w:r w:rsidDel="004210BD">
          <w:delText>. El Fondo Autogestionado es una herramienta estratégica que le permite a la organización:</w:delText>
        </w:r>
      </w:del>
    </w:p>
    <w:p w14:paraId="5171A3A8" w14:textId="6EAEA8D3" w:rsidR="008A5CB0" w:rsidDel="004210BD" w:rsidRDefault="008A5CB0" w:rsidP="001B0EA9">
      <w:pPr>
        <w:pStyle w:val="ListParagraph"/>
        <w:numPr>
          <w:ilvl w:val="0"/>
          <w:numId w:val="23"/>
        </w:numPr>
        <w:spacing w:line="276" w:lineRule="auto"/>
        <w:jc w:val="both"/>
        <w:rPr>
          <w:del w:id="3712" w:author="Allison Benson" w:date="2020-09-23T10:32:00Z"/>
          <w:rFonts w:cs="Times New Roman"/>
          <w:szCs w:val="24"/>
        </w:rPr>
      </w:pPr>
      <w:del w:id="3713" w:author="Allison Benson" w:date="2020-09-23T10:32:00Z">
        <w:r w:rsidRPr="00833CCB" w:rsidDel="004210BD">
          <w:rPr>
            <w:rFonts w:cs="Times New Roman"/>
            <w:szCs w:val="24"/>
          </w:rPr>
          <w:delText xml:space="preserve">Incrementar </w:delText>
        </w:r>
        <w:r w:rsidDel="004210BD">
          <w:rPr>
            <w:rFonts w:cs="Times New Roman"/>
            <w:szCs w:val="24"/>
          </w:rPr>
          <w:delText>la productividad.</w:delText>
        </w:r>
      </w:del>
    </w:p>
    <w:p w14:paraId="0FA05660" w14:textId="72EEC249" w:rsidR="008A5CB0" w:rsidDel="004210BD" w:rsidRDefault="008A5CB0" w:rsidP="001B0EA9">
      <w:pPr>
        <w:pStyle w:val="ListParagraph"/>
        <w:numPr>
          <w:ilvl w:val="0"/>
          <w:numId w:val="23"/>
        </w:numPr>
        <w:spacing w:line="276" w:lineRule="auto"/>
        <w:jc w:val="both"/>
        <w:rPr>
          <w:del w:id="3714" w:author="Allison Benson" w:date="2020-09-23T10:32:00Z"/>
          <w:rFonts w:cs="Times New Roman"/>
          <w:szCs w:val="24"/>
        </w:rPr>
      </w:pPr>
      <w:del w:id="3715" w:author="Allison Benson" w:date="2020-09-23T10:32:00Z">
        <w:r w:rsidDel="004210BD">
          <w:rPr>
            <w:rFonts w:cs="Times New Roman"/>
            <w:szCs w:val="24"/>
          </w:rPr>
          <w:delText>M</w:delText>
        </w:r>
        <w:r w:rsidRPr="00833CCB" w:rsidDel="004210BD">
          <w:rPr>
            <w:rFonts w:cs="Times New Roman"/>
            <w:szCs w:val="24"/>
          </w:rPr>
          <w:delText xml:space="preserve">ejorar </w:delText>
        </w:r>
        <w:r w:rsidDel="004210BD">
          <w:rPr>
            <w:rFonts w:cs="Times New Roman"/>
            <w:szCs w:val="24"/>
          </w:rPr>
          <w:delText>la competitividad.</w:delText>
        </w:r>
      </w:del>
    </w:p>
    <w:p w14:paraId="151E5B66" w14:textId="50F77391" w:rsidR="008A5CB0" w:rsidDel="004210BD" w:rsidRDefault="008A5CB0" w:rsidP="001B0EA9">
      <w:pPr>
        <w:pStyle w:val="ListParagraph"/>
        <w:numPr>
          <w:ilvl w:val="0"/>
          <w:numId w:val="23"/>
        </w:numPr>
        <w:spacing w:line="276" w:lineRule="auto"/>
        <w:jc w:val="both"/>
        <w:rPr>
          <w:del w:id="3716" w:author="Allison Benson" w:date="2020-09-23T10:32:00Z"/>
          <w:rFonts w:cs="Times New Roman"/>
          <w:szCs w:val="24"/>
        </w:rPr>
      </w:pPr>
      <w:del w:id="3717" w:author="Allison Benson" w:date="2020-09-23T10:32:00Z">
        <w:r w:rsidDel="004210BD">
          <w:rPr>
            <w:rFonts w:cs="Times New Roman"/>
            <w:szCs w:val="24"/>
            <w:u w:val="single"/>
          </w:rPr>
          <w:delText>S</w:delText>
        </w:r>
        <w:r w:rsidRPr="00833CCB" w:rsidDel="004210BD">
          <w:rPr>
            <w:rFonts w:cs="Times New Roman"/>
            <w:szCs w:val="24"/>
          </w:rPr>
          <w:delText>uministr</w:delText>
        </w:r>
        <w:r w:rsidDel="004210BD">
          <w:rPr>
            <w:rFonts w:cs="Times New Roman"/>
            <w:szCs w:val="24"/>
          </w:rPr>
          <w:delText>ar oportunamente</w:delText>
        </w:r>
        <w:r w:rsidRPr="00833CCB" w:rsidDel="004210BD">
          <w:rPr>
            <w:rFonts w:cs="Times New Roman"/>
            <w:szCs w:val="24"/>
          </w:rPr>
          <w:delText xml:space="preserve"> bienes y servicios a los asociados</w:delText>
        </w:r>
        <w:r w:rsidDel="004210BD">
          <w:rPr>
            <w:rFonts w:cs="Times New Roman"/>
            <w:szCs w:val="24"/>
          </w:rPr>
          <w:delText>.</w:delText>
        </w:r>
      </w:del>
    </w:p>
    <w:p w14:paraId="48A50636" w14:textId="43FAFC22" w:rsidR="008A5CB0" w:rsidDel="004210BD" w:rsidRDefault="008A5CB0" w:rsidP="001B0EA9">
      <w:pPr>
        <w:pStyle w:val="ListParagraph"/>
        <w:numPr>
          <w:ilvl w:val="0"/>
          <w:numId w:val="23"/>
        </w:numPr>
        <w:spacing w:line="276" w:lineRule="auto"/>
        <w:jc w:val="both"/>
        <w:rPr>
          <w:del w:id="3718" w:author="Allison Benson" w:date="2020-09-23T10:32:00Z"/>
          <w:rFonts w:cs="Times New Roman"/>
          <w:szCs w:val="24"/>
        </w:rPr>
      </w:pPr>
      <w:del w:id="3719" w:author="Allison Benson" w:date="2020-09-23T10:32:00Z">
        <w:r w:rsidDel="004210BD">
          <w:rPr>
            <w:rFonts w:cs="Times New Roman"/>
            <w:szCs w:val="24"/>
          </w:rPr>
          <w:delText>R</w:delText>
        </w:r>
        <w:r w:rsidRPr="00833CCB" w:rsidDel="004210BD">
          <w:rPr>
            <w:rFonts w:cs="Times New Roman"/>
            <w:szCs w:val="24"/>
          </w:rPr>
          <w:delText>efuerza los proyectos conjuntos de una organización como la adquisición de insumos, la comercialización y/o la agregación de</w:delText>
        </w:r>
        <w:r w:rsidDel="004210BD">
          <w:rPr>
            <w:rFonts w:cs="Times New Roman"/>
            <w:szCs w:val="24"/>
          </w:rPr>
          <w:delText xml:space="preserve"> valor.</w:delText>
        </w:r>
      </w:del>
    </w:p>
    <w:p w14:paraId="7DEC1B42" w14:textId="43F3BEEC" w:rsidR="008A5CB0" w:rsidDel="004210BD" w:rsidRDefault="008A5CB0" w:rsidP="001B0EA9">
      <w:pPr>
        <w:pStyle w:val="ListParagraph"/>
        <w:numPr>
          <w:ilvl w:val="0"/>
          <w:numId w:val="23"/>
        </w:numPr>
        <w:spacing w:line="276" w:lineRule="auto"/>
        <w:jc w:val="both"/>
        <w:rPr>
          <w:del w:id="3720" w:author="Allison Benson" w:date="2020-09-23T10:32:00Z"/>
          <w:rFonts w:cs="Times New Roman"/>
          <w:szCs w:val="24"/>
        </w:rPr>
      </w:pPr>
      <w:del w:id="3721" w:author="Allison Benson" w:date="2020-09-23T10:32:00Z">
        <w:r w:rsidDel="004210BD">
          <w:rPr>
            <w:rFonts w:cs="Times New Roman"/>
            <w:szCs w:val="24"/>
          </w:rPr>
          <w:delText>F</w:delText>
        </w:r>
        <w:r w:rsidRPr="00833CCB" w:rsidDel="004210BD">
          <w:rPr>
            <w:rFonts w:cs="Times New Roman"/>
            <w:szCs w:val="24"/>
          </w:rPr>
          <w:delText>ortalece</w:delText>
        </w:r>
        <w:r w:rsidDel="004210BD">
          <w:rPr>
            <w:rFonts w:cs="Times New Roman"/>
            <w:szCs w:val="24"/>
          </w:rPr>
          <w:delText>r</w:delText>
        </w:r>
        <w:r w:rsidRPr="00833CCB" w:rsidDel="004210BD">
          <w:rPr>
            <w:rFonts w:cs="Times New Roman"/>
            <w:szCs w:val="24"/>
          </w:rPr>
          <w:delText xml:space="preserve"> los encadenamientos productivos y aumenta la rentabilidad de las actividades productivas.</w:delText>
        </w:r>
      </w:del>
    </w:p>
    <w:p w14:paraId="65DEA46B" w14:textId="0CCE64F4" w:rsidR="008A5CB0" w:rsidDel="004210BD" w:rsidRDefault="008A5CB0" w:rsidP="001B0EA9">
      <w:pPr>
        <w:spacing w:line="276" w:lineRule="auto"/>
        <w:jc w:val="both"/>
        <w:rPr>
          <w:del w:id="3722" w:author="Allison Benson" w:date="2020-09-23T10:32:00Z"/>
          <w:rFonts w:cs="Times New Roman"/>
          <w:szCs w:val="24"/>
        </w:rPr>
      </w:pPr>
      <w:del w:id="3723" w:author="Allison Benson" w:date="2020-09-23T10:32:00Z">
        <w:r w:rsidDel="004210BD">
          <w:rPr>
            <w:rFonts w:cs="Times New Roman"/>
            <w:szCs w:val="24"/>
          </w:rPr>
          <w:delText>Es de vital importancia determinar para que se utilizar</w:delText>
        </w:r>
        <w:r w:rsidR="009C44BD" w:rsidDel="004210BD">
          <w:rPr>
            <w:rFonts w:cs="Times New Roman"/>
            <w:szCs w:val="24"/>
          </w:rPr>
          <w:delText>á</w:delText>
        </w:r>
        <w:r w:rsidDel="004210BD">
          <w:rPr>
            <w:rFonts w:cs="Times New Roman"/>
            <w:szCs w:val="24"/>
          </w:rPr>
          <w:delText xml:space="preserve"> el Fondo, esta pregunta establecerá el destino de financiamiento, el cual no debe ser uno solo, pero s</w:delText>
        </w:r>
        <w:r w:rsidR="009C44BD" w:rsidDel="004210BD">
          <w:rPr>
            <w:rFonts w:cs="Times New Roman"/>
            <w:szCs w:val="24"/>
          </w:rPr>
          <w:delText>í</w:delText>
        </w:r>
        <w:r w:rsidDel="004210BD">
          <w:rPr>
            <w:rFonts w:cs="Times New Roman"/>
            <w:szCs w:val="24"/>
          </w:rPr>
          <w:delText xml:space="preserve"> debe estar en consonancia con las actividades económica</w:delText>
        </w:r>
        <w:r w:rsidR="009C44BD" w:rsidDel="004210BD">
          <w:rPr>
            <w:rFonts w:cs="Times New Roman"/>
            <w:szCs w:val="24"/>
          </w:rPr>
          <w:delText>s</w:delText>
        </w:r>
        <w:r w:rsidDel="004210BD">
          <w:rPr>
            <w:rFonts w:cs="Times New Roman"/>
            <w:szCs w:val="24"/>
          </w:rPr>
          <w:delText xml:space="preserve"> que la organización realiza</w:delText>
        </w:r>
        <w:r w:rsidR="00A920E3" w:rsidDel="004210BD">
          <w:rPr>
            <w:rFonts w:cs="Times New Roman"/>
            <w:szCs w:val="24"/>
          </w:rPr>
          <w:delText xml:space="preserve">, </w:delText>
        </w:r>
        <w:r w:rsidDel="004210BD">
          <w:rPr>
            <w:rFonts w:cs="Times New Roman"/>
            <w:szCs w:val="24"/>
          </w:rPr>
          <w:delText>con el fin de que le permita a la organización impulsar sus actividades productivas.</w:delText>
        </w:r>
      </w:del>
    </w:p>
    <w:p w14:paraId="29567703" w14:textId="6503AAEC" w:rsidR="008A5CB0" w:rsidDel="004210BD" w:rsidRDefault="008A5CB0" w:rsidP="001B0EA9">
      <w:pPr>
        <w:spacing w:line="276" w:lineRule="auto"/>
        <w:jc w:val="both"/>
        <w:rPr>
          <w:del w:id="3724" w:author="Allison Benson" w:date="2020-09-23T10:32:00Z"/>
          <w:rFonts w:cs="Times New Roman"/>
          <w:szCs w:val="24"/>
        </w:rPr>
      </w:pPr>
    </w:p>
    <w:p w14:paraId="7D49DB74" w14:textId="695DC071" w:rsidR="00D85744" w:rsidDel="004210BD" w:rsidRDefault="008A5CB0" w:rsidP="001B0EA9">
      <w:pPr>
        <w:spacing w:line="276" w:lineRule="auto"/>
        <w:jc w:val="both"/>
        <w:rPr>
          <w:del w:id="3725" w:author="Allison Benson" w:date="2020-09-23T10:32:00Z"/>
        </w:rPr>
      </w:pPr>
      <w:del w:id="3726" w:author="Allison Benson" w:date="2020-09-23T10:32:00Z">
        <w:r w:rsidRPr="00D40555" w:rsidDel="004210BD">
          <w:delText>En cuanto a los usuarios, se debe determinar quienes podrán acceder a los servicios del Fondo Autogestionado, es decir quienes podrán presentar una solicitud de crédito. En este punto se establece</w:delText>
        </w:r>
        <w:r w:rsidR="009C44BD" w:rsidRPr="00D40555" w:rsidDel="004210BD">
          <w:delText>n</w:delText>
        </w:r>
        <w:r w:rsidRPr="00D40555" w:rsidDel="004210BD">
          <w:delText xml:space="preserve"> las obligaciones, derechos y pérdida de los derechos de los usuarios</w:delText>
        </w:r>
        <w:r w:rsidR="009C44BD" w:rsidRPr="00D40555" w:rsidDel="004210BD">
          <w:delText>.</w:delText>
        </w:r>
        <w:r w:rsidR="00D40555" w:rsidRPr="00D40555" w:rsidDel="004210BD">
          <w:delText xml:space="preserve">  En una primera etapa solo podrían ser usuarios los miembros de la organización propietaria del Fondo.  Para acceder a los recursos, deberán estar al día en sus aportes.</w:delText>
        </w:r>
        <w:bookmarkStart w:id="3727" w:name="_Toc46835527"/>
      </w:del>
    </w:p>
    <w:p w14:paraId="40D4A04E" w14:textId="4CAC9F5E" w:rsidR="00D85744" w:rsidDel="004210BD" w:rsidRDefault="00D85744" w:rsidP="001B0EA9">
      <w:pPr>
        <w:spacing w:line="276" w:lineRule="auto"/>
        <w:jc w:val="both"/>
        <w:rPr>
          <w:del w:id="3728" w:author="Allison Benson" w:date="2020-09-23T10:32:00Z"/>
        </w:rPr>
      </w:pPr>
    </w:p>
    <w:p w14:paraId="1ECEFE0B" w14:textId="3AFC7317" w:rsidR="008A5CB0" w:rsidRPr="00D85744" w:rsidDel="004210BD" w:rsidRDefault="008A5CB0" w:rsidP="001B0EA9">
      <w:pPr>
        <w:spacing w:line="276" w:lineRule="auto"/>
        <w:jc w:val="both"/>
        <w:rPr>
          <w:del w:id="3729" w:author="Allison Benson" w:date="2020-09-23T10:32:00Z"/>
          <w:i/>
          <w:iCs/>
        </w:rPr>
      </w:pPr>
      <w:del w:id="3730" w:author="Allison Benson" w:date="2020-09-23T10:32:00Z">
        <w:r w:rsidRPr="00D85744" w:rsidDel="004210BD">
          <w:rPr>
            <w:i/>
            <w:iCs/>
          </w:rPr>
          <w:delText>Obligaciones que se generan al pertenecer a un Fondo Autogestionado</w:delText>
        </w:r>
        <w:bookmarkEnd w:id="3727"/>
        <w:r w:rsidRPr="00D85744" w:rsidDel="004210BD">
          <w:rPr>
            <w:i/>
            <w:iCs/>
          </w:rPr>
          <w:delText xml:space="preserve"> </w:delText>
        </w:r>
      </w:del>
    </w:p>
    <w:p w14:paraId="05F4B0B6" w14:textId="5226E156" w:rsidR="008A5CB0" w:rsidRPr="004700FF" w:rsidDel="004210BD" w:rsidRDefault="008A5CB0" w:rsidP="001B0EA9">
      <w:pPr>
        <w:spacing w:line="276" w:lineRule="auto"/>
        <w:jc w:val="both"/>
        <w:rPr>
          <w:del w:id="3731" w:author="Allison Benson" w:date="2020-09-23T10:32:00Z"/>
        </w:rPr>
      </w:pPr>
    </w:p>
    <w:p w14:paraId="172BD8E3" w14:textId="389F8399" w:rsidR="008A5CB0" w:rsidRPr="00792B42" w:rsidDel="004210BD" w:rsidRDefault="008A5CB0" w:rsidP="001B0EA9">
      <w:pPr>
        <w:pStyle w:val="ListParagraph"/>
        <w:numPr>
          <w:ilvl w:val="0"/>
          <w:numId w:val="25"/>
        </w:numPr>
        <w:spacing w:line="276" w:lineRule="auto"/>
        <w:jc w:val="both"/>
        <w:rPr>
          <w:del w:id="3732" w:author="Allison Benson" w:date="2020-09-23T10:32:00Z"/>
          <w:rFonts w:cs="Times New Roman"/>
          <w:szCs w:val="24"/>
        </w:rPr>
      </w:pPr>
      <w:del w:id="3733" w:author="Allison Benson" w:date="2020-09-23T10:32:00Z">
        <w:r w:rsidRPr="00792B42" w:rsidDel="004210BD">
          <w:rPr>
            <w:rFonts w:cs="Times New Roman"/>
            <w:szCs w:val="24"/>
          </w:rPr>
          <w:delText xml:space="preserve">Pagar oportunamente las obligaciones. Cumplir con los plazos, el monto y la forma del reembolso de los créditos definidos cuando se aprobó el crédito. </w:delText>
        </w:r>
      </w:del>
    </w:p>
    <w:p w14:paraId="082C3ABC" w14:textId="5A8858E0" w:rsidR="008A5CB0" w:rsidRPr="004700FF" w:rsidDel="004210BD" w:rsidRDefault="008A5CB0" w:rsidP="001B0EA9">
      <w:pPr>
        <w:pStyle w:val="ListParagraph"/>
        <w:numPr>
          <w:ilvl w:val="0"/>
          <w:numId w:val="25"/>
        </w:numPr>
        <w:spacing w:line="276" w:lineRule="auto"/>
        <w:jc w:val="both"/>
        <w:rPr>
          <w:del w:id="3734" w:author="Allison Benson" w:date="2020-09-23T10:32:00Z"/>
          <w:rFonts w:cs="Times New Roman"/>
          <w:szCs w:val="24"/>
        </w:rPr>
      </w:pPr>
      <w:del w:id="3735" w:author="Allison Benson" w:date="2020-09-23T10:32:00Z">
        <w:r w:rsidRPr="004700FF" w:rsidDel="004210BD">
          <w:rPr>
            <w:rFonts w:cs="Times New Roman"/>
            <w:szCs w:val="24"/>
          </w:rPr>
          <w:delText xml:space="preserve">Participar en la elección del Comité de Crédito. </w:delText>
        </w:r>
      </w:del>
    </w:p>
    <w:p w14:paraId="23D5EF9A" w14:textId="20A89791" w:rsidR="008A5CB0" w:rsidRPr="004700FF" w:rsidDel="004210BD" w:rsidRDefault="008A5CB0" w:rsidP="001B0EA9">
      <w:pPr>
        <w:pStyle w:val="ListParagraph"/>
        <w:numPr>
          <w:ilvl w:val="0"/>
          <w:numId w:val="25"/>
        </w:numPr>
        <w:spacing w:line="276" w:lineRule="auto"/>
        <w:jc w:val="both"/>
        <w:rPr>
          <w:del w:id="3736" w:author="Allison Benson" w:date="2020-09-23T10:32:00Z"/>
          <w:rFonts w:cs="Times New Roman"/>
          <w:szCs w:val="24"/>
        </w:rPr>
      </w:pPr>
      <w:del w:id="3737" w:author="Allison Benson" w:date="2020-09-23T10:32:00Z">
        <w:r w:rsidRPr="004700FF" w:rsidDel="004210BD">
          <w:rPr>
            <w:rFonts w:cs="Times New Roman"/>
            <w:szCs w:val="24"/>
          </w:rPr>
          <w:delText xml:space="preserve">Aprobar y hacer cumplir el reglamento del Fondo </w:delText>
        </w:r>
        <w:r w:rsidDel="004210BD">
          <w:rPr>
            <w:rFonts w:cs="Times New Roman"/>
            <w:szCs w:val="24"/>
          </w:rPr>
          <w:delText>Autogestionado.</w:delText>
        </w:r>
        <w:r w:rsidRPr="004700FF" w:rsidDel="004210BD">
          <w:rPr>
            <w:rFonts w:cs="Times New Roman"/>
            <w:szCs w:val="24"/>
          </w:rPr>
          <w:delText xml:space="preserve">   </w:delText>
        </w:r>
      </w:del>
    </w:p>
    <w:p w14:paraId="6155AE5A" w14:textId="7ECB57E9" w:rsidR="008A5CB0" w:rsidRPr="004700FF" w:rsidDel="004210BD" w:rsidRDefault="008A5CB0" w:rsidP="001B0EA9">
      <w:pPr>
        <w:pStyle w:val="ListParagraph"/>
        <w:numPr>
          <w:ilvl w:val="0"/>
          <w:numId w:val="25"/>
        </w:numPr>
        <w:spacing w:line="276" w:lineRule="auto"/>
        <w:jc w:val="both"/>
        <w:rPr>
          <w:del w:id="3738" w:author="Allison Benson" w:date="2020-09-23T10:32:00Z"/>
          <w:rFonts w:cs="Times New Roman"/>
          <w:szCs w:val="24"/>
        </w:rPr>
      </w:pPr>
      <w:del w:id="3739" w:author="Allison Benson" w:date="2020-09-23T10:32:00Z">
        <w:r w:rsidRPr="004700FF" w:rsidDel="004210BD">
          <w:rPr>
            <w:rFonts w:cs="Times New Roman"/>
            <w:szCs w:val="24"/>
          </w:rPr>
          <w:delText xml:space="preserve">Abstenerse de realizar acciones que afecten la sostenibilidad económica o social del Fondo y su prestigio. </w:delText>
        </w:r>
      </w:del>
    </w:p>
    <w:p w14:paraId="2F0E9082" w14:textId="59F8755D" w:rsidR="008A5CB0" w:rsidRPr="004700FF" w:rsidDel="004210BD" w:rsidRDefault="008A5CB0" w:rsidP="001B0EA9">
      <w:pPr>
        <w:pStyle w:val="ListParagraph"/>
        <w:numPr>
          <w:ilvl w:val="0"/>
          <w:numId w:val="25"/>
        </w:numPr>
        <w:spacing w:line="276" w:lineRule="auto"/>
        <w:jc w:val="both"/>
        <w:rPr>
          <w:del w:id="3740" w:author="Allison Benson" w:date="2020-09-23T10:32:00Z"/>
          <w:rFonts w:cs="Times New Roman"/>
          <w:szCs w:val="24"/>
        </w:rPr>
      </w:pPr>
      <w:del w:id="3741" w:author="Allison Benson" w:date="2020-09-23T10:32:00Z">
        <w:r w:rsidRPr="004700FF" w:rsidDel="004210BD">
          <w:rPr>
            <w:rFonts w:cs="Times New Roman"/>
            <w:szCs w:val="24"/>
          </w:rPr>
          <w:delText xml:space="preserve">Respetar las decisiones que tome el Comité de Crédito. </w:delText>
        </w:r>
      </w:del>
    </w:p>
    <w:p w14:paraId="5CCA8E96" w14:textId="4A2DB92D" w:rsidR="008A5CB0" w:rsidRPr="004700FF" w:rsidDel="004210BD" w:rsidRDefault="008A5CB0" w:rsidP="001B0EA9">
      <w:pPr>
        <w:pStyle w:val="ListParagraph"/>
        <w:numPr>
          <w:ilvl w:val="0"/>
          <w:numId w:val="25"/>
        </w:numPr>
        <w:spacing w:line="276" w:lineRule="auto"/>
        <w:jc w:val="both"/>
        <w:rPr>
          <w:del w:id="3742" w:author="Allison Benson" w:date="2020-09-23T10:32:00Z"/>
          <w:rFonts w:cs="Times New Roman"/>
          <w:szCs w:val="24"/>
        </w:rPr>
      </w:pPr>
      <w:del w:id="3743" w:author="Allison Benson" w:date="2020-09-23T10:32:00Z">
        <w:r w:rsidRPr="004700FF" w:rsidDel="004210BD">
          <w:rPr>
            <w:rFonts w:cs="Times New Roman"/>
            <w:szCs w:val="24"/>
          </w:rPr>
          <w:delText xml:space="preserve">Velar por el cumplimiento de las normas establecidas y la transparencia de las operaciones de crédito adelantadas por el Fondo. </w:delText>
        </w:r>
      </w:del>
    </w:p>
    <w:p w14:paraId="61CCF5A5" w14:textId="0BF892DB" w:rsidR="008A5CB0" w:rsidRPr="004700FF" w:rsidDel="004210BD" w:rsidRDefault="008A5CB0" w:rsidP="001B0EA9">
      <w:pPr>
        <w:pStyle w:val="ListParagraph"/>
        <w:numPr>
          <w:ilvl w:val="0"/>
          <w:numId w:val="25"/>
        </w:numPr>
        <w:spacing w:line="276" w:lineRule="auto"/>
        <w:jc w:val="both"/>
        <w:rPr>
          <w:del w:id="3744" w:author="Allison Benson" w:date="2020-09-23T10:32:00Z"/>
          <w:rFonts w:cs="Times New Roman"/>
          <w:szCs w:val="24"/>
        </w:rPr>
      </w:pPr>
      <w:del w:id="3745" w:author="Allison Benson" w:date="2020-09-23T10:32:00Z">
        <w:r w:rsidRPr="004700FF" w:rsidDel="004210BD">
          <w:rPr>
            <w:rFonts w:cs="Times New Roman"/>
            <w:szCs w:val="24"/>
          </w:rPr>
          <w:delText>L</w:delText>
        </w:r>
        <w:r w:rsidR="00465205" w:rsidDel="004210BD">
          <w:rPr>
            <w:rFonts w:cs="Times New Roman"/>
            <w:szCs w:val="24"/>
          </w:rPr>
          <w:delText>a</w:delText>
        </w:r>
        <w:r w:rsidRPr="004700FF" w:rsidDel="004210BD">
          <w:rPr>
            <w:rFonts w:cs="Times New Roman"/>
            <w:szCs w:val="24"/>
          </w:rPr>
          <w:delText>s demás que el Comité de Crédito exija como reforzamiento de sus actividades como beneficiario del Fondo.</w:delText>
        </w:r>
      </w:del>
    </w:p>
    <w:p w14:paraId="0EF89D07" w14:textId="5A268B5D" w:rsidR="008A5CB0" w:rsidRPr="00BA1F26" w:rsidDel="004210BD" w:rsidRDefault="008A5CB0" w:rsidP="001B0EA9">
      <w:pPr>
        <w:spacing w:line="276" w:lineRule="auto"/>
        <w:jc w:val="both"/>
        <w:rPr>
          <w:del w:id="3746" w:author="Allison Benson" w:date="2020-09-23T10:32:00Z"/>
          <w:rFonts w:cs="Times New Roman"/>
          <w:szCs w:val="24"/>
        </w:rPr>
      </w:pPr>
    </w:p>
    <w:p w14:paraId="72ACC019" w14:textId="5EF13B4C" w:rsidR="008A5CB0" w:rsidRPr="001E502E" w:rsidDel="004210BD" w:rsidRDefault="008A5CB0" w:rsidP="001B0EA9">
      <w:pPr>
        <w:spacing w:line="276" w:lineRule="auto"/>
        <w:jc w:val="both"/>
        <w:rPr>
          <w:del w:id="3747" w:author="Allison Benson" w:date="2020-09-23T10:32:00Z"/>
          <w:i/>
          <w:iCs/>
        </w:rPr>
      </w:pPr>
      <w:bookmarkStart w:id="3748" w:name="_Toc46835528"/>
      <w:del w:id="3749" w:author="Allison Benson" w:date="2020-09-23T10:32:00Z">
        <w:r w:rsidRPr="001E502E" w:rsidDel="004210BD">
          <w:rPr>
            <w:i/>
            <w:iCs/>
          </w:rPr>
          <w:delText>Derechos que se generan al pertenecer a un Fondo</w:delText>
        </w:r>
        <w:bookmarkEnd w:id="3748"/>
        <w:r w:rsidRPr="001E502E" w:rsidDel="004210BD">
          <w:rPr>
            <w:i/>
            <w:iCs/>
          </w:rPr>
          <w:delText xml:space="preserve"> </w:delText>
        </w:r>
      </w:del>
    </w:p>
    <w:p w14:paraId="685285E0" w14:textId="3CBD96EA" w:rsidR="008A5CB0" w:rsidRPr="00BA1F26" w:rsidDel="004210BD" w:rsidRDefault="008A5CB0" w:rsidP="001B0EA9">
      <w:pPr>
        <w:spacing w:line="276" w:lineRule="auto"/>
        <w:jc w:val="both"/>
        <w:rPr>
          <w:del w:id="3750" w:author="Allison Benson" w:date="2020-09-23T10:32:00Z"/>
          <w:rFonts w:cs="Times New Roman"/>
          <w:b/>
          <w:szCs w:val="24"/>
        </w:rPr>
      </w:pPr>
    </w:p>
    <w:p w14:paraId="40E6D9E3" w14:textId="46BD4613" w:rsidR="008A5CB0" w:rsidRPr="00792B42" w:rsidDel="004210BD" w:rsidRDefault="008A5CB0" w:rsidP="001B0EA9">
      <w:pPr>
        <w:pStyle w:val="ListParagraph"/>
        <w:numPr>
          <w:ilvl w:val="0"/>
          <w:numId w:val="26"/>
        </w:numPr>
        <w:spacing w:line="276" w:lineRule="auto"/>
        <w:jc w:val="both"/>
        <w:rPr>
          <w:del w:id="3751" w:author="Allison Benson" w:date="2020-09-23T10:32:00Z"/>
          <w:rFonts w:cs="Times New Roman"/>
          <w:szCs w:val="24"/>
        </w:rPr>
      </w:pPr>
      <w:del w:id="3752" w:author="Allison Benson" w:date="2020-09-23T10:32:00Z">
        <w:r w:rsidRPr="00792B42" w:rsidDel="004210BD">
          <w:rPr>
            <w:rFonts w:cs="Times New Roman"/>
            <w:szCs w:val="24"/>
          </w:rPr>
          <w:delText>Utilizar los servicios</w:delText>
        </w:r>
        <w:r w:rsidR="00D40555" w:rsidDel="004210BD">
          <w:rPr>
            <w:rFonts w:cs="Times New Roman"/>
            <w:szCs w:val="24"/>
          </w:rPr>
          <w:delText xml:space="preserve"> de crédito</w:delText>
        </w:r>
        <w:r w:rsidRPr="00792B42" w:rsidDel="004210BD">
          <w:rPr>
            <w:rFonts w:cs="Times New Roman"/>
            <w:szCs w:val="24"/>
          </w:rPr>
          <w:delText xml:space="preserve"> ofrecidos por el Fondo</w:delText>
        </w:r>
        <w:r w:rsidDel="004210BD">
          <w:rPr>
            <w:rFonts w:cs="Times New Roman"/>
            <w:szCs w:val="24"/>
          </w:rPr>
          <w:delText>.</w:delText>
        </w:r>
      </w:del>
    </w:p>
    <w:p w14:paraId="7341A870" w14:textId="66361FB1" w:rsidR="008A5CB0" w:rsidRPr="004700FF" w:rsidDel="004210BD" w:rsidRDefault="008A5CB0" w:rsidP="001B0EA9">
      <w:pPr>
        <w:pStyle w:val="ListParagraph"/>
        <w:numPr>
          <w:ilvl w:val="0"/>
          <w:numId w:val="26"/>
        </w:numPr>
        <w:spacing w:line="276" w:lineRule="auto"/>
        <w:jc w:val="both"/>
        <w:rPr>
          <w:del w:id="3753" w:author="Allison Benson" w:date="2020-09-23T10:32:00Z"/>
          <w:rFonts w:cs="Times New Roman"/>
          <w:szCs w:val="24"/>
        </w:rPr>
      </w:pPr>
      <w:del w:id="3754" w:author="Allison Benson" w:date="2020-09-23T10:32:00Z">
        <w:r w:rsidRPr="004700FF" w:rsidDel="004210BD">
          <w:rPr>
            <w:rFonts w:cs="Times New Roman"/>
            <w:szCs w:val="24"/>
          </w:rPr>
          <w:delText>Elegir y ser elegido miembro del Comité de Crédito.</w:delText>
        </w:r>
      </w:del>
    </w:p>
    <w:p w14:paraId="38E7BBC3" w14:textId="553DEC79" w:rsidR="008A5CB0" w:rsidRPr="004700FF" w:rsidDel="004210BD" w:rsidRDefault="008A5CB0" w:rsidP="001B0EA9">
      <w:pPr>
        <w:pStyle w:val="ListParagraph"/>
        <w:numPr>
          <w:ilvl w:val="0"/>
          <w:numId w:val="26"/>
        </w:numPr>
        <w:spacing w:line="276" w:lineRule="auto"/>
        <w:jc w:val="both"/>
        <w:rPr>
          <w:del w:id="3755" w:author="Allison Benson" w:date="2020-09-23T10:32:00Z"/>
          <w:rFonts w:cs="Times New Roman"/>
          <w:szCs w:val="24"/>
        </w:rPr>
      </w:pPr>
      <w:del w:id="3756" w:author="Allison Benson" w:date="2020-09-23T10:32:00Z">
        <w:r w:rsidRPr="004700FF" w:rsidDel="004210BD">
          <w:rPr>
            <w:rFonts w:cs="Times New Roman"/>
            <w:szCs w:val="24"/>
          </w:rPr>
          <w:delText xml:space="preserve">Ser seleccionado para representar al Fondo en eventos que se programen </w:delText>
        </w:r>
        <w:r w:rsidR="00465205" w:rsidDel="004210BD">
          <w:rPr>
            <w:rFonts w:cs="Times New Roman"/>
            <w:szCs w:val="24"/>
          </w:rPr>
          <w:delText xml:space="preserve">a nivel local, regional o naciones. </w:delText>
        </w:r>
      </w:del>
    </w:p>
    <w:p w14:paraId="2D1AF10C" w14:textId="514A18A3" w:rsidR="008A5CB0" w:rsidRPr="004700FF" w:rsidDel="004210BD" w:rsidRDefault="00465205" w:rsidP="001B0EA9">
      <w:pPr>
        <w:pStyle w:val="ListParagraph"/>
        <w:numPr>
          <w:ilvl w:val="0"/>
          <w:numId w:val="26"/>
        </w:numPr>
        <w:spacing w:line="276" w:lineRule="auto"/>
        <w:jc w:val="both"/>
        <w:rPr>
          <w:del w:id="3757" w:author="Allison Benson" w:date="2020-09-23T10:32:00Z"/>
          <w:rFonts w:cs="Times New Roman"/>
          <w:szCs w:val="24"/>
        </w:rPr>
      </w:pPr>
      <w:del w:id="3758" w:author="Allison Benson" w:date="2020-09-23T10:32:00Z">
        <w:r w:rsidDel="004210BD">
          <w:rPr>
            <w:rFonts w:cs="Times New Roman"/>
            <w:szCs w:val="24"/>
          </w:rPr>
          <w:delText xml:space="preserve">Pertenecer al Comité de Veeduría. </w:delText>
        </w:r>
      </w:del>
    </w:p>
    <w:p w14:paraId="7D9E1E97" w14:textId="22A00A12" w:rsidR="008A5CB0" w:rsidRPr="004700FF" w:rsidDel="004210BD" w:rsidRDefault="008A5CB0" w:rsidP="001B0EA9">
      <w:pPr>
        <w:pStyle w:val="ListParagraph"/>
        <w:numPr>
          <w:ilvl w:val="0"/>
          <w:numId w:val="26"/>
        </w:numPr>
        <w:spacing w:line="276" w:lineRule="auto"/>
        <w:jc w:val="both"/>
        <w:rPr>
          <w:del w:id="3759" w:author="Allison Benson" w:date="2020-09-23T10:32:00Z"/>
          <w:rFonts w:cs="Times New Roman"/>
          <w:szCs w:val="24"/>
        </w:rPr>
      </w:pPr>
      <w:del w:id="3760" w:author="Allison Benson" w:date="2020-09-23T10:32:00Z">
        <w:r w:rsidRPr="004700FF" w:rsidDel="004210BD">
          <w:rPr>
            <w:rFonts w:cs="Times New Roman"/>
            <w:szCs w:val="24"/>
          </w:rPr>
          <w:delText>Presentar propuestas y proyectos para el mejoramiento del servicio del Fondo.</w:delText>
        </w:r>
      </w:del>
    </w:p>
    <w:p w14:paraId="51AC1C69" w14:textId="70AF1ABF" w:rsidR="00F715EB" w:rsidDel="004210BD" w:rsidRDefault="00F715EB" w:rsidP="001B0EA9">
      <w:pPr>
        <w:spacing w:line="276" w:lineRule="auto"/>
        <w:jc w:val="both"/>
        <w:rPr>
          <w:del w:id="3761" w:author="Allison Benson" w:date="2020-09-23T10:32:00Z"/>
        </w:rPr>
      </w:pPr>
      <w:bookmarkStart w:id="3762" w:name="_Toc46835529"/>
    </w:p>
    <w:p w14:paraId="7F40A70E" w14:textId="08A1F2CC" w:rsidR="008A5CB0" w:rsidRPr="00F715EB" w:rsidDel="004210BD" w:rsidRDefault="008A5CB0" w:rsidP="001B0EA9">
      <w:pPr>
        <w:spacing w:line="276" w:lineRule="auto"/>
        <w:jc w:val="both"/>
        <w:rPr>
          <w:del w:id="3763" w:author="Allison Benson" w:date="2020-09-23T10:32:00Z"/>
          <w:i/>
          <w:iCs/>
        </w:rPr>
      </w:pPr>
      <w:del w:id="3764" w:author="Allison Benson" w:date="2020-09-23T10:32:00Z">
        <w:r w:rsidRPr="00F715EB" w:rsidDel="004210BD">
          <w:rPr>
            <w:i/>
            <w:iCs/>
          </w:rPr>
          <w:delText>Pérdida de los derechos</w:delText>
        </w:r>
        <w:bookmarkEnd w:id="3762"/>
      </w:del>
    </w:p>
    <w:p w14:paraId="6E55CBB4" w14:textId="6FC5B73F" w:rsidR="008A5CB0" w:rsidRPr="00BA1F26" w:rsidDel="004210BD" w:rsidRDefault="008A5CB0" w:rsidP="001B0EA9">
      <w:pPr>
        <w:spacing w:line="276" w:lineRule="auto"/>
        <w:jc w:val="both"/>
        <w:rPr>
          <w:del w:id="3765" w:author="Allison Benson" w:date="2020-09-23T10:32:00Z"/>
          <w:rFonts w:cs="Times New Roman"/>
          <w:szCs w:val="24"/>
        </w:rPr>
      </w:pPr>
    </w:p>
    <w:p w14:paraId="6C74AFE6" w14:textId="0F13F083" w:rsidR="008A5CB0" w:rsidRPr="007B05BD" w:rsidDel="004210BD" w:rsidRDefault="008A5CB0" w:rsidP="001B0EA9">
      <w:pPr>
        <w:pStyle w:val="ListParagraph"/>
        <w:numPr>
          <w:ilvl w:val="0"/>
          <w:numId w:val="27"/>
        </w:numPr>
        <w:spacing w:line="276" w:lineRule="auto"/>
        <w:jc w:val="both"/>
        <w:rPr>
          <w:del w:id="3766" w:author="Allison Benson" w:date="2020-09-23T10:32:00Z"/>
          <w:rFonts w:cs="Times New Roman"/>
          <w:szCs w:val="24"/>
        </w:rPr>
      </w:pPr>
      <w:del w:id="3767" w:author="Allison Benson" w:date="2020-09-23T10:32:00Z">
        <w:r w:rsidRPr="007B05BD" w:rsidDel="004210BD">
          <w:rPr>
            <w:rFonts w:cs="Times New Roman"/>
            <w:szCs w:val="24"/>
          </w:rPr>
          <w:delText>Por infringir uno o más de los deberes como beneficiario del Fondo.</w:delText>
        </w:r>
      </w:del>
    </w:p>
    <w:p w14:paraId="538CFFF7" w14:textId="0AFE988D" w:rsidR="008A5CB0" w:rsidRPr="007B05BD" w:rsidDel="004210BD" w:rsidRDefault="008A5CB0" w:rsidP="001B0EA9">
      <w:pPr>
        <w:pStyle w:val="ListParagraph"/>
        <w:numPr>
          <w:ilvl w:val="0"/>
          <w:numId w:val="27"/>
        </w:numPr>
        <w:spacing w:line="276" w:lineRule="auto"/>
        <w:jc w:val="both"/>
        <w:rPr>
          <w:del w:id="3768" w:author="Allison Benson" w:date="2020-09-23T10:32:00Z"/>
          <w:rFonts w:cs="Times New Roman"/>
          <w:szCs w:val="24"/>
        </w:rPr>
      </w:pPr>
      <w:del w:id="3769" w:author="Allison Benson" w:date="2020-09-23T10:32:00Z">
        <w:r w:rsidRPr="007B05BD" w:rsidDel="004210BD">
          <w:rPr>
            <w:rFonts w:cs="Times New Roman"/>
            <w:szCs w:val="24"/>
          </w:rPr>
          <w:delText>Por cometer delito contra los recursos del Fondo.</w:delText>
        </w:r>
      </w:del>
    </w:p>
    <w:p w14:paraId="634498D8" w14:textId="7FA38483" w:rsidR="008A5CB0" w:rsidRPr="00792B42" w:rsidDel="004210BD" w:rsidRDefault="008A5CB0" w:rsidP="001B0EA9">
      <w:pPr>
        <w:pStyle w:val="ListParagraph"/>
        <w:numPr>
          <w:ilvl w:val="0"/>
          <w:numId w:val="27"/>
        </w:numPr>
        <w:spacing w:line="276" w:lineRule="auto"/>
        <w:jc w:val="both"/>
        <w:rPr>
          <w:del w:id="3770" w:author="Allison Benson" w:date="2020-09-23T10:32:00Z"/>
          <w:rFonts w:cs="Times New Roman"/>
          <w:szCs w:val="24"/>
        </w:rPr>
      </w:pPr>
      <w:del w:id="3771" w:author="Allison Benson" w:date="2020-09-23T10:32:00Z">
        <w:r w:rsidRPr="00792B42" w:rsidDel="004210BD">
          <w:rPr>
            <w:rFonts w:cs="Times New Roman"/>
            <w:szCs w:val="24"/>
          </w:rPr>
          <w:delText xml:space="preserve">Por desviar recursos encomendados a su custodia en su propio provecho o en el de terceros sin autorización </w:delText>
        </w:r>
        <w:r w:rsidR="00D40555" w:rsidDel="004210BD">
          <w:rPr>
            <w:rFonts w:cs="Times New Roman"/>
            <w:szCs w:val="24"/>
          </w:rPr>
          <w:delText xml:space="preserve">de la Junta Directiva y </w:delText>
        </w:r>
        <w:r w:rsidRPr="00792B42" w:rsidDel="004210BD">
          <w:rPr>
            <w:rFonts w:cs="Times New Roman"/>
            <w:szCs w:val="24"/>
          </w:rPr>
          <w:delText>del Comité de Crédito.</w:delText>
        </w:r>
      </w:del>
    </w:p>
    <w:p w14:paraId="59A888CF" w14:textId="3F1F956B" w:rsidR="008A5CB0" w:rsidRPr="007B05BD" w:rsidDel="004210BD" w:rsidRDefault="008A5CB0" w:rsidP="001B0EA9">
      <w:pPr>
        <w:pStyle w:val="ListParagraph"/>
        <w:numPr>
          <w:ilvl w:val="0"/>
          <w:numId w:val="27"/>
        </w:numPr>
        <w:spacing w:line="276" w:lineRule="auto"/>
        <w:jc w:val="both"/>
        <w:rPr>
          <w:del w:id="3772" w:author="Allison Benson" w:date="2020-09-23T10:32:00Z"/>
          <w:rFonts w:cs="Times New Roman"/>
          <w:szCs w:val="24"/>
        </w:rPr>
      </w:pPr>
      <w:del w:id="3773" w:author="Allison Benson" w:date="2020-09-23T10:32:00Z">
        <w:r w:rsidRPr="007B05BD" w:rsidDel="004210BD">
          <w:rPr>
            <w:rFonts w:cs="Times New Roman"/>
            <w:szCs w:val="24"/>
          </w:rPr>
          <w:delText>Por abstenerse de participar en las actividades y capacitaciones organizadas por el Fondo.</w:delText>
        </w:r>
      </w:del>
    </w:p>
    <w:p w14:paraId="31954E15" w14:textId="77777777" w:rsidR="008A5CB0" w:rsidRPr="00BA1F26" w:rsidRDefault="008A5CB0" w:rsidP="001B0EA9">
      <w:pPr>
        <w:spacing w:line="276" w:lineRule="auto"/>
        <w:jc w:val="both"/>
        <w:rPr>
          <w:rFonts w:cs="Times New Roman"/>
          <w:szCs w:val="24"/>
        </w:rPr>
      </w:pPr>
    </w:p>
    <w:p w14:paraId="71712DD7" w14:textId="4C2D9AE1" w:rsidR="00100B15" w:rsidRDefault="00100B15" w:rsidP="00771439">
      <w:pPr>
        <w:pStyle w:val="Heading1"/>
        <w:numPr>
          <w:ilvl w:val="0"/>
          <w:numId w:val="82"/>
        </w:numPr>
        <w:spacing w:line="276" w:lineRule="auto"/>
        <w:jc w:val="both"/>
        <w:rPr>
          <w:ins w:id="3774" w:author="Allison Benson" w:date="2020-09-23T10:42:00Z"/>
        </w:rPr>
        <w:pPrChange w:id="3775" w:author="Allison Benson" w:date="2020-09-23T10:42:00Z">
          <w:pPr>
            <w:spacing w:line="276" w:lineRule="auto"/>
            <w:jc w:val="both"/>
          </w:pPr>
        </w:pPrChange>
      </w:pPr>
      <w:r w:rsidRPr="00100B15">
        <w:rPr>
          <w:rPrChange w:id="3776" w:author="Allison Benson" w:date="2020-09-23T10:41:00Z">
            <w:rPr/>
          </w:rPrChange>
        </w:rPr>
        <w:t xml:space="preserve">PROCEDIMIENTOS </w:t>
      </w:r>
      <w:ins w:id="3777" w:author="Allison Benson" w:date="2020-09-23T12:00:00Z">
        <w:r w:rsidR="00C24FCC">
          <w:t xml:space="preserve">Y CONSIDERACIONES PARA LA </w:t>
        </w:r>
      </w:ins>
      <w:del w:id="3778" w:author="Allison Benson" w:date="2020-09-23T12:00:00Z">
        <w:r w:rsidRPr="00100B15" w:rsidDel="00C24FCC">
          <w:rPr>
            <w:rPrChange w:id="3779" w:author="Allison Benson" w:date="2020-09-23T10:41:00Z">
              <w:rPr/>
            </w:rPrChange>
          </w:rPr>
          <w:delText xml:space="preserve">ADMINISTRATIVOS Y </w:delText>
        </w:r>
      </w:del>
      <w:r w:rsidRPr="00100B15">
        <w:rPr>
          <w:rPrChange w:id="3780" w:author="Allison Benson" w:date="2020-09-23T10:41:00Z">
            <w:rPr/>
          </w:rPrChange>
        </w:rPr>
        <w:t>OPERA</w:t>
      </w:r>
      <w:ins w:id="3781" w:author="Allison Benson" w:date="2020-09-23T12:00:00Z">
        <w:r w:rsidR="00C24FCC">
          <w:t xml:space="preserve">CIÓN </w:t>
        </w:r>
      </w:ins>
      <w:del w:id="3782" w:author="Allison Benson" w:date="2020-09-23T12:00:00Z">
        <w:r w:rsidRPr="00100B15" w:rsidDel="00C24FCC">
          <w:rPr>
            <w:rPrChange w:id="3783" w:author="Allison Benson" w:date="2020-09-23T10:41:00Z">
              <w:rPr/>
            </w:rPrChange>
          </w:rPr>
          <w:delText>TIVOS</w:delText>
        </w:r>
      </w:del>
      <w:r w:rsidRPr="00100B15">
        <w:rPr>
          <w:rPrChange w:id="3784" w:author="Allison Benson" w:date="2020-09-23T10:41:00Z">
            <w:rPr/>
          </w:rPrChange>
        </w:rPr>
        <w:t xml:space="preserve"> DE</w:t>
      </w:r>
      <w:ins w:id="3785" w:author="Allison Benson" w:date="2020-09-23T10:42:00Z">
        <w:r>
          <w:t>L FONDO AUTOGESTIONADO</w:t>
        </w:r>
      </w:ins>
    </w:p>
    <w:p w14:paraId="43C481C0" w14:textId="3199B994" w:rsidR="00CC0D2C" w:rsidRPr="00100B15" w:rsidDel="00100B15" w:rsidRDefault="00100B15" w:rsidP="00052A2A">
      <w:pPr>
        <w:rPr>
          <w:del w:id="3786" w:author="Allison Benson" w:date="2020-09-23T10:42:00Z"/>
          <w:b/>
          <w:rPrChange w:id="3787" w:author="Allison Benson" w:date="2020-09-23T10:41:00Z">
            <w:rPr>
              <w:del w:id="3788" w:author="Allison Benson" w:date="2020-09-23T10:42:00Z"/>
              <w:b/>
            </w:rPr>
          </w:rPrChange>
        </w:rPr>
        <w:pPrChange w:id="3789" w:author="Allison Benson" w:date="2020-09-23T10:46:00Z">
          <w:pPr>
            <w:pStyle w:val="ListParagraph"/>
            <w:numPr>
              <w:numId w:val="38"/>
            </w:numPr>
            <w:spacing w:line="276" w:lineRule="auto"/>
            <w:ind w:hanging="360"/>
            <w:jc w:val="both"/>
          </w:pPr>
        </w:pPrChange>
      </w:pPr>
      <w:del w:id="3790" w:author="Allison Benson" w:date="2020-09-23T10:42:00Z">
        <w:r w:rsidRPr="00100B15" w:rsidDel="00100B15">
          <w:rPr>
            <w:rPrChange w:id="3791" w:author="Allison Benson" w:date="2020-09-23T10:41:00Z">
              <w:rPr/>
            </w:rPrChange>
          </w:rPr>
          <w:delText xml:space="preserve"> CRÉDITO Y CARTERA</w:delText>
        </w:r>
      </w:del>
    </w:p>
    <w:p w14:paraId="434CA0B0" w14:textId="77777777" w:rsidR="008A5CB0" w:rsidRDefault="008A5CB0" w:rsidP="00052A2A">
      <w:pPr>
        <w:pPrChange w:id="3792" w:author="Allison Benson" w:date="2020-09-23T10:46:00Z">
          <w:pPr>
            <w:spacing w:line="276" w:lineRule="auto"/>
            <w:jc w:val="both"/>
          </w:pPr>
        </w:pPrChange>
      </w:pPr>
    </w:p>
    <w:p w14:paraId="5DD4C80C" w14:textId="543EEB3B" w:rsidR="00F331AB" w:rsidRDefault="00052A2A" w:rsidP="001B0EA9">
      <w:pPr>
        <w:spacing w:line="276" w:lineRule="auto"/>
        <w:jc w:val="both"/>
        <w:rPr>
          <w:ins w:id="3793" w:author="Allison Benson" w:date="2020-09-23T10:56:00Z"/>
        </w:rPr>
      </w:pPr>
      <w:ins w:id="3794" w:author="Allison Benson" w:date="2020-09-23T10:43:00Z">
        <w:r>
          <w:t>A continuación se presentan los procedimientos y consideraciones que se deben tener en cuenta para</w:t>
        </w:r>
      </w:ins>
      <w:del w:id="3795" w:author="Allison Benson" w:date="2020-09-23T10:43:00Z">
        <w:r w:rsidR="008A5CB0" w:rsidDel="00052A2A">
          <w:delText xml:space="preserve">Para el </w:delText>
        </w:r>
        <w:r w:rsidR="006C6E46" w:rsidDel="00052A2A">
          <w:delText>auto sostenimiento</w:delText>
        </w:r>
        <w:r w:rsidR="008A5CB0" w:rsidDel="00052A2A">
          <w:delText xml:space="preserve"> del Fondo, los procedimientos se analizan por separado, en tres actividades</w:delText>
        </w:r>
      </w:del>
      <w:r w:rsidR="008A5CB0">
        <w:t xml:space="preserve">: </w:t>
      </w:r>
    </w:p>
    <w:p w14:paraId="37456B44" w14:textId="1CA34A17" w:rsidR="00F331AB" w:rsidRDefault="008A5CB0" w:rsidP="00F331AB">
      <w:pPr>
        <w:pStyle w:val="ListParagraph"/>
        <w:numPr>
          <w:ilvl w:val="0"/>
          <w:numId w:val="83"/>
        </w:numPr>
        <w:spacing w:line="276" w:lineRule="auto"/>
        <w:jc w:val="both"/>
        <w:rPr>
          <w:ins w:id="3796" w:author="Allison Benson" w:date="2020-09-23T10:56:00Z"/>
        </w:rPr>
        <w:pPrChange w:id="3797" w:author="Allison Benson" w:date="2020-09-23T10:56:00Z">
          <w:pPr>
            <w:spacing w:line="276" w:lineRule="auto"/>
            <w:jc w:val="both"/>
          </w:pPr>
        </w:pPrChange>
      </w:pPr>
      <w:del w:id="3798" w:author="Allison Benson" w:date="2020-09-23T10:56:00Z">
        <w:r w:rsidDel="00F331AB">
          <w:delText xml:space="preserve">a) </w:delText>
        </w:r>
        <w:r w:rsidRPr="00F331AB" w:rsidDel="00F331AB">
          <w:rPr>
            <w:b/>
            <w:rPrChange w:id="3799" w:author="Allison Benson" w:date="2020-09-23T10:56:00Z">
              <w:rPr/>
            </w:rPrChange>
          </w:rPr>
          <w:delText>e</w:delText>
        </w:r>
      </w:del>
      <w:ins w:id="3800" w:author="Allison Benson" w:date="2020-09-23T10:56:00Z">
        <w:r w:rsidR="00F331AB">
          <w:rPr>
            <w:b/>
          </w:rPr>
          <w:t>E</w:t>
        </w:r>
      </w:ins>
      <w:r w:rsidRPr="00F331AB">
        <w:rPr>
          <w:b/>
          <w:rPrChange w:id="3801" w:author="Allison Benson" w:date="2020-09-23T10:56:00Z">
            <w:rPr/>
          </w:rPrChange>
        </w:rPr>
        <w:t>l otorgamiento de los créditos</w:t>
      </w:r>
      <w:ins w:id="3802" w:author="Allison Benson" w:date="2020-09-23T10:44:00Z">
        <w:r w:rsidR="00052A2A">
          <w:t xml:space="preserve"> (recepción, análisis, aprobación y desembolso de solicitudes de crédito</w:t>
        </w:r>
      </w:ins>
    </w:p>
    <w:p w14:paraId="0E1BFDED" w14:textId="235107D3" w:rsidR="00F331AB" w:rsidRPr="00F331AB" w:rsidRDefault="008A5CB0" w:rsidP="00F331AB">
      <w:pPr>
        <w:pStyle w:val="ListParagraph"/>
        <w:numPr>
          <w:ilvl w:val="0"/>
          <w:numId w:val="83"/>
        </w:numPr>
        <w:rPr>
          <w:ins w:id="3803" w:author="Allison Benson" w:date="2020-09-23T10:56:00Z"/>
          <w:rFonts w:cs="Times New Roman"/>
          <w:b/>
          <w:szCs w:val="24"/>
          <w:rPrChange w:id="3804" w:author="Allison Benson" w:date="2020-09-23T10:56:00Z">
            <w:rPr>
              <w:ins w:id="3805" w:author="Allison Benson" w:date="2020-09-23T10:56:00Z"/>
            </w:rPr>
          </w:rPrChange>
        </w:rPr>
        <w:pPrChange w:id="3806" w:author="Allison Benson" w:date="2020-09-23T10:56:00Z">
          <w:pPr>
            <w:spacing w:line="276" w:lineRule="auto"/>
            <w:jc w:val="both"/>
          </w:pPr>
        </w:pPrChange>
      </w:pPr>
      <w:del w:id="3807" w:author="Allison Benson" w:date="2020-09-23T10:56:00Z">
        <w:r w:rsidDel="00F331AB">
          <w:delText xml:space="preserve">, b) </w:delText>
        </w:r>
      </w:del>
      <w:ins w:id="3808" w:author="Allison Benson" w:date="2020-09-23T10:56:00Z">
        <w:r w:rsidR="00F331AB">
          <w:rPr>
            <w:b/>
          </w:rPr>
          <w:t>L</w:t>
        </w:r>
      </w:ins>
      <w:del w:id="3809" w:author="Allison Benson" w:date="2020-09-23T10:56:00Z">
        <w:r w:rsidRPr="00F331AB" w:rsidDel="00F331AB">
          <w:rPr>
            <w:b/>
            <w:rPrChange w:id="3810" w:author="Allison Benson" w:date="2020-09-23T10:56:00Z">
              <w:rPr/>
            </w:rPrChange>
          </w:rPr>
          <w:delText>l</w:delText>
        </w:r>
      </w:del>
      <w:r w:rsidRPr="00F331AB">
        <w:rPr>
          <w:b/>
          <w:rPrChange w:id="3811" w:author="Allison Benson" w:date="2020-09-23T10:56:00Z">
            <w:rPr/>
          </w:rPrChange>
        </w:rPr>
        <w:t>a recuperación de cartera</w:t>
      </w:r>
      <w:ins w:id="3812" w:author="Allison Benson" w:date="2020-09-23T10:44:00Z">
        <w:r w:rsidR="00052A2A">
          <w:t xml:space="preserve"> (cobros preventivos, directos y pre jur</w:t>
        </w:r>
      </w:ins>
      <w:ins w:id="3813" w:author="Allison Benson" w:date="2020-09-23T10:45:00Z">
        <w:r w:rsidR="00052A2A">
          <w:t>ídicos)</w:t>
        </w:r>
      </w:ins>
      <w:r>
        <w:t xml:space="preserve"> y,</w:t>
      </w:r>
    </w:p>
    <w:p w14:paraId="1D76F3BB" w14:textId="4BE4F380" w:rsidR="008A5CB0" w:rsidRPr="00F331AB" w:rsidDel="00052A2A" w:rsidRDefault="008A5CB0" w:rsidP="00F331AB">
      <w:pPr>
        <w:pStyle w:val="ListParagraph"/>
        <w:numPr>
          <w:ilvl w:val="0"/>
          <w:numId w:val="83"/>
        </w:numPr>
        <w:rPr>
          <w:del w:id="3814" w:author="Allison Benson" w:date="2020-09-23T10:45:00Z"/>
          <w:rFonts w:cs="Times New Roman"/>
          <w:b/>
          <w:szCs w:val="24"/>
          <w:rPrChange w:id="3815" w:author="Allison Benson" w:date="2020-09-23T10:56:00Z">
            <w:rPr>
              <w:del w:id="3816" w:author="Allison Benson" w:date="2020-09-23T10:45:00Z"/>
              <w:rFonts w:cs="Times New Roman"/>
              <w:b/>
              <w:szCs w:val="24"/>
            </w:rPr>
          </w:rPrChange>
        </w:rPr>
        <w:pPrChange w:id="3817" w:author="Allison Benson" w:date="2020-09-23T10:56:00Z">
          <w:pPr>
            <w:spacing w:line="276" w:lineRule="auto"/>
            <w:jc w:val="both"/>
          </w:pPr>
        </w:pPrChange>
      </w:pPr>
      <w:del w:id="3818" w:author="Allison Benson" w:date="2020-09-23T10:56:00Z">
        <w:r w:rsidDel="00F331AB">
          <w:delText xml:space="preserve"> c) </w:delText>
        </w:r>
      </w:del>
      <w:ins w:id="3819" w:author="Allison Benson" w:date="2020-09-23T10:56:00Z">
        <w:r w:rsidR="00F331AB">
          <w:rPr>
            <w:b/>
          </w:rPr>
          <w:t>L</w:t>
        </w:r>
      </w:ins>
      <w:del w:id="3820" w:author="Allison Benson" w:date="2020-09-23T10:56:00Z">
        <w:r w:rsidRPr="00F331AB" w:rsidDel="00F331AB">
          <w:rPr>
            <w:b/>
            <w:rPrChange w:id="3821" w:author="Allison Benson" w:date="2020-09-23T10:56:00Z">
              <w:rPr/>
            </w:rPrChange>
          </w:rPr>
          <w:delText>l</w:delText>
        </w:r>
      </w:del>
      <w:r w:rsidRPr="00F331AB">
        <w:rPr>
          <w:b/>
          <w:rPrChange w:id="3822" w:author="Allison Benson" w:date="2020-09-23T10:56:00Z">
            <w:rPr/>
          </w:rPrChange>
        </w:rPr>
        <w:t>os arreglos de cartera</w:t>
      </w:r>
      <w:ins w:id="3823" w:author="Allison Benson" w:date="2020-09-23T10:45:00Z">
        <w:r w:rsidR="00052A2A">
          <w:t xml:space="preserve"> (prórroga, </w:t>
        </w:r>
      </w:ins>
      <w:del w:id="3824" w:author="Allison Benson" w:date="2020-09-23T10:45:00Z">
        <w:r w:rsidDel="00052A2A">
          <w:delText xml:space="preserve">. </w:delText>
        </w:r>
      </w:del>
      <w:del w:id="3825" w:author="Allison Benson" w:date="2020-09-23T10:43:00Z">
        <w:r w:rsidDel="00052A2A">
          <w:delText>Cada actividad se identifica como un proceso, es decir, el proceso de crédito, el proceso de cartera y el proceso de arreglos de cartera. Cada proceso involucra diversas tareas que se deberán desarrollar.</w:delText>
        </w:r>
      </w:del>
    </w:p>
    <w:p w14:paraId="77710C78" w14:textId="77777777" w:rsidR="008A5CB0" w:rsidRPr="00171869" w:rsidDel="00052A2A" w:rsidRDefault="008A5CB0" w:rsidP="00F331AB">
      <w:pPr>
        <w:pStyle w:val="ListParagraph"/>
        <w:numPr>
          <w:ilvl w:val="0"/>
          <w:numId w:val="83"/>
        </w:numPr>
        <w:rPr>
          <w:del w:id="3826" w:author="Allison Benson" w:date="2020-09-23T10:45:00Z"/>
          <w:rFonts w:cs="Times New Roman"/>
          <w:b/>
          <w:szCs w:val="24"/>
        </w:rPr>
        <w:pPrChange w:id="3827" w:author="Allison Benson" w:date="2020-09-23T10:56:00Z">
          <w:pPr>
            <w:pStyle w:val="ListParagraph"/>
            <w:spacing w:line="276" w:lineRule="auto"/>
            <w:jc w:val="both"/>
          </w:pPr>
        </w:pPrChange>
      </w:pPr>
    </w:p>
    <w:p w14:paraId="3DFF9895" w14:textId="5C9FADCB" w:rsidR="008A5CB0" w:rsidDel="00052A2A" w:rsidRDefault="008A5CB0" w:rsidP="00F331AB">
      <w:pPr>
        <w:pStyle w:val="ListParagraph"/>
        <w:numPr>
          <w:ilvl w:val="0"/>
          <w:numId w:val="83"/>
        </w:numPr>
        <w:rPr>
          <w:del w:id="3828" w:author="Allison Benson" w:date="2020-09-23T10:45:00Z"/>
        </w:rPr>
        <w:pPrChange w:id="3829" w:author="Allison Benson" w:date="2020-09-23T10:56:00Z">
          <w:pPr>
            <w:spacing w:line="276" w:lineRule="auto"/>
            <w:jc w:val="both"/>
          </w:pPr>
        </w:pPrChange>
      </w:pPr>
      <w:del w:id="3830" w:author="Allison Benson" w:date="2020-09-23T10:45:00Z">
        <w:r w:rsidDel="00052A2A">
          <w:delText>En el proceso de crédito se identifican</w:delText>
        </w:r>
        <w:r w:rsidR="003E299C" w:rsidDel="00052A2A">
          <w:delText xml:space="preserve"> </w:delText>
        </w:r>
        <w:r w:rsidR="00465205" w:rsidDel="00052A2A">
          <w:delText>las siguientes actividades</w:delText>
        </w:r>
        <w:r w:rsidDel="00052A2A">
          <w:delText xml:space="preserve">: solicitud y recepción de créditos, análisis y aprobación de </w:delText>
        </w:r>
        <w:r w:rsidR="006C6E46" w:rsidDel="00052A2A">
          <w:delText>créditos, seguimiento</w:delText>
        </w:r>
        <w:r w:rsidDel="00052A2A">
          <w:delText xml:space="preserve"> y desembolso del crédito y condiciones financieras. </w:delText>
        </w:r>
      </w:del>
    </w:p>
    <w:p w14:paraId="390786E8" w14:textId="30BCD0ED" w:rsidR="008A5CB0" w:rsidDel="00F87853" w:rsidRDefault="008A5CB0" w:rsidP="00F331AB">
      <w:pPr>
        <w:pStyle w:val="ListParagraph"/>
        <w:numPr>
          <w:ilvl w:val="0"/>
          <w:numId w:val="83"/>
        </w:numPr>
        <w:rPr>
          <w:del w:id="3831" w:author="Allison Benson" w:date="2020-09-23T10:45:00Z"/>
        </w:rPr>
        <w:pPrChange w:id="3832" w:author="Allison Benson" w:date="2020-09-23T10:56:00Z">
          <w:pPr>
            <w:spacing w:line="276" w:lineRule="auto"/>
            <w:jc w:val="both"/>
          </w:pPr>
        </w:pPrChange>
      </w:pPr>
      <w:del w:id="3833" w:author="Allison Benson" w:date="2020-09-23T10:45:00Z">
        <w:r w:rsidDel="00052A2A">
          <w:delText xml:space="preserve">En el proceso de cartera se identifica </w:delText>
        </w:r>
        <w:r w:rsidR="00573887" w:rsidDel="00052A2A">
          <w:delText xml:space="preserve">las actividades </w:delText>
        </w:r>
        <w:r w:rsidDel="00052A2A">
          <w:delText xml:space="preserve">de cobro preventivo, cobro directo y cobro pre jurídico. Mientras </w:delText>
        </w:r>
        <w:r w:rsidR="006C6E46" w:rsidDel="00052A2A">
          <w:delText>que el</w:delText>
        </w:r>
        <w:r w:rsidDel="00052A2A">
          <w:delText xml:space="preserve"> proceso de arreglo de cartera, se divide en</w:delText>
        </w:r>
        <w:r w:rsidR="00573887" w:rsidDel="00052A2A">
          <w:delText>:</w:delText>
        </w:r>
        <w:r w:rsidDel="00052A2A">
          <w:delText xml:space="preserve"> pr</w:delText>
        </w:r>
        <w:r w:rsidR="00573887" w:rsidDel="00052A2A">
          <w:delText>ó</w:delText>
        </w:r>
        <w:r w:rsidDel="00052A2A">
          <w:delText xml:space="preserve">rroga, </w:delText>
        </w:r>
      </w:del>
      <w:r>
        <w:t xml:space="preserve">refinanciación, </w:t>
      </w:r>
      <w:r w:rsidR="006C6E46">
        <w:t>reestructuración, cobro</w:t>
      </w:r>
      <w:r>
        <w:t xml:space="preserve"> judicial y castigo</w:t>
      </w:r>
      <w:ins w:id="3834" w:author="Allison Benson" w:date="2020-09-23T10:45:00Z">
        <w:r w:rsidR="00052A2A">
          <w:t>)</w:t>
        </w:r>
      </w:ins>
      <w:r w:rsidR="003E299C">
        <w:t>.</w:t>
      </w:r>
      <w:r>
        <w:t xml:space="preserve"> </w:t>
      </w:r>
    </w:p>
    <w:p w14:paraId="56A7E0E6" w14:textId="77777777" w:rsidR="00F87853" w:rsidRDefault="00F87853" w:rsidP="00F331AB">
      <w:pPr>
        <w:pStyle w:val="ListParagraph"/>
        <w:numPr>
          <w:ilvl w:val="0"/>
          <w:numId w:val="83"/>
        </w:numPr>
        <w:rPr>
          <w:ins w:id="3835" w:author="Allison Benson" w:date="2020-09-23T12:11:00Z"/>
        </w:rPr>
        <w:pPrChange w:id="3836" w:author="Allison Benson" w:date="2020-09-23T10:56:00Z">
          <w:pPr>
            <w:spacing w:line="276" w:lineRule="auto"/>
            <w:jc w:val="both"/>
          </w:pPr>
        </w:pPrChange>
      </w:pPr>
    </w:p>
    <w:p w14:paraId="5B465754" w14:textId="3E5593F9" w:rsidR="008A5CB0" w:rsidRPr="00F87853" w:rsidRDefault="00F87853" w:rsidP="00F331AB">
      <w:pPr>
        <w:pStyle w:val="ListParagraph"/>
        <w:numPr>
          <w:ilvl w:val="0"/>
          <w:numId w:val="83"/>
        </w:numPr>
        <w:rPr>
          <w:ins w:id="3837" w:author="Allison Benson" w:date="2020-09-23T12:11:00Z"/>
          <w:b/>
          <w:rPrChange w:id="3838" w:author="Allison Benson" w:date="2020-09-23T12:11:00Z">
            <w:rPr>
              <w:ins w:id="3839" w:author="Allison Benson" w:date="2020-09-23T12:11:00Z"/>
            </w:rPr>
          </w:rPrChange>
        </w:rPr>
        <w:pPrChange w:id="3840" w:author="Allison Benson" w:date="2020-09-23T10:56:00Z">
          <w:pPr>
            <w:spacing w:line="276" w:lineRule="auto"/>
            <w:jc w:val="both"/>
          </w:pPr>
        </w:pPrChange>
      </w:pPr>
      <w:ins w:id="3841" w:author="Allison Benson" w:date="2020-09-23T12:11:00Z">
        <w:r w:rsidRPr="00F87853">
          <w:rPr>
            <w:b/>
            <w:rPrChange w:id="3842" w:author="Allison Benson" w:date="2020-09-23T12:11:00Z">
              <w:rPr/>
            </w:rPrChange>
          </w:rPr>
          <w:lastRenderedPageBreak/>
          <w:t xml:space="preserve">La evaluación de desempeño del Fondo </w:t>
        </w:r>
        <w:proofErr w:type="spellStart"/>
        <w:r w:rsidRPr="00F87853">
          <w:rPr>
            <w:b/>
            <w:rPrChange w:id="3843" w:author="Allison Benson" w:date="2020-09-23T12:11:00Z">
              <w:rPr/>
            </w:rPrChange>
          </w:rPr>
          <w:t>Autogestionado</w:t>
        </w:r>
        <w:proofErr w:type="spellEnd"/>
      </w:ins>
    </w:p>
    <w:p w14:paraId="741A99FC" w14:textId="46603FAF" w:rsidR="00F87853" w:rsidRDefault="00F87853" w:rsidP="00F331AB">
      <w:pPr>
        <w:pStyle w:val="ListParagraph"/>
        <w:numPr>
          <w:ilvl w:val="0"/>
          <w:numId w:val="83"/>
        </w:numPr>
        <w:pPrChange w:id="3844" w:author="Allison Benson" w:date="2020-09-23T10:56:00Z">
          <w:pPr>
            <w:spacing w:line="276" w:lineRule="auto"/>
            <w:jc w:val="both"/>
          </w:pPr>
        </w:pPrChange>
      </w:pPr>
      <w:ins w:id="3845" w:author="Allison Benson" w:date="2020-09-23T12:11:00Z">
        <w:r w:rsidRPr="00F87853">
          <w:rPr>
            <w:b/>
            <w:rPrChange w:id="3846" w:author="Allison Benson" w:date="2020-09-23T12:11:00Z">
              <w:rPr/>
            </w:rPrChange>
          </w:rPr>
          <w:t xml:space="preserve">La disolución del Fondo </w:t>
        </w:r>
        <w:proofErr w:type="spellStart"/>
        <w:r w:rsidRPr="00F87853">
          <w:rPr>
            <w:b/>
            <w:rPrChange w:id="3847" w:author="Allison Benson" w:date="2020-09-23T12:11:00Z">
              <w:rPr/>
            </w:rPrChange>
          </w:rPr>
          <w:t>Autogestionado</w:t>
        </w:r>
      </w:ins>
      <w:proofErr w:type="spellEnd"/>
    </w:p>
    <w:p w14:paraId="654A7D63" w14:textId="77777777" w:rsidR="00F87853" w:rsidRDefault="00F87853" w:rsidP="001B0EA9">
      <w:pPr>
        <w:spacing w:line="276" w:lineRule="auto"/>
        <w:jc w:val="both"/>
        <w:rPr>
          <w:ins w:id="3848" w:author="Allison Benson" w:date="2020-09-23T12:11:00Z"/>
        </w:rPr>
      </w:pPr>
    </w:p>
    <w:p w14:paraId="46F858FF" w14:textId="540BD72B" w:rsidR="008A5CB0" w:rsidRDefault="008A5CB0" w:rsidP="001B0EA9">
      <w:pPr>
        <w:spacing w:line="276" w:lineRule="auto"/>
        <w:jc w:val="both"/>
      </w:pPr>
      <w:r>
        <w:t xml:space="preserve">Para cada proceso se establecen procedimientos operativos y </w:t>
      </w:r>
      <w:r w:rsidR="00573887">
        <w:t xml:space="preserve">responsables. </w:t>
      </w:r>
    </w:p>
    <w:p w14:paraId="593DF14C" w14:textId="77777777" w:rsidR="00CC0D2C" w:rsidRDefault="00CC0D2C" w:rsidP="00052A2A">
      <w:pPr>
        <w:pPrChange w:id="3849" w:author="Allison Benson" w:date="2020-09-23T10:46:00Z">
          <w:pPr>
            <w:spacing w:line="276" w:lineRule="auto"/>
            <w:jc w:val="both"/>
          </w:pPr>
        </w:pPrChange>
      </w:pPr>
    </w:p>
    <w:p w14:paraId="4940962B" w14:textId="099E6DB0" w:rsidR="008A5CB0" w:rsidRPr="00052A2A" w:rsidRDefault="008A5CB0" w:rsidP="00052A2A">
      <w:pPr>
        <w:pStyle w:val="Heading2"/>
        <w:rPr>
          <w:rPrChange w:id="3850" w:author="Allison Benson" w:date="2020-09-23T10:45:00Z">
            <w:rPr>
              <w:b/>
              <w:color w:val="A6A6A6" w:themeColor="background1" w:themeShade="A6"/>
            </w:rPr>
          </w:rPrChange>
        </w:rPr>
        <w:pPrChange w:id="3851" w:author="Allison Benson" w:date="2020-09-23T10:45:00Z">
          <w:pPr>
            <w:spacing w:line="276" w:lineRule="auto"/>
            <w:jc w:val="both"/>
          </w:pPr>
        </w:pPrChange>
      </w:pPr>
      <w:del w:id="3852" w:author="Allison Benson" w:date="2020-09-23T11:48:00Z">
        <w:r w:rsidRPr="00052A2A" w:rsidDel="00DA3758">
          <w:rPr>
            <w:rPrChange w:id="3853" w:author="Allison Benson" w:date="2020-09-23T10:45:00Z">
              <w:rPr>
                <w:rFonts w:cs="Times New Roman"/>
                <w:b/>
                <w:color w:val="A6A6A6" w:themeColor="background1" w:themeShade="A6"/>
                <w:szCs w:val="24"/>
              </w:rPr>
            </w:rPrChange>
          </w:rPr>
          <w:delText>Proceso de</w:delText>
        </w:r>
      </w:del>
      <w:ins w:id="3854" w:author="Allison Benson" w:date="2020-09-23T11:48:00Z">
        <w:r w:rsidR="00DA3758">
          <w:t>Proceso de</w:t>
        </w:r>
      </w:ins>
      <w:ins w:id="3855" w:author="Allison Benson" w:date="2020-09-23T11:52:00Z">
        <w:r w:rsidR="00DA3758">
          <w:t xml:space="preserve"> o</w:t>
        </w:r>
      </w:ins>
      <w:ins w:id="3856" w:author="Allison Benson" w:date="2020-09-23T11:48:00Z">
        <w:r w:rsidR="00DA3758">
          <w:t xml:space="preserve">torgamiento del </w:t>
        </w:r>
      </w:ins>
      <w:del w:id="3857" w:author="Allison Benson" w:date="2020-09-23T11:48:00Z">
        <w:r w:rsidRPr="00052A2A" w:rsidDel="00DA3758">
          <w:rPr>
            <w:rPrChange w:id="3858" w:author="Allison Benson" w:date="2020-09-23T10:45:00Z">
              <w:rPr>
                <w:rFonts w:cs="Times New Roman"/>
                <w:b/>
                <w:color w:val="A6A6A6" w:themeColor="background1" w:themeShade="A6"/>
                <w:szCs w:val="24"/>
              </w:rPr>
            </w:rPrChange>
          </w:rPr>
          <w:delText xml:space="preserve"> </w:delText>
        </w:r>
      </w:del>
      <w:ins w:id="3859" w:author="Allison Benson" w:date="2020-09-23T11:52:00Z">
        <w:r w:rsidR="00DA3758">
          <w:t>c</w:t>
        </w:r>
      </w:ins>
      <w:del w:id="3860" w:author="Allison Benson" w:date="2020-09-23T11:52:00Z">
        <w:r w:rsidRPr="00052A2A" w:rsidDel="00DA3758">
          <w:rPr>
            <w:rPrChange w:id="3861" w:author="Allison Benson" w:date="2020-09-23T10:45:00Z">
              <w:rPr>
                <w:rFonts w:cs="Times New Roman"/>
                <w:b/>
                <w:color w:val="A6A6A6" w:themeColor="background1" w:themeShade="A6"/>
                <w:szCs w:val="24"/>
              </w:rPr>
            </w:rPrChange>
          </w:rPr>
          <w:delText>C</w:delText>
        </w:r>
      </w:del>
      <w:r w:rsidRPr="00052A2A">
        <w:rPr>
          <w:rPrChange w:id="3862" w:author="Allison Benson" w:date="2020-09-23T10:45:00Z">
            <w:rPr>
              <w:rFonts w:cs="Times New Roman"/>
              <w:b/>
              <w:color w:val="A6A6A6" w:themeColor="background1" w:themeShade="A6"/>
              <w:szCs w:val="24"/>
            </w:rPr>
          </w:rPrChange>
        </w:rPr>
        <w:t>rédito</w:t>
      </w:r>
    </w:p>
    <w:p w14:paraId="47FC1B58" w14:textId="1548A43D" w:rsidR="00B40299" w:rsidRDefault="008A5CB0" w:rsidP="001B0EA9">
      <w:pPr>
        <w:spacing w:line="276" w:lineRule="auto"/>
        <w:jc w:val="both"/>
        <w:rPr>
          <w:rFonts w:cs="Times New Roman"/>
          <w:szCs w:val="24"/>
        </w:rPr>
      </w:pPr>
      <w:del w:id="3863" w:author="Allison Benson" w:date="2020-09-23T10:57:00Z">
        <w:r w:rsidDel="00F331AB">
          <w:rPr>
            <w:rFonts w:cs="Times New Roman"/>
            <w:szCs w:val="24"/>
          </w:rPr>
          <w:delText xml:space="preserve"> </w:delText>
        </w:r>
      </w:del>
      <w:r>
        <w:rPr>
          <w:rFonts w:cs="Times New Roman"/>
          <w:szCs w:val="24"/>
        </w:rPr>
        <w:t xml:space="preserve"> </w:t>
      </w:r>
    </w:p>
    <w:p w14:paraId="6940D659" w14:textId="3209C845" w:rsidR="008A5CB0" w:rsidDel="00F331AB" w:rsidRDefault="008A5CB0" w:rsidP="001B0EA9">
      <w:pPr>
        <w:spacing w:line="276" w:lineRule="auto"/>
        <w:jc w:val="both"/>
        <w:rPr>
          <w:del w:id="3864" w:author="Allison Benson" w:date="2020-09-23T10:57:00Z"/>
          <w:rFonts w:cs="Times New Roman"/>
          <w:szCs w:val="24"/>
        </w:rPr>
      </w:pPr>
      <w:del w:id="3865" w:author="Allison Benson" w:date="2020-09-23T10:57:00Z">
        <w:r w:rsidDel="00F331AB">
          <w:delText xml:space="preserve">Establece los procedimientos y funciones necesarios para la prestación eficiente del servicio de crédito. </w:delText>
        </w:r>
        <w:r w:rsidDel="00F331AB">
          <w:rPr>
            <w:rFonts w:cs="Times New Roman"/>
            <w:szCs w:val="24"/>
          </w:rPr>
          <w:delText xml:space="preserve">El Fondo Autogestionado, podrá tener una o más líneas de financiamiento, como sus asociados lo consideren, que </w:delText>
        </w:r>
        <w:r w:rsidR="00573887" w:rsidDel="00F331AB">
          <w:rPr>
            <w:rFonts w:cs="Times New Roman"/>
            <w:szCs w:val="24"/>
          </w:rPr>
          <w:delText xml:space="preserve">se regularán </w:delText>
        </w:r>
        <w:r w:rsidDel="00F331AB">
          <w:rPr>
            <w:rFonts w:cs="Times New Roman"/>
            <w:szCs w:val="24"/>
          </w:rPr>
          <w:delText>en el Reglamento</w:delText>
        </w:r>
        <w:r w:rsidR="00573887" w:rsidDel="00F331AB">
          <w:rPr>
            <w:rFonts w:cs="Times New Roman"/>
            <w:szCs w:val="24"/>
          </w:rPr>
          <w:delText>.</w:delText>
        </w:r>
        <w:r w:rsidDel="00F331AB">
          <w:rPr>
            <w:rFonts w:cs="Times New Roman"/>
            <w:szCs w:val="24"/>
          </w:rPr>
          <w:delText xml:space="preserve"> </w:delText>
        </w:r>
      </w:del>
    </w:p>
    <w:p w14:paraId="776C12BC" w14:textId="7BFC3BE1" w:rsidR="008A5CB0" w:rsidDel="00B40299" w:rsidRDefault="008A5CB0" w:rsidP="001B0EA9">
      <w:pPr>
        <w:spacing w:line="276" w:lineRule="auto"/>
        <w:jc w:val="both"/>
        <w:rPr>
          <w:del w:id="3866" w:author="Allison Benson" w:date="2020-09-23T10:57:00Z"/>
          <w:rFonts w:cs="Times New Roman"/>
          <w:szCs w:val="24"/>
        </w:rPr>
      </w:pPr>
    </w:p>
    <w:p w14:paraId="0817A08D" w14:textId="2B76BCA5" w:rsidR="008A5CB0" w:rsidRPr="0039592C" w:rsidRDefault="008A5CB0" w:rsidP="001B0EA9">
      <w:pPr>
        <w:pStyle w:val="ListParagraph"/>
        <w:numPr>
          <w:ilvl w:val="0"/>
          <w:numId w:val="24"/>
        </w:numPr>
        <w:spacing w:line="276" w:lineRule="auto"/>
        <w:jc w:val="both"/>
        <w:rPr>
          <w:rFonts w:cs="Times New Roman"/>
          <w:b/>
          <w:szCs w:val="24"/>
        </w:rPr>
      </w:pPr>
      <w:del w:id="3867" w:author="Allison Benson" w:date="2020-09-23T10:57:00Z">
        <w:r w:rsidRPr="0039592C" w:rsidDel="00B40299">
          <w:rPr>
            <w:rFonts w:cs="Times New Roman"/>
            <w:b/>
            <w:szCs w:val="24"/>
          </w:rPr>
          <w:delText>Solicitud y r</w:delText>
        </w:r>
      </w:del>
      <w:ins w:id="3868" w:author="Allison Benson" w:date="2020-09-23T10:57:00Z">
        <w:r w:rsidR="00B40299">
          <w:rPr>
            <w:rFonts w:cs="Times New Roman"/>
            <w:b/>
            <w:szCs w:val="24"/>
          </w:rPr>
          <w:t>R</w:t>
        </w:r>
      </w:ins>
      <w:r w:rsidRPr="0039592C">
        <w:rPr>
          <w:rFonts w:cs="Times New Roman"/>
          <w:b/>
          <w:szCs w:val="24"/>
        </w:rPr>
        <w:t xml:space="preserve">ecepción de </w:t>
      </w:r>
      <w:ins w:id="3869" w:author="Allison Benson" w:date="2020-09-23T10:57:00Z">
        <w:r w:rsidR="00B40299">
          <w:rPr>
            <w:rFonts w:cs="Times New Roman"/>
            <w:b/>
            <w:szCs w:val="24"/>
          </w:rPr>
          <w:t xml:space="preserve">solicitudes de </w:t>
        </w:r>
      </w:ins>
      <w:r w:rsidRPr="0039592C">
        <w:rPr>
          <w:rFonts w:cs="Times New Roman"/>
          <w:b/>
          <w:szCs w:val="24"/>
        </w:rPr>
        <w:t>crédito</w:t>
      </w:r>
      <w:del w:id="3870" w:author="Allison Benson" w:date="2020-09-23T10:57:00Z">
        <w:r w:rsidRPr="0039592C" w:rsidDel="00B40299">
          <w:rPr>
            <w:rFonts w:cs="Times New Roman"/>
            <w:b/>
            <w:szCs w:val="24"/>
          </w:rPr>
          <w:delText>s</w:delText>
        </w:r>
      </w:del>
    </w:p>
    <w:p w14:paraId="0D76E438" w14:textId="7B632939" w:rsidR="008A5CB0" w:rsidDel="00B40299" w:rsidRDefault="008A5CB0" w:rsidP="001B0EA9">
      <w:pPr>
        <w:spacing w:line="276" w:lineRule="auto"/>
        <w:jc w:val="both"/>
        <w:rPr>
          <w:del w:id="3871" w:author="Allison Benson" w:date="2020-09-23T10:57:00Z"/>
          <w:rFonts w:cs="Times New Roman"/>
          <w:szCs w:val="24"/>
        </w:rPr>
      </w:pPr>
      <w:del w:id="3872" w:author="Allison Benson" w:date="2020-09-23T10:57:00Z">
        <w:r w:rsidDel="00B40299">
          <w:delText>Se deben establecer los pasos para la entrega y recepción de una solicitud de crédito</w:delText>
        </w:r>
      </w:del>
    </w:p>
    <w:p w14:paraId="251DE527" w14:textId="77777777" w:rsidR="008A5CB0" w:rsidRDefault="008A5CB0" w:rsidP="001B0EA9">
      <w:pPr>
        <w:spacing w:line="276" w:lineRule="auto"/>
        <w:jc w:val="both"/>
        <w:rPr>
          <w:rFonts w:cs="Times New Roman"/>
          <w:b/>
          <w:szCs w:val="24"/>
        </w:rPr>
      </w:pPr>
    </w:p>
    <w:p w14:paraId="06ECD47A" w14:textId="491C4E9E" w:rsidR="008A5CB0" w:rsidRPr="00B40299" w:rsidRDefault="00DA3758" w:rsidP="001B0EA9">
      <w:pPr>
        <w:spacing w:line="276" w:lineRule="auto"/>
        <w:jc w:val="both"/>
        <w:rPr>
          <w:rFonts w:cs="Times New Roman"/>
          <w:szCs w:val="24"/>
          <w:rPrChange w:id="3873" w:author="Allison Benson" w:date="2020-09-23T10:58:00Z">
            <w:rPr>
              <w:rFonts w:cs="Times New Roman"/>
              <w:b/>
              <w:szCs w:val="24"/>
            </w:rPr>
          </w:rPrChange>
        </w:rPr>
      </w:pPr>
      <w:ins w:id="3874" w:author="Allison Benson" w:date="2020-09-23T11:51:00Z">
        <w:r>
          <w:rPr>
            <w:rFonts w:cs="Times New Roman"/>
            <w:szCs w:val="24"/>
          </w:rPr>
          <w:t xml:space="preserve">El Comité de Crédito recibe </w:t>
        </w:r>
      </w:ins>
      <w:del w:id="3875" w:author="Allison Benson" w:date="2020-09-23T11:52:00Z">
        <w:r w:rsidR="008A5CB0" w:rsidRPr="00B40299" w:rsidDel="00DA3758">
          <w:rPr>
            <w:rFonts w:cs="Times New Roman"/>
            <w:szCs w:val="24"/>
            <w:rPrChange w:id="3876" w:author="Allison Benson" w:date="2020-09-23T10:58:00Z">
              <w:rPr>
                <w:rFonts w:cs="Times New Roman"/>
                <w:b/>
                <w:szCs w:val="24"/>
              </w:rPr>
            </w:rPrChange>
          </w:rPr>
          <w:delText>L</w:delText>
        </w:r>
      </w:del>
      <w:ins w:id="3877" w:author="Allison Benson" w:date="2020-09-23T11:52:00Z">
        <w:r>
          <w:rPr>
            <w:rFonts w:cs="Times New Roman"/>
            <w:szCs w:val="24"/>
          </w:rPr>
          <w:t>l</w:t>
        </w:r>
      </w:ins>
      <w:r w:rsidR="008A5CB0" w:rsidRPr="00B40299">
        <w:rPr>
          <w:rFonts w:cs="Times New Roman"/>
          <w:szCs w:val="24"/>
          <w:rPrChange w:id="3878" w:author="Allison Benson" w:date="2020-09-23T10:58:00Z">
            <w:rPr>
              <w:rFonts w:cs="Times New Roman"/>
              <w:b/>
              <w:szCs w:val="24"/>
            </w:rPr>
          </w:rPrChange>
        </w:rPr>
        <w:t xml:space="preserve">os documentos soporte </w:t>
      </w:r>
      <w:del w:id="3879" w:author="Allison Benson" w:date="2020-09-23T11:52:00Z">
        <w:r w:rsidR="008A5CB0" w:rsidRPr="00B40299" w:rsidDel="00DA3758">
          <w:rPr>
            <w:rFonts w:cs="Times New Roman"/>
            <w:szCs w:val="24"/>
            <w:rPrChange w:id="3880" w:author="Allison Benson" w:date="2020-09-23T10:58:00Z">
              <w:rPr>
                <w:rFonts w:cs="Times New Roman"/>
                <w:b/>
                <w:szCs w:val="24"/>
              </w:rPr>
            </w:rPrChange>
          </w:rPr>
          <w:delText xml:space="preserve">que </w:delText>
        </w:r>
      </w:del>
      <w:del w:id="3881" w:author="Allison Benson" w:date="2020-09-23T10:58:00Z">
        <w:r w:rsidR="008A5CB0" w:rsidRPr="00B40299" w:rsidDel="00B40299">
          <w:rPr>
            <w:rFonts w:cs="Times New Roman"/>
            <w:szCs w:val="24"/>
            <w:rPrChange w:id="3882" w:author="Allison Benson" w:date="2020-09-23T10:58:00Z">
              <w:rPr>
                <w:rFonts w:cs="Times New Roman"/>
                <w:b/>
                <w:szCs w:val="24"/>
              </w:rPr>
            </w:rPrChange>
          </w:rPr>
          <w:delText>deben entregarse al momento de presentar la</w:delText>
        </w:r>
      </w:del>
      <w:del w:id="3883" w:author="Allison Benson" w:date="2020-09-23T11:52:00Z">
        <w:r w:rsidR="008A5CB0" w:rsidRPr="00B40299" w:rsidDel="00DA3758">
          <w:rPr>
            <w:rFonts w:cs="Times New Roman"/>
            <w:szCs w:val="24"/>
            <w:rPrChange w:id="3884" w:author="Allison Benson" w:date="2020-09-23T10:58:00Z">
              <w:rPr>
                <w:rFonts w:cs="Times New Roman"/>
                <w:b/>
                <w:szCs w:val="24"/>
              </w:rPr>
            </w:rPrChange>
          </w:rPr>
          <w:delText xml:space="preserve"> solicitud </w:delText>
        </w:r>
      </w:del>
      <w:r w:rsidR="008A5CB0" w:rsidRPr="00B40299">
        <w:rPr>
          <w:rFonts w:cs="Times New Roman"/>
          <w:szCs w:val="24"/>
          <w:rPrChange w:id="3885" w:author="Allison Benson" w:date="2020-09-23T10:58:00Z">
            <w:rPr>
              <w:rFonts w:cs="Times New Roman"/>
              <w:b/>
              <w:szCs w:val="24"/>
            </w:rPr>
          </w:rPrChange>
        </w:rPr>
        <w:t>de</w:t>
      </w:r>
      <w:ins w:id="3886" w:author="Allison Benson" w:date="2020-09-23T11:52:00Z">
        <w:r>
          <w:rPr>
            <w:rFonts w:cs="Times New Roman"/>
            <w:szCs w:val="24"/>
          </w:rPr>
          <w:t xml:space="preserve"> la solicitud</w:t>
        </w:r>
      </w:ins>
      <w:del w:id="3887" w:author="Allison Benson" w:date="2020-09-23T11:52:00Z">
        <w:r w:rsidR="008A5CB0" w:rsidRPr="00B40299" w:rsidDel="00DA3758">
          <w:rPr>
            <w:rFonts w:cs="Times New Roman"/>
            <w:szCs w:val="24"/>
            <w:rPrChange w:id="3888" w:author="Allison Benson" w:date="2020-09-23T10:58:00Z">
              <w:rPr>
                <w:rFonts w:cs="Times New Roman"/>
                <w:b/>
                <w:szCs w:val="24"/>
              </w:rPr>
            </w:rPrChange>
          </w:rPr>
          <w:delText>l</w:delText>
        </w:r>
      </w:del>
      <w:ins w:id="3889" w:author="Allison Benson" w:date="2020-09-23T11:52:00Z">
        <w:r>
          <w:rPr>
            <w:rFonts w:cs="Times New Roman"/>
            <w:szCs w:val="24"/>
          </w:rPr>
          <w:t xml:space="preserve"> de</w:t>
        </w:r>
      </w:ins>
      <w:r w:rsidR="008A5CB0" w:rsidRPr="00B40299">
        <w:rPr>
          <w:rFonts w:cs="Times New Roman"/>
          <w:szCs w:val="24"/>
          <w:rPrChange w:id="3890" w:author="Allison Benson" w:date="2020-09-23T10:58:00Z">
            <w:rPr>
              <w:rFonts w:cs="Times New Roman"/>
              <w:b/>
              <w:szCs w:val="24"/>
            </w:rPr>
          </w:rPrChange>
        </w:rPr>
        <w:t xml:space="preserve"> crédito</w:t>
      </w:r>
      <w:del w:id="3891" w:author="Allison Benson" w:date="2020-09-23T11:52:00Z">
        <w:r w:rsidR="008A5CB0" w:rsidRPr="00B40299" w:rsidDel="00DA3758">
          <w:rPr>
            <w:rFonts w:cs="Times New Roman"/>
            <w:szCs w:val="24"/>
            <w:rPrChange w:id="3892" w:author="Allison Benson" w:date="2020-09-23T10:58:00Z">
              <w:rPr>
                <w:rFonts w:cs="Times New Roman"/>
                <w:b/>
                <w:szCs w:val="24"/>
              </w:rPr>
            </w:rPrChange>
          </w:rPr>
          <w:delText xml:space="preserve"> </w:delText>
        </w:r>
      </w:del>
      <w:ins w:id="3893" w:author="Allison Benson" w:date="2020-09-23T11:52:00Z">
        <w:r>
          <w:rPr>
            <w:rFonts w:cs="Times New Roman"/>
            <w:szCs w:val="24"/>
          </w:rPr>
          <w:t>. Estos deben incluir</w:t>
        </w:r>
      </w:ins>
      <w:del w:id="3894" w:author="Allison Benson" w:date="2020-09-23T11:52:00Z">
        <w:r w:rsidR="008A5CB0" w:rsidRPr="00B40299" w:rsidDel="00DA3758">
          <w:rPr>
            <w:rFonts w:cs="Times New Roman"/>
            <w:szCs w:val="24"/>
            <w:rPrChange w:id="3895" w:author="Allison Benson" w:date="2020-09-23T10:58:00Z">
              <w:rPr>
                <w:rFonts w:cs="Times New Roman"/>
                <w:b/>
                <w:szCs w:val="24"/>
              </w:rPr>
            </w:rPrChange>
          </w:rPr>
          <w:delText>son</w:delText>
        </w:r>
      </w:del>
      <w:r w:rsidR="008A5CB0" w:rsidRPr="00B40299">
        <w:rPr>
          <w:rFonts w:cs="Times New Roman"/>
          <w:szCs w:val="24"/>
          <w:rPrChange w:id="3896" w:author="Allison Benson" w:date="2020-09-23T10:58:00Z">
            <w:rPr>
              <w:rFonts w:cs="Times New Roman"/>
              <w:b/>
              <w:szCs w:val="24"/>
            </w:rPr>
          </w:rPrChange>
        </w:rPr>
        <w:t>:</w:t>
      </w:r>
    </w:p>
    <w:p w14:paraId="469FEE7D" w14:textId="04BF7884" w:rsidR="008A5CB0" w:rsidRPr="007B05BD" w:rsidRDefault="008A5CB0" w:rsidP="00B40299">
      <w:pPr>
        <w:pStyle w:val="ListParagraph"/>
        <w:numPr>
          <w:ilvl w:val="0"/>
          <w:numId w:val="11"/>
        </w:numPr>
        <w:spacing w:line="276" w:lineRule="auto"/>
        <w:jc w:val="both"/>
        <w:rPr>
          <w:rFonts w:cs="Times New Roman"/>
          <w:szCs w:val="24"/>
        </w:rPr>
        <w:pPrChange w:id="3897" w:author="Allison Benson" w:date="2020-09-23T10:58:00Z">
          <w:pPr>
            <w:pStyle w:val="ListParagraph"/>
            <w:numPr>
              <w:ilvl w:val="1"/>
              <w:numId w:val="11"/>
            </w:numPr>
            <w:spacing w:line="276" w:lineRule="auto"/>
            <w:ind w:left="1440" w:hanging="360"/>
            <w:jc w:val="both"/>
          </w:pPr>
        </w:pPrChange>
      </w:pPr>
      <w:r w:rsidRPr="007B05BD">
        <w:rPr>
          <w:rFonts w:cs="Times New Roman"/>
          <w:szCs w:val="24"/>
        </w:rPr>
        <w:t>Formulario de solicitud de crédito diligenciado por el beneficiario</w:t>
      </w:r>
      <w:ins w:id="3898" w:author="Allison Benson" w:date="2020-09-23T11:04:00Z">
        <w:r w:rsidR="00944175">
          <w:rPr>
            <w:rFonts w:cs="Times New Roman"/>
            <w:szCs w:val="24"/>
          </w:rPr>
          <w:t xml:space="preserve"> (donde deben especificarse los requisitos de la solicitud)</w:t>
        </w:r>
      </w:ins>
      <w:del w:id="3899" w:author="Allison Benson" w:date="2020-09-23T10:58:00Z">
        <w:r w:rsidRPr="007B05BD" w:rsidDel="00B40299">
          <w:rPr>
            <w:rFonts w:cs="Times New Roman"/>
            <w:szCs w:val="24"/>
          </w:rPr>
          <w:delText>.</w:delText>
        </w:r>
      </w:del>
    </w:p>
    <w:p w14:paraId="008D04A9" w14:textId="77777777" w:rsidR="008A5CB0" w:rsidRPr="007B05BD" w:rsidRDefault="008A5CB0" w:rsidP="00B40299">
      <w:pPr>
        <w:pStyle w:val="ListParagraph"/>
        <w:numPr>
          <w:ilvl w:val="0"/>
          <w:numId w:val="11"/>
        </w:numPr>
        <w:spacing w:line="276" w:lineRule="auto"/>
        <w:jc w:val="both"/>
        <w:rPr>
          <w:rFonts w:cs="Times New Roman"/>
          <w:szCs w:val="24"/>
        </w:rPr>
        <w:pPrChange w:id="3900" w:author="Allison Benson" w:date="2020-09-23T10:58:00Z">
          <w:pPr>
            <w:pStyle w:val="ListParagraph"/>
            <w:numPr>
              <w:ilvl w:val="1"/>
              <w:numId w:val="11"/>
            </w:numPr>
            <w:spacing w:line="276" w:lineRule="auto"/>
            <w:ind w:left="1440" w:hanging="360"/>
            <w:jc w:val="both"/>
          </w:pPr>
        </w:pPrChange>
      </w:pPr>
      <w:r w:rsidRPr="007B05BD">
        <w:rPr>
          <w:rFonts w:cs="Times New Roman"/>
          <w:szCs w:val="24"/>
        </w:rPr>
        <w:t>Fotocopia de la cédula de ciudadanía del beneficiario</w:t>
      </w:r>
      <w:del w:id="3901" w:author="Allison Benson" w:date="2020-09-23T10:58:00Z">
        <w:r w:rsidRPr="007B05BD" w:rsidDel="00B40299">
          <w:rPr>
            <w:rFonts w:cs="Times New Roman"/>
            <w:szCs w:val="24"/>
          </w:rPr>
          <w:delText>.</w:delText>
        </w:r>
      </w:del>
    </w:p>
    <w:p w14:paraId="3CF8734E" w14:textId="73448E48" w:rsidR="008A5CB0" w:rsidRPr="007B05BD" w:rsidRDefault="008A5CB0" w:rsidP="00B40299">
      <w:pPr>
        <w:pStyle w:val="ListParagraph"/>
        <w:numPr>
          <w:ilvl w:val="0"/>
          <w:numId w:val="11"/>
        </w:numPr>
        <w:spacing w:line="276" w:lineRule="auto"/>
        <w:jc w:val="both"/>
        <w:rPr>
          <w:rFonts w:cs="Times New Roman"/>
          <w:szCs w:val="24"/>
        </w:rPr>
        <w:pPrChange w:id="3902" w:author="Allison Benson" w:date="2020-09-23T10:58:00Z">
          <w:pPr>
            <w:pStyle w:val="ListParagraph"/>
            <w:numPr>
              <w:ilvl w:val="1"/>
              <w:numId w:val="11"/>
            </w:numPr>
            <w:spacing w:line="276" w:lineRule="auto"/>
            <w:ind w:left="1440" w:hanging="360"/>
            <w:jc w:val="both"/>
          </w:pPr>
        </w:pPrChange>
      </w:pPr>
      <w:r w:rsidRPr="007B05BD">
        <w:rPr>
          <w:rFonts w:cs="Times New Roman"/>
          <w:szCs w:val="24"/>
        </w:rPr>
        <w:t>Fotocopia de la cédula de ciudadanía del codeudor o fiador</w:t>
      </w:r>
      <w:ins w:id="3903" w:author="Allison Benson" w:date="2020-09-23T10:58:00Z">
        <w:r w:rsidR="00B40299">
          <w:rPr>
            <w:rFonts w:cs="Times New Roman"/>
            <w:szCs w:val="24"/>
          </w:rPr>
          <w:t>,</w:t>
        </w:r>
      </w:ins>
      <w:r w:rsidRPr="007B05BD">
        <w:rPr>
          <w:rFonts w:cs="Times New Roman"/>
          <w:szCs w:val="24"/>
        </w:rPr>
        <w:t xml:space="preserve"> en caso que se solicite</w:t>
      </w:r>
      <w:del w:id="3904" w:author="Allison Benson" w:date="2020-09-23T10:58:00Z">
        <w:r w:rsidRPr="007B05BD" w:rsidDel="00B40299">
          <w:rPr>
            <w:rFonts w:cs="Times New Roman"/>
            <w:szCs w:val="24"/>
          </w:rPr>
          <w:delText>.</w:delText>
        </w:r>
      </w:del>
    </w:p>
    <w:p w14:paraId="2D3CED79" w14:textId="30B9803D" w:rsidR="008A5CB0" w:rsidRPr="001026F6" w:rsidRDefault="008A5CB0" w:rsidP="00B40299">
      <w:pPr>
        <w:pStyle w:val="ListParagraph"/>
        <w:numPr>
          <w:ilvl w:val="0"/>
          <w:numId w:val="11"/>
        </w:numPr>
        <w:spacing w:line="276" w:lineRule="auto"/>
        <w:jc w:val="both"/>
        <w:rPr>
          <w:rFonts w:cs="Times New Roman"/>
          <w:szCs w:val="24"/>
        </w:rPr>
        <w:pPrChange w:id="3905" w:author="Allison Benson" w:date="2020-09-23T10:58:00Z">
          <w:pPr>
            <w:pStyle w:val="ListParagraph"/>
            <w:numPr>
              <w:ilvl w:val="1"/>
              <w:numId w:val="11"/>
            </w:numPr>
            <w:spacing w:line="276" w:lineRule="auto"/>
            <w:ind w:left="1440" w:hanging="360"/>
            <w:jc w:val="both"/>
          </w:pPr>
        </w:pPrChange>
      </w:pPr>
      <w:r w:rsidRPr="007B05BD">
        <w:rPr>
          <w:rFonts w:cs="Times New Roman"/>
          <w:szCs w:val="24"/>
        </w:rPr>
        <w:t>Certificado de paz y salvo expedido por la organización de productores.</w:t>
      </w:r>
    </w:p>
    <w:p w14:paraId="4B6A1F5B" w14:textId="77777777" w:rsidR="00B40299" w:rsidRDefault="00B40299" w:rsidP="001B0EA9">
      <w:pPr>
        <w:spacing w:line="276" w:lineRule="auto"/>
        <w:jc w:val="both"/>
        <w:rPr>
          <w:ins w:id="3906" w:author="Allison Benson" w:date="2020-09-23T10:58:00Z"/>
          <w:rFonts w:cs="Times New Roman"/>
          <w:b/>
          <w:szCs w:val="24"/>
        </w:rPr>
      </w:pPr>
    </w:p>
    <w:p w14:paraId="5CACE728" w14:textId="77777777" w:rsidR="00DA3758" w:rsidRDefault="008A5CB0" w:rsidP="00944175">
      <w:pPr>
        <w:pStyle w:val="ListParagraph"/>
        <w:numPr>
          <w:ilvl w:val="0"/>
          <w:numId w:val="84"/>
        </w:numPr>
        <w:spacing w:line="276" w:lineRule="auto"/>
        <w:jc w:val="both"/>
        <w:rPr>
          <w:ins w:id="3907" w:author="Allison Benson" w:date="2020-09-23T10:59:00Z"/>
          <w:rFonts w:cs="Times New Roman"/>
          <w:szCs w:val="24"/>
          <w:rPrChange w:id="3908" w:author="Allison Benson" w:date="2020-09-23T11:02:00Z">
            <w:rPr>
              <w:ins w:id="3909" w:author="Allison Benson" w:date="2020-09-23T10:59:00Z"/>
              <w:rFonts w:cs="Times New Roman"/>
              <w:szCs w:val="24"/>
            </w:rPr>
          </w:rPrChange>
        </w:rPr>
        <w:pPrChange w:id="3910" w:author="Allison Benson" w:date="2020-09-23T11:02:00Z">
          <w:pPr>
            <w:spacing w:line="276" w:lineRule="auto"/>
            <w:jc w:val="both"/>
          </w:pPr>
        </w:pPrChange>
      </w:pPr>
      <w:del w:id="3911" w:author="Allison Benson" w:date="2020-09-23T11:02:00Z">
        <w:r w:rsidRPr="00944175" w:rsidDel="00944175">
          <w:rPr>
            <w:rFonts w:cs="Times New Roman"/>
            <w:b/>
            <w:szCs w:val="24"/>
            <w:rPrChange w:id="3912" w:author="Allison Benson" w:date="2020-09-23T11:02:00Z">
              <w:rPr>
                <w:rFonts w:cs="Times New Roman"/>
                <w:b/>
                <w:szCs w:val="24"/>
              </w:rPr>
            </w:rPrChange>
          </w:rPr>
          <w:delText>Con esta información</w:delText>
        </w:r>
      </w:del>
      <w:del w:id="3913" w:author="Allison Benson" w:date="2020-09-23T10:58:00Z">
        <w:r w:rsidRPr="00944175" w:rsidDel="00B40299">
          <w:rPr>
            <w:rFonts w:cs="Times New Roman"/>
            <w:b/>
            <w:szCs w:val="24"/>
            <w:rPrChange w:id="3914" w:author="Allison Benson" w:date="2020-09-23T11:02:00Z">
              <w:rPr>
                <w:rFonts w:cs="Times New Roman"/>
                <w:b/>
                <w:szCs w:val="24"/>
              </w:rPr>
            </w:rPrChange>
          </w:rPr>
          <w:delText xml:space="preserve"> y requisitos</w:delText>
        </w:r>
      </w:del>
      <w:del w:id="3915" w:author="Allison Benson" w:date="2020-09-23T11:02:00Z">
        <w:r w:rsidRPr="00944175" w:rsidDel="00944175">
          <w:rPr>
            <w:rFonts w:cs="Times New Roman"/>
            <w:b/>
            <w:szCs w:val="24"/>
            <w:rPrChange w:id="3916" w:author="Allison Benson" w:date="2020-09-23T11:02:00Z">
              <w:rPr>
                <w:rFonts w:cs="Times New Roman"/>
                <w:b/>
                <w:szCs w:val="24"/>
              </w:rPr>
            </w:rPrChange>
          </w:rPr>
          <w:delText>, el Comité de Crédito evalúa el riesgo</w:delText>
        </w:r>
      </w:del>
      <w:ins w:id="3917" w:author="Allison Benson" w:date="2020-09-23T11:02:00Z">
        <w:r w:rsidR="00944175" w:rsidRPr="00944175">
          <w:rPr>
            <w:rFonts w:cs="Times New Roman"/>
            <w:b/>
            <w:szCs w:val="24"/>
            <w:rPrChange w:id="3918" w:author="Allison Benson" w:date="2020-09-23T11:02:00Z">
              <w:rPr>
                <w:rFonts w:cs="Times New Roman"/>
                <w:szCs w:val="24"/>
              </w:rPr>
            </w:rPrChange>
          </w:rPr>
          <w:t>Análisis</w:t>
        </w:r>
      </w:ins>
      <w:r w:rsidRPr="00944175">
        <w:rPr>
          <w:rFonts w:cs="Times New Roman"/>
          <w:b/>
          <w:szCs w:val="24"/>
          <w:rPrChange w:id="3919" w:author="Allison Benson" w:date="2020-09-23T11:02:00Z">
            <w:rPr>
              <w:rFonts w:cs="Times New Roman"/>
              <w:b/>
              <w:szCs w:val="24"/>
            </w:rPr>
          </w:rPrChange>
        </w:rPr>
        <w:t xml:space="preserve"> de l</w:t>
      </w:r>
      <w:ins w:id="3920" w:author="Allison Benson" w:date="2020-09-23T10:59:00Z">
        <w:r w:rsidR="00B40299" w:rsidRPr="00944175">
          <w:rPr>
            <w:rFonts w:cs="Times New Roman"/>
            <w:b/>
            <w:szCs w:val="24"/>
            <w:rPrChange w:id="3921" w:author="Allison Benson" w:date="2020-09-23T11:02:00Z">
              <w:rPr>
                <w:rFonts w:cs="Times New Roman"/>
                <w:b/>
                <w:szCs w:val="24"/>
              </w:rPr>
            </w:rPrChange>
          </w:rPr>
          <w:t>a solicitud</w:t>
        </w:r>
      </w:ins>
    </w:p>
    <w:p w14:paraId="0454CD55" w14:textId="77777777" w:rsidR="00DA3758" w:rsidRDefault="00DA3758" w:rsidP="00DA3758">
      <w:pPr>
        <w:spacing w:line="276" w:lineRule="auto"/>
        <w:jc w:val="both"/>
        <w:rPr>
          <w:ins w:id="3922" w:author="Allison Benson" w:date="2020-09-23T11:51:00Z"/>
          <w:rFonts w:cs="Times New Roman"/>
          <w:szCs w:val="24"/>
        </w:rPr>
        <w:pPrChange w:id="3923" w:author="Allison Benson" w:date="2020-09-23T11:51:00Z">
          <w:pPr>
            <w:spacing w:line="276" w:lineRule="auto"/>
            <w:jc w:val="both"/>
          </w:pPr>
        </w:pPrChange>
      </w:pPr>
    </w:p>
    <w:p w14:paraId="156F01B1" w14:textId="144ED929" w:rsidR="008A5CB0" w:rsidRPr="00DA3758" w:rsidRDefault="00DA3758" w:rsidP="00DA3758">
      <w:pPr>
        <w:spacing w:line="276" w:lineRule="auto"/>
        <w:jc w:val="both"/>
        <w:rPr>
          <w:rFonts w:cs="Times New Roman"/>
          <w:szCs w:val="24"/>
          <w:rPrChange w:id="3924" w:author="Allison Benson" w:date="2020-09-23T11:51:00Z">
            <w:rPr>
              <w:rFonts w:cs="Times New Roman"/>
              <w:b/>
              <w:szCs w:val="24"/>
            </w:rPr>
          </w:rPrChange>
        </w:rPr>
        <w:pPrChange w:id="3925" w:author="Allison Benson" w:date="2020-09-23T11:51:00Z">
          <w:pPr>
            <w:spacing w:line="276" w:lineRule="auto"/>
            <w:jc w:val="both"/>
          </w:pPr>
        </w:pPrChange>
      </w:pPr>
      <w:ins w:id="3926" w:author="Allison Benson" w:date="2020-09-23T11:51:00Z">
        <w:r>
          <w:rPr>
            <w:rFonts w:cs="Times New Roman"/>
            <w:szCs w:val="24"/>
          </w:rPr>
          <w:t>El Comité de Crédito analiza la solicitud, t</w:t>
        </w:r>
      </w:ins>
      <w:del w:id="3927" w:author="Allison Benson" w:date="2020-09-23T10:59:00Z">
        <w:r w:rsidR="008A5CB0" w:rsidRPr="00DA3758" w:rsidDel="00B40299">
          <w:rPr>
            <w:rFonts w:cs="Times New Roman"/>
            <w:szCs w:val="24"/>
            <w:rPrChange w:id="3928" w:author="Allison Benson" w:date="2020-09-23T11:51:00Z">
              <w:rPr>
                <w:rFonts w:cs="Times New Roman"/>
                <w:b/>
                <w:szCs w:val="24"/>
              </w:rPr>
            </w:rPrChange>
          </w:rPr>
          <w:delText>os créditos t</w:delText>
        </w:r>
      </w:del>
      <w:r w:rsidR="008A5CB0" w:rsidRPr="00DA3758">
        <w:rPr>
          <w:rFonts w:cs="Times New Roman"/>
          <w:szCs w:val="24"/>
          <w:rPrChange w:id="3929" w:author="Allison Benson" w:date="2020-09-23T11:51:00Z">
            <w:rPr>
              <w:rFonts w:cs="Times New Roman"/>
              <w:b/>
              <w:szCs w:val="24"/>
            </w:rPr>
          </w:rPrChange>
        </w:rPr>
        <w:t xml:space="preserve">eniendo en cuenta criterios como: </w:t>
      </w:r>
    </w:p>
    <w:p w14:paraId="5EA0A8C2" w14:textId="709CAA7C" w:rsidR="008A5CB0" w:rsidRPr="00BA1F26" w:rsidDel="00B40299" w:rsidRDefault="008A5CB0" w:rsidP="001B0EA9">
      <w:pPr>
        <w:spacing w:line="276" w:lineRule="auto"/>
        <w:jc w:val="both"/>
        <w:rPr>
          <w:del w:id="3930" w:author="Allison Benson" w:date="2020-09-23T10:59:00Z"/>
          <w:rFonts w:cs="Times New Roman"/>
          <w:szCs w:val="24"/>
        </w:rPr>
      </w:pPr>
    </w:p>
    <w:p w14:paraId="547702ED" w14:textId="290F822F" w:rsidR="008A5CB0" w:rsidRPr="007B05BD" w:rsidRDefault="00B40299" w:rsidP="001B0EA9">
      <w:pPr>
        <w:pStyle w:val="ListParagraph"/>
        <w:numPr>
          <w:ilvl w:val="0"/>
          <w:numId w:val="30"/>
        </w:numPr>
        <w:spacing w:line="276" w:lineRule="auto"/>
        <w:jc w:val="both"/>
        <w:rPr>
          <w:rFonts w:cs="Times New Roman"/>
          <w:szCs w:val="24"/>
        </w:rPr>
      </w:pPr>
      <w:ins w:id="3931" w:author="Allison Benson" w:date="2020-09-23T10:59:00Z">
        <w:r>
          <w:rPr>
            <w:rFonts w:cs="Times New Roman"/>
            <w:szCs w:val="24"/>
          </w:rPr>
          <w:t xml:space="preserve">El </w:t>
        </w:r>
      </w:ins>
      <w:del w:id="3932" w:author="Allison Benson" w:date="2020-09-23T10:59:00Z">
        <w:r w:rsidR="008A5CB0" w:rsidRPr="007B05BD" w:rsidDel="00B40299">
          <w:rPr>
            <w:rFonts w:cs="Times New Roman"/>
            <w:szCs w:val="24"/>
          </w:rPr>
          <w:delText>G</w:delText>
        </w:r>
      </w:del>
      <w:ins w:id="3933" w:author="Allison Benson" w:date="2020-09-23T10:59:00Z">
        <w:r>
          <w:rPr>
            <w:rFonts w:cs="Times New Roman"/>
            <w:szCs w:val="24"/>
          </w:rPr>
          <w:t>g</w:t>
        </w:r>
      </w:ins>
      <w:r w:rsidR="008A5CB0" w:rsidRPr="007B05BD">
        <w:rPr>
          <w:rFonts w:cs="Times New Roman"/>
          <w:szCs w:val="24"/>
        </w:rPr>
        <w:t xml:space="preserve">rado de compromiso </w:t>
      </w:r>
      <w:ins w:id="3934" w:author="Allison Benson" w:date="2020-09-23T10:59:00Z">
        <w:r>
          <w:rPr>
            <w:rFonts w:cs="Times New Roman"/>
            <w:szCs w:val="24"/>
          </w:rPr>
          <w:t xml:space="preserve">del productor </w:t>
        </w:r>
      </w:ins>
      <w:r w:rsidR="008A5CB0" w:rsidRPr="007B05BD">
        <w:rPr>
          <w:rFonts w:cs="Times New Roman"/>
          <w:szCs w:val="24"/>
        </w:rPr>
        <w:t xml:space="preserve">con la organización y con el Fondo, mediante la verificación del cumplimiento en el pago de los aportes y cuotas </w:t>
      </w:r>
      <w:del w:id="3935" w:author="Allison Benson" w:date="2020-09-23T10:59:00Z">
        <w:r w:rsidR="008A5CB0" w:rsidRPr="007B05BD" w:rsidDel="00B40299">
          <w:rPr>
            <w:rFonts w:cs="Times New Roman"/>
            <w:szCs w:val="24"/>
          </w:rPr>
          <w:delText xml:space="preserve">a </w:delText>
        </w:r>
      </w:del>
      <w:ins w:id="3936" w:author="Allison Benson" w:date="2020-09-23T10:59:00Z">
        <w:r>
          <w:rPr>
            <w:rFonts w:cs="Times New Roman"/>
            <w:szCs w:val="24"/>
          </w:rPr>
          <w:t>de</w:t>
        </w:r>
        <w:r w:rsidRPr="007B05BD">
          <w:rPr>
            <w:rFonts w:cs="Times New Roman"/>
            <w:szCs w:val="24"/>
          </w:rPr>
          <w:t xml:space="preserve"> </w:t>
        </w:r>
      </w:ins>
      <w:r w:rsidR="008A5CB0" w:rsidRPr="007B05BD">
        <w:rPr>
          <w:rFonts w:cs="Times New Roman"/>
          <w:szCs w:val="24"/>
        </w:rPr>
        <w:t xml:space="preserve">la </w:t>
      </w:r>
      <w:del w:id="3937" w:author="Allison Benson" w:date="2020-09-23T10:59:00Z">
        <w:r w:rsidR="008A5CB0" w:rsidRPr="007B05BD" w:rsidDel="00B40299">
          <w:rPr>
            <w:rFonts w:cs="Times New Roman"/>
            <w:szCs w:val="24"/>
          </w:rPr>
          <w:delText xml:space="preserve">respectiva </w:delText>
        </w:r>
      </w:del>
      <w:r w:rsidR="008A5CB0" w:rsidRPr="007B05BD">
        <w:rPr>
          <w:rFonts w:cs="Times New Roman"/>
          <w:szCs w:val="24"/>
        </w:rPr>
        <w:t xml:space="preserve">organización, </w:t>
      </w:r>
      <w:del w:id="3938" w:author="Allison Benson" w:date="2020-09-23T10:59:00Z">
        <w:r w:rsidR="008A5CB0" w:rsidRPr="007B05BD" w:rsidDel="00B40299">
          <w:rPr>
            <w:rFonts w:cs="Times New Roman"/>
            <w:szCs w:val="24"/>
          </w:rPr>
          <w:delText xml:space="preserve">y </w:delText>
        </w:r>
      </w:del>
      <w:r w:rsidR="008A5CB0" w:rsidRPr="007B05BD">
        <w:rPr>
          <w:rFonts w:cs="Times New Roman"/>
          <w:szCs w:val="24"/>
        </w:rPr>
        <w:t>la participación en comités, reuniones</w:t>
      </w:r>
      <w:ins w:id="3939" w:author="Allison Benson" w:date="2020-09-23T10:59:00Z">
        <w:r>
          <w:rPr>
            <w:rFonts w:cs="Times New Roman"/>
            <w:szCs w:val="24"/>
          </w:rPr>
          <w:t>,</w:t>
        </w:r>
      </w:ins>
      <w:r w:rsidR="008A5CB0" w:rsidRPr="007B05BD">
        <w:rPr>
          <w:rFonts w:cs="Times New Roman"/>
          <w:szCs w:val="24"/>
        </w:rPr>
        <w:t xml:space="preserve"> </w:t>
      </w:r>
      <w:del w:id="3940" w:author="Allison Benson" w:date="2020-09-23T10:59:00Z">
        <w:r w:rsidR="008A5CB0" w:rsidRPr="007B05BD" w:rsidDel="00B40299">
          <w:rPr>
            <w:rFonts w:cs="Times New Roman"/>
            <w:szCs w:val="24"/>
          </w:rPr>
          <w:delText xml:space="preserve">y actividades como </w:delText>
        </w:r>
      </w:del>
      <w:r w:rsidR="008A5CB0" w:rsidRPr="007B05BD">
        <w:rPr>
          <w:rFonts w:cs="Times New Roman"/>
          <w:szCs w:val="24"/>
        </w:rPr>
        <w:t>capacitaciones</w:t>
      </w:r>
      <w:ins w:id="3941" w:author="Allison Benson" w:date="2020-09-23T10:59:00Z">
        <w:r>
          <w:rPr>
            <w:rFonts w:cs="Times New Roman"/>
            <w:szCs w:val="24"/>
          </w:rPr>
          <w:t>, el cumplimiento de cuotas y condiciones de comercializaci</w:t>
        </w:r>
      </w:ins>
      <w:ins w:id="3942" w:author="Allison Benson" w:date="2020-09-23T11:00:00Z">
        <w:r>
          <w:rPr>
            <w:rFonts w:cs="Times New Roman"/>
            <w:szCs w:val="24"/>
          </w:rPr>
          <w:t>ón colectiva, y en general, el cumplimiento de los compromisos con la organización</w:t>
        </w:r>
      </w:ins>
      <w:r w:rsidR="008A5CB0" w:rsidRPr="007B05BD">
        <w:rPr>
          <w:rFonts w:cs="Times New Roman"/>
          <w:szCs w:val="24"/>
        </w:rPr>
        <w:t xml:space="preserve">. </w:t>
      </w:r>
    </w:p>
    <w:p w14:paraId="7C9EB536" w14:textId="6C1D7381" w:rsidR="004A364A" w:rsidRDefault="008A5CB0" w:rsidP="001B0EA9">
      <w:pPr>
        <w:pStyle w:val="ListParagraph"/>
        <w:numPr>
          <w:ilvl w:val="0"/>
          <w:numId w:val="30"/>
        </w:numPr>
        <w:spacing w:line="276" w:lineRule="auto"/>
        <w:jc w:val="both"/>
        <w:rPr>
          <w:ins w:id="3943" w:author="Allison Benson" w:date="2020-09-23T11:39:00Z"/>
          <w:rFonts w:cs="Times New Roman"/>
          <w:szCs w:val="24"/>
        </w:rPr>
      </w:pPr>
      <w:r w:rsidRPr="007B05BD">
        <w:rPr>
          <w:rFonts w:cs="Times New Roman"/>
          <w:szCs w:val="24"/>
        </w:rPr>
        <w:t xml:space="preserve">Conocimiento sobre su </w:t>
      </w:r>
      <w:del w:id="3944" w:author="Allison Benson" w:date="2020-09-23T11:00:00Z">
        <w:r w:rsidRPr="007B05BD" w:rsidDel="00B40299">
          <w:rPr>
            <w:rFonts w:cs="Times New Roman"/>
            <w:szCs w:val="24"/>
          </w:rPr>
          <w:delText>moralidad, capacidad</w:delText>
        </w:r>
      </w:del>
      <w:ins w:id="3945" w:author="Allison Benson" w:date="2020-09-23T11:00:00Z">
        <w:r w:rsidR="00B40299">
          <w:rPr>
            <w:rFonts w:cs="Times New Roman"/>
            <w:szCs w:val="24"/>
          </w:rPr>
          <w:t>experiencia y capacidades productivas, de comercializaci</w:t>
        </w:r>
        <w:r w:rsidR="004A364A">
          <w:rPr>
            <w:rFonts w:cs="Times New Roman"/>
            <w:szCs w:val="24"/>
          </w:rPr>
          <w:t xml:space="preserve">ón. </w:t>
        </w:r>
      </w:ins>
      <w:ins w:id="3946" w:author="Allison Benson" w:date="2020-09-23T11:40:00Z">
        <w:r w:rsidR="004A364A">
          <w:rPr>
            <w:rFonts w:cs="Times New Roman"/>
            <w:szCs w:val="24"/>
          </w:rPr>
          <w:t>Debe tener experiencia en la actividad productiva para la cual solicita el crédito, y si es nueva, acceder a asistencia técnica</w:t>
        </w:r>
      </w:ins>
    </w:p>
    <w:p w14:paraId="74B81FE0" w14:textId="769CB7B6" w:rsidR="008A5CB0" w:rsidRPr="007B05BD" w:rsidRDefault="004A364A" w:rsidP="001B0EA9">
      <w:pPr>
        <w:pStyle w:val="ListParagraph"/>
        <w:numPr>
          <w:ilvl w:val="0"/>
          <w:numId w:val="30"/>
        </w:numPr>
        <w:spacing w:line="276" w:lineRule="auto"/>
        <w:jc w:val="both"/>
        <w:rPr>
          <w:rFonts w:cs="Times New Roman"/>
          <w:szCs w:val="24"/>
        </w:rPr>
      </w:pPr>
      <w:ins w:id="3947" w:author="Allison Benson" w:date="2020-09-23T11:39:00Z">
        <w:r>
          <w:rPr>
            <w:rFonts w:cs="Times New Roman"/>
            <w:szCs w:val="24"/>
          </w:rPr>
          <w:t xml:space="preserve">Conocimiento sobre </w:t>
        </w:r>
      </w:ins>
      <w:ins w:id="3948" w:author="Allison Benson" w:date="2020-09-23T11:40:00Z">
        <w:r>
          <w:rPr>
            <w:rFonts w:cs="Times New Roman"/>
            <w:szCs w:val="24"/>
          </w:rPr>
          <w:t xml:space="preserve">su </w:t>
        </w:r>
      </w:ins>
      <w:del w:id="3949" w:author="Allison Benson" w:date="2020-09-23T11:00:00Z">
        <w:r w:rsidR="008A5CB0" w:rsidRPr="007B05BD" w:rsidDel="00B40299">
          <w:rPr>
            <w:rFonts w:cs="Times New Roman"/>
            <w:szCs w:val="24"/>
          </w:rPr>
          <w:delText xml:space="preserve"> d</w:delText>
        </w:r>
      </w:del>
      <w:del w:id="3950" w:author="Allison Benson" w:date="2020-09-23T11:40:00Z">
        <w:r w:rsidR="008A5CB0" w:rsidRPr="007B05BD" w:rsidDel="004A364A">
          <w:rPr>
            <w:rFonts w:cs="Times New Roman"/>
            <w:szCs w:val="24"/>
          </w:rPr>
          <w:delText xml:space="preserve">e </w:delText>
        </w:r>
      </w:del>
      <w:r w:rsidR="008A5CB0" w:rsidRPr="007B05BD">
        <w:rPr>
          <w:rFonts w:cs="Times New Roman"/>
          <w:szCs w:val="24"/>
        </w:rPr>
        <w:t xml:space="preserve">trabajo </w:t>
      </w:r>
      <w:del w:id="3951" w:author="Allison Benson" w:date="2020-09-23T11:00:00Z">
        <w:r w:rsidR="008A5CB0" w:rsidRPr="007B05BD" w:rsidDel="00B40299">
          <w:rPr>
            <w:rFonts w:cs="Times New Roman"/>
            <w:szCs w:val="24"/>
          </w:rPr>
          <w:delText>y comportamiento</w:delText>
        </w:r>
      </w:del>
      <w:ins w:id="3952" w:author="Allison Benson" w:date="2020-09-23T11:00:00Z">
        <w:r w:rsidR="00B40299">
          <w:rPr>
            <w:rFonts w:cs="Times New Roman"/>
            <w:szCs w:val="24"/>
          </w:rPr>
          <w:t xml:space="preserve">en la organización y </w:t>
        </w:r>
      </w:ins>
      <w:del w:id="3953" w:author="Allison Benson" w:date="2020-09-23T11:00:00Z">
        <w:r w:rsidR="008A5CB0" w:rsidRPr="007B05BD" w:rsidDel="00B40299">
          <w:rPr>
            <w:rFonts w:cs="Times New Roman"/>
            <w:szCs w:val="24"/>
          </w:rPr>
          <w:delText xml:space="preserve"> </w:delText>
        </w:r>
      </w:del>
      <w:r w:rsidR="008A5CB0" w:rsidRPr="007B05BD">
        <w:rPr>
          <w:rFonts w:cs="Times New Roman"/>
          <w:szCs w:val="24"/>
        </w:rPr>
        <w:t xml:space="preserve">en la </w:t>
      </w:r>
      <w:r w:rsidR="006C6E46" w:rsidRPr="007B05BD">
        <w:rPr>
          <w:rFonts w:cs="Times New Roman"/>
          <w:szCs w:val="24"/>
        </w:rPr>
        <w:t>comunidad</w:t>
      </w:r>
      <w:del w:id="3954" w:author="Allison Benson" w:date="2020-09-23T11:01:00Z">
        <w:r w:rsidR="006C6E46" w:rsidDel="00B40299">
          <w:rPr>
            <w:rFonts w:cs="Times New Roman"/>
            <w:szCs w:val="24"/>
          </w:rPr>
          <w:delText xml:space="preserve">, </w:delText>
        </w:r>
        <w:r w:rsidR="006C6E46" w:rsidRPr="007B05BD" w:rsidDel="00B40299">
          <w:rPr>
            <w:rFonts w:cs="Times New Roman"/>
            <w:szCs w:val="24"/>
          </w:rPr>
          <w:delText>dado</w:delText>
        </w:r>
        <w:r w:rsidR="008A5CB0" w:rsidRPr="007B05BD" w:rsidDel="00B40299">
          <w:rPr>
            <w:rFonts w:cs="Times New Roman"/>
            <w:szCs w:val="24"/>
          </w:rPr>
          <w:delText xml:space="preserve"> que por vivir en la zona interactúa con otros socios que pueden dar las respectivas referencias</w:delText>
        </w:r>
      </w:del>
      <w:r w:rsidR="008A5CB0" w:rsidRPr="007B05BD">
        <w:rPr>
          <w:rFonts w:cs="Times New Roman"/>
          <w:szCs w:val="24"/>
        </w:rPr>
        <w:t>.</w:t>
      </w:r>
    </w:p>
    <w:p w14:paraId="56ABD626" w14:textId="18C066C9" w:rsidR="008A5CB0" w:rsidRDefault="008A5CB0" w:rsidP="001B0EA9">
      <w:pPr>
        <w:pStyle w:val="ListParagraph"/>
        <w:numPr>
          <w:ilvl w:val="0"/>
          <w:numId w:val="30"/>
        </w:numPr>
        <w:spacing w:line="276" w:lineRule="auto"/>
        <w:jc w:val="both"/>
        <w:rPr>
          <w:ins w:id="3955" w:author="Allison Benson" w:date="2020-09-23T11:04:00Z"/>
          <w:rFonts w:cs="Times New Roman"/>
          <w:szCs w:val="24"/>
        </w:rPr>
      </w:pPr>
      <w:r w:rsidRPr="007B05BD">
        <w:rPr>
          <w:rFonts w:cs="Times New Roman"/>
          <w:szCs w:val="24"/>
        </w:rPr>
        <w:t>Experiencia en la actividad productiva para la cual presenta la solicitud de crédito.</w:t>
      </w:r>
    </w:p>
    <w:p w14:paraId="2833FF38" w14:textId="6C9BD8BC" w:rsidR="00944175" w:rsidDel="00514212" w:rsidRDefault="00944175" w:rsidP="001B0EA9">
      <w:pPr>
        <w:pStyle w:val="ListParagraph"/>
        <w:numPr>
          <w:ilvl w:val="0"/>
          <w:numId w:val="30"/>
        </w:numPr>
        <w:spacing w:line="276" w:lineRule="auto"/>
        <w:jc w:val="both"/>
        <w:rPr>
          <w:del w:id="3956" w:author="Allison Benson" w:date="2020-09-23T11:08:00Z"/>
          <w:rFonts w:cs="Times New Roman"/>
          <w:szCs w:val="24"/>
        </w:rPr>
        <w:pPrChange w:id="3957" w:author="Allison Benson" w:date="2020-09-23T11:08:00Z">
          <w:pPr>
            <w:spacing w:line="276" w:lineRule="auto"/>
            <w:jc w:val="both"/>
          </w:pPr>
        </w:pPrChange>
      </w:pPr>
      <w:ins w:id="3958" w:author="Allison Benson" w:date="2020-09-23T11:04:00Z">
        <w:r>
          <w:rPr>
            <w:rFonts w:cs="Times New Roman"/>
            <w:szCs w:val="24"/>
          </w:rPr>
          <w:t>Idoneidad de las garantías presentadas</w:t>
        </w:r>
      </w:ins>
    </w:p>
    <w:p w14:paraId="31D6888D" w14:textId="66F2C709" w:rsidR="00514212" w:rsidRPr="007B05BD" w:rsidRDefault="00514212" w:rsidP="001B0EA9">
      <w:pPr>
        <w:pStyle w:val="ListParagraph"/>
        <w:numPr>
          <w:ilvl w:val="0"/>
          <w:numId w:val="30"/>
        </w:numPr>
        <w:spacing w:line="276" w:lineRule="auto"/>
        <w:jc w:val="both"/>
        <w:rPr>
          <w:ins w:id="3959" w:author="Allison Benson" w:date="2020-09-23T11:08:00Z"/>
          <w:rFonts w:cs="Times New Roman"/>
          <w:szCs w:val="24"/>
        </w:rPr>
      </w:pPr>
    </w:p>
    <w:p w14:paraId="194360B9" w14:textId="40D06068" w:rsidR="008A5CB0" w:rsidRDefault="00514212" w:rsidP="001B0EA9">
      <w:pPr>
        <w:pStyle w:val="ListParagraph"/>
        <w:numPr>
          <w:ilvl w:val="0"/>
          <w:numId w:val="30"/>
        </w:numPr>
        <w:spacing w:line="276" w:lineRule="auto"/>
        <w:jc w:val="both"/>
        <w:rPr>
          <w:ins w:id="3960" w:author="Allison Benson" w:date="2020-09-23T11:08:00Z"/>
          <w:rFonts w:cs="Times New Roman"/>
          <w:szCs w:val="24"/>
        </w:rPr>
        <w:pPrChange w:id="3961" w:author="Allison Benson" w:date="2020-09-23T11:08:00Z">
          <w:pPr>
            <w:spacing w:line="276" w:lineRule="auto"/>
            <w:jc w:val="both"/>
          </w:pPr>
        </w:pPrChange>
      </w:pPr>
      <w:ins w:id="3962" w:author="Allison Benson" w:date="2020-09-23T11:08:00Z">
        <w:r>
          <w:rPr>
            <w:rFonts w:cs="Times New Roman"/>
            <w:szCs w:val="24"/>
          </w:rPr>
          <w:t>Verificar que e</w:t>
        </w:r>
        <w:r w:rsidRPr="00514212">
          <w:rPr>
            <w:rFonts w:cs="Times New Roman"/>
            <w:szCs w:val="24"/>
            <w:rPrChange w:id="3963" w:author="Allison Benson" w:date="2020-09-23T11:08:00Z">
              <w:rPr/>
            </w:rPrChange>
          </w:rPr>
          <w:t>l valor de los créditos de un beneficiario no super</w:t>
        </w:r>
        <w:r>
          <w:rPr>
            <w:rFonts w:cs="Times New Roman"/>
            <w:szCs w:val="24"/>
          </w:rPr>
          <w:t>e</w:t>
        </w:r>
        <w:r w:rsidRPr="00514212">
          <w:rPr>
            <w:rFonts w:cs="Times New Roman"/>
            <w:szCs w:val="24"/>
            <w:rPrChange w:id="3964" w:author="Allison Benson" w:date="2020-09-23T11:08:00Z">
              <w:rPr/>
            </w:rPrChange>
          </w:rPr>
          <w:t xml:space="preserve"> el monto máximo establecido en el Reglamento</w:t>
        </w:r>
        <w:r>
          <w:rPr>
            <w:rFonts w:cs="Times New Roman"/>
            <w:szCs w:val="24"/>
          </w:rPr>
          <w:t xml:space="preserve"> del Fondo</w:t>
        </w:r>
      </w:ins>
    </w:p>
    <w:p w14:paraId="400D1B72" w14:textId="531E7B60" w:rsidR="00836DE4" w:rsidRPr="00836DE4" w:rsidRDefault="00836DE4" w:rsidP="00771439">
      <w:pPr>
        <w:pStyle w:val="ListParagraph"/>
        <w:numPr>
          <w:ilvl w:val="0"/>
          <w:numId w:val="30"/>
        </w:numPr>
        <w:spacing w:line="276" w:lineRule="auto"/>
        <w:jc w:val="both"/>
        <w:rPr>
          <w:ins w:id="3965" w:author="Allison Benson" w:date="2020-09-23T11:11:00Z"/>
          <w:rFonts w:cs="Times New Roman"/>
          <w:szCs w:val="24"/>
          <w:rPrChange w:id="3966" w:author="Allison Benson" w:date="2020-09-23T11:11:00Z">
            <w:rPr>
              <w:ins w:id="3967" w:author="Allison Benson" w:date="2020-09-23T11:11:00Z"/>
              <w:rFonts w:cs="Times New Roman"/>
              <w:szCs w:val="24"/>
            </w:rPr>
          </w:rPrChange>
        </w:rPr>
        <w:pPrChange w:id="3968" w:author="Allison Benson" w:date="2020-09-23T11:10:00Z">
          <w:pPr>
            <w:pStyle w:val="ListParagraph"/>
            <w:numPr>
              <w:numId w:val="29"/>
            </w:numPr>
            <w:spacing w:line="276" w:lineRule="auto"/>
            <w:ind w:left="1440" w:hanging="360"/>
            <w:jc w:val="both"/>
          </w:pPr>
        </w:pPrChange>
      </w:pPr>
      <w:ins w:id="3969" w:author="Allison Benson" w:date="2020-09-23T11:11:00Z">
        <w:r w:rsidRPr="00836DE4">
          <w:rPr>
            <w:rFonts w:cs="Times New Roman"/>
            <w:szCs w:val="24"/>
            <w:rPrChange w:id="3970" w:author="Allison Benson" w:date="2020-09-23T11:11:00Z">
              <w:rPr>
                <w:rFonts w:cs="Times New Roman"/>
                <w:szCs w:val="24"/>
              </w:rPr>
            </w:rPrChange>
          </w:rPr>
          <w:t>Verificar que la destinación del crédito solicitado esté acorde con el Reglamento</w:t>
        </w:r>
        <w:r>
          <w:rPr>
            <w:rFonts w:cs="Times New Roman"/>
            <w:szCs w:val="24"/>
          </w:rPr>
          <w:t xml:space="preserve"> del Fondo</w:t>
        </w:r>
      </w:ins>
    </w:p>
    <w:p w14:paraId="27BBCAC5" w14:textId="0BEDE23E" w:rsidR="00836DE4" w:rsidRDefault="00514212" w:rsidP="00836DE4">
      <w:pPr>
        <w:pStyle w:val="ListParagraph"/>
        <w:numPr>
          <w:ilvl w:val="0"/>
          <w:numId w:val="30"/>
        </w:numPr>
        <w:spacing w:line="276" w:lineRule="auto"/>
        <w:jc w:val="both"/>
        <w:rPr>
          <w:ins w:id="3971" w:author="Allison Benson" w:date="2020-09-23T11:10:00Z"/>
          <w:rFonts w:cs="Times New Roman"/>
          <w:szCs w:val="24"/>
        </w:rPr>
        <w:pPrChange w:id="3972" w:author="Allison Benson" w:date="2020-09-23T11:10:00Z">
          <w:pPr>
            <w:pStyle w:val="ListParagraph"/>
            <w:numPr>
              <w:numId w:val="29"/>
            </w:numPr>
            <w:spacing w:line="276" w:lineRule="auto"/>
            <w:ind w:left="1440" w:hanging="360"/>
            <w:jc w:val="both"/>
          </w:pPr>
        </w:pPrChange>
      </w:pPr>
      <w:ins w:id="3973" w:author="Allison Benson" w:date="2020-09-23T11:08:00Z">
        <w:r>
          <w:rPr>
            <w:rFonts w:cs="Times New Roman"/>
            <w:szCs w:val="24"/>
          </w:rPr>
          <w:t xml:space="preserve">Verificar que el solicitante </w:t>
        </w:r>
      </w:ins>
      <w:ins w:id="3974" w:author="Allison Benson" w:date="2020-09-23T11:09:00Z">
        <w:r>
          <w:rPr>
            <w:rFonts w:cs="Times New Roman"/>
            <w:szCs w:val="24"/>
          </w:rPr>
          <w:t>t</w:t>
        </w:r>
      </w:ins>
      <w:ins w:id="3975" w:author="Allison Benson" w:date="2020-09-23T11:08:00Z">
        <w:r w:rsidRPr="007B05BD">
          <w:rPr>
            <w:rFonts w:cs="Times New Roman"/>
            <w:szCs w:val="24"/>
          </w:rPr>
          <w:t>en</w:t>
        </w:r>
      </w:ins>
      <w:ins w:id="3976" w:author="Allison Benson" w:date="2020-09-23T11:09:00Z">
        <w:r>
          <w:rPr>
            <w:rFonts w:cs="Times New Roman"/>
            <w:szCs w:val="24"/>
          </w:rPr>
          <w:t>ga un</w:t>
        </w:r>
      </w:ins>
      <w:ins w:id="3977" w:author="Allison Benson" w:date="2020-09-23T11:08:00Z">
        <w:r w:rsidRPr="007B05BD">
          <w:rPr>
            <w:rFonts w:cs="Times New Roman"/>
            <w:szCs w:val="24"/>
          </w:rPr>
          <w:t xml:space="preserve"> buen historial de crédito con el Fondo</w:t>
        </w:r>
      </w:ins>
    </w:p>
    <w:p w14:paraId="1B8C41C7" w14:textId="5B8DADEA" w:rsidR="00836DE4" w:rsidRPr="00836DE4" w:rsidRDefault="00836DE4" w:rsidP="00836DE4">
      <w:pPr>
        <w:pStyle w:val="ListParagraph"/>
        <w:numPr>
          <w:ilvl w:val="0"/>
          <w:numId w:val="30"/>
        </w:numPr>
        <w:spacing w:line="276" w:lineRule="auto"/>
        <w:jc w:val="both"/>
        <w:rPr>
          <w:ins w:id="3978" w:author="Allison Benson" w:date="2020-09-23T11:10:00Z"/>
          <w:rFonts w:cs="Times New Roman"/>
          <w:szCs w:val="24"/>
          <w:rPrChange w:id="3979" w:author="Allison Benson" w:date="2020-09-23T11:10:00Z">
            <w:rPr>
              <w:ins w:id="3980" w:author="Allison Benson" w:date="2020-09-23T11:10:00Z"/>
            </w:rPr>
          </w:rPrChange>
        </w:rPr>
        <w:pPrChange w:id="3981" w:author="Allison Benson" w:date="2020-09-23T11:10:00Z">
          <w:pPr>
            <w:pStyle w:val="ListParagraph"/>
            <w:numPr>
              <w:numId w:val="29"/>
            </w:numPr>
            <w:spacing w:line="276" w:lineRule="auto"/>
            <w:ind w:left="1440" w:hanging="360"/>
            <w:jc w:val="both"/>
          </w:pPr>
        </w:pPrChange>
      </w:pPr>
      <w:ins w:id="3982" w:author="Allison Benson" w:date="2020-09-23T11:10:00Z">
        <w:r w:rsidRPr="00836DE4">
          <w:rPr>
            <w:rFonts w:cs="Times New Roman"/>
            <w:szCs w:val="24"/>
            <w:rPrChange w:id="3983" w:author="Allison Benson" w:date="2020-09-23T11:10:00Z">
              <w:rPr/>
            </w:rPrChange>
          </w:rPr>
          <w:t>Verificar los datos del fiador (</w:t>
        </w:r>
        <w:r>
          <w:rPr>
            <w:rFonts w:cs="Times New Roman"/>
            <w:szCs w:val="24"/>
            <w:rPrChange w:id="3984" w:author="Allison Benson" w:date="2020-09-23T11:10:00Z">
              <w:rPr>
                <w:rFonts w:cs="Times New Roman"/>
                <w:szCs w:val="24"/>
              </w:rPr>
            </w:rPrChange>
          </w:rPr>
          <w:t>s</w:t>
        </w:r>
        <w:r w:rsidRPr="00836DE4">
          <w:rPr>
            <w:rFonts w:cs="Times New Roman"/>
            <w:szCs w:val="24"/>
            <w:rPrChange w:id="3985" w:author="Allison Benson" w:date="2020-09-23T11:10:00Z">
              <w:rPr/>
            </w:rPrChange>
          </w:rPr>
          <w:t>e recomienda que otro socio de la Organización sea el fiador.</w:t>
        </w:r>
      </w:ins>
    </w:p>
    <w:p w14:paraId="7609E2BE" w14:textId="18CDE4C3" w:rsidR="00836DE4" w:rsidRPr="00514212" w:rsidRDefault="00836DE4" w:rsidP="00836DE4">
      <w:pPr>
        <w:pStyle w:val="ListParagraph"/>
        <w:numPr>
          <w:ilvl w:val="0"/>
          <w:numId w:val="30"/>
        </w:numPr>
        <w:spacing w:line="276" w:lineRule="auto"/>
        <w:jc w:val="both"/>
        <w:rPr>
          <w:ins w:id="3986" w:author="Allison Benson" w:date="2020-09-23T11:08:00Z"/>
          <w:rFonts w:cs="Times New Roman"/>
          <w:szCs w:val="24"/>
          <w:rPrChange w:id="3987" w:author="Allison Benson" w:date="2020-09-23T11:08:00Z">
            <w:rPr>
              <w:ins w:id="3988" w:author="Allison Benson" w:date="2020-09-23T11:08:00Z"/>
            </w:rPr>
          </w:rPrChange>
        </w:rPr>
        <w:pPrChange w:id="3989" w:author="Allison Benson" w:date="2020-09-23T11:08:00Z">
          <w:pPr>
            <w:spacing w:line="276" w:lineRule="auto"/>
            <w:jc w:val="both"/>
          </w:pPr>
        </w:pPrChange>
      </w:pPr>
      <w:ins w:id="3990" w:author="Allison Benson" w:date="2020-09-23T11:10:00Z">
        <w:r>
          <w:rPr>
            <w:rFonts w:cs="Times New Roman"/>
            <w:szCs w:val="24"/>
          </w:rPr>
          <w:t>Obtener referencia o c</w:t>
        </w:r>
        <w:r w:rsidRPr="007B05BD">
          <w:rPr>
            <w:rFonts w:cs="Times New Roman"/>
            <w:szCs w:val="24"/>
          </w:rPr>
          <w:t xml:space="preserve">oncepto sobre la </w:t>
        </w:r>
        <w:r>
          <w:rPr>
            <w:rFonts w:cs="Times New Roman"/>
            <w:szCs w:val="24"/>
          </w:rPr>
          <w:t>responsabilidad</w:t>
        </w:r>
        <w:r w:rsidRPr="007B05BD">
          <w:rPr>
            <w:rFonts w:cs="Times New Roman"/>
            <w:szCs w:val="24"/>
          </w:rPr>
          <w:t xml:space="preserve"> de pago</w:t>
        </w:r>
        <w:r>
          <w:rPr>
            <w:rFonts w:cs="Times New Roman"/>
            <w:szCs w:val="24"/>
          </w:rPr>
          <w:t>,</w:t>
        </w:r>
        <w:r w:rsidRPr="007B05BD">
          <w:rPr>
            <w:rFonts w:cs="Times New Roman"/>
            <w:szCs w:val="24"/>
          </w:rPr>
          <w:t xml:space="preserve"> por parte de los vecinos u otros </w:t>
        </w:r>
        <w:r>
          <w:rPr>
            <w:rFonts w:cs="Times New Roman"/>
            <w:szCs w:val="24"/>
          </w:rPr>
          <w:t>usuarios</w:t>
        </w:r>
        <w:r w:rsidRPr="007B05BD">
          <w:rPr>
            <w:rFonts w:cs="Times New Roman"/>
            <w:szCs w:val="24"/>
          </w:rPr>
          <w:t xml:space="preserve"> del Fondo.</w:t>
        </w:r>
      </w:ins>
    </w:p>
    <w:p w14:paraId="63B6EAD1" w14:textId="77777777" w:rsidR="00514212" w:rsidRDefault="00514212" w:rsidP="001B0EA9">
      <w:pPr>
        <w:spacing w:line="276" w:lineRule="auto"/>
        <w:jc w:val="both"/>
        <w:rPr>
          <w:rFonts w:cs="Times New Roman"/>
          <w:szCs w:val="24"/>
        </w:rPr>
      </w:pPr>
    </w:p>
    <w:p w14:paraId="48E268C8" w14:textId="233AB3A0" w:rsidR="008A5CB0" w:rsidRPr="0039592C" w:rsidDel="00944175" w:rsidRDefault="008A5CB0" w:rsidP="001B0EA9">
      <w:pPr>
        <w:spacing w:line="276" w:lineRule="auto"/>
        <w:jc w:val="both"/>
        <w:rPr>
          <w:del w:id="3991" w:author="Allison Benson" w:date="2020-09-23T11:04:00Z"/>
          <w:rFonts w:cs="Times New Roman"/>
          <w:b/>
          <w:szCs w:val="24"/>
        </w:rPr>
      </w:pPr>
      <w:del w:id="3992" w:author="Allison Benson" w:date="2020-09-23T11:04:00Z">
        <w:r w:rsidRPr="0039592C" w:rsidDel="00944175">
          <w:rPr>
            <w:rFonts w:cs="Times New Roman"/>
            <w:b/>
            <w:szCs w:val="24"/>
          </w:rPr>
          <w:lastRenderedPageBreak/>
          <w:delText>Pasos a tener en cuenta para el otorgamiento de los créditos.</w:delText>
        </w:r>
      </w:del>
    </w:p>
    <w:p w14:paraId="30DA96C0" w14:textId="2459CE11" w:rsidR="008A5CB0" w:rsidRPr="00BA1F26" w:rsidDel="00944175" w:rsidRDefault="008A5CB0" w:rsidP="001B0EA9">
      <w:pPr>
        <w:spacing w:line="276" w:lineRule="auto"/>
        <w:jc w:val="both"/>
        <w:rPr>
          <w:del w:id="3993" w:author="Allison Benson" w:date="2020-09-23T11:07:00Z"/>
          <w:rFonts w:cs="Times New Roman"/>
          <w:szCs w:val="24"/>
        </w:rPr>
      </w:pPr>
    </w:p>
    <w:p w14:paraId="4CD61246" w14:textId="190703A3" w:rsidR="008A5CB0" w:rsidRPr="007B05BD" w:rsidDel="00944175" w:rsidRDefault="008A5CB0" w:rsidP="001B0EA9">
      <w:pPr>
        <w:pStyle w:val="ListParagraph"/>
        <w:numPr>
          <w:ilvl w:val="0"/>
          <w:numId w:val="28"/>
        </w:numPr>
        <w:spacing w:line="276" w:lineRule="auto"/>
        <w:jc w:val="both"/>
        <w:rPr>
          <w:del w:id="3994" w:author="Allison Benson" w:date="2020-09-23T11:04:00Z"/>
          <w:rFonts w:cs="Times New Roman"/>
          <w:szCs w:val="24"/>
        </w:rPr>
      </w:pPr>
      <w:del w:id="3995" w:author="Allison Benson" w:date="2020-09-23T11:04:00Z">
        <w:r w:rsidRPr="007B05BD" w:rsidDel="00944175">
          <w:rPr>
            <w:rFonts w:cs="Times New Roman"/>
            <w:szCs w:val="24"/>
          </w:rPr>
          <w:delText>El Fondo deberá disponer de una cuenta bancaria para el manejo de los recursos.</w:delText>
        </w:r>
      </w:del>
    </w:p>
    <w:p w14:paraId="4B87EF0E" w14:textId="3D234301" w:rsidR="008A5CB0" w:rsidRPr="007B05BD" w:rsidDel="00944175" w:rsidRDefault="008A5CB0" w:rsidP="001B0EA9">
      <w:pPr>
        <w:pStyle w:val="ListParagraph"/>
        <w:numPr>
          <w:ilvl w:val="0"/>
          <w:numId w:val="28"/>
        </w:numPr>
        <w:spacing w:line="276" w:lineRule="auto"/>
        <w:jc w:val="both"/>
        <w:rPr>
          <w:del w:id="3996" w:author="Allison Benson" w:date="2020-09-23T11:04:00Z"/>
          <w:rFonts w:cs="Times New Roman"/>
          <w:szCs w:val="24"/>
        </w:rPr>
      </w:pPr>
      <w:del w:id="3997" w:author="Allison Benson" w:date="2020-09-23T11:04:00Z">
        <w:r w:rsidRPr="007B05BD" w:rsidDel="00944175">
          <w:rPr>
            <w:rFonts w:cs="Times New Roman"/>
            <w:szCs w:val="24"/>
          </w:rPr>
          <w:delText xml:space="preserve">El usuario debe llenar la solicitud donde aparecerán los requisitos exigidos para acceder al crédito. </w:delText>
        </w:r>
      </w:del>
    </w:p>
    <w:p w14:paraId="38EACDF1" w14:textId="3045E8AD" w:rsidR="008A5CB0" w:rsidRPr="007B05BD" w:rsidDel="00944175" w:rsidRDefault="008A5CB0" w:rsidP="001B0EA9">
      <w:pPr>
        <w:pStyle w:val="ListParagraph"/>
        <w:numPr>
          <w:ilvl w:val="0"/>
          <w:numId w:val="28"/>
        </w:numPr>
        <w:spacing w:line="276" w:lineRule="auto"/>
        <w:jc w:val="both"/>
        <w:rPr>
          <w:del w:id="3998" w:author="Allison Benson" w:date="2020-09-23T11:04:00Z"/>
          <w:rFonts w:cs="Times New Roman"/>
          <w:szCs w:val="24"/>
        </w:rPr>
      </w:pPr>
      <w:del w:id="3999" w:author="Allison Benson" w:date="2020-09-23T11:04:00Z">
        <w:r w:rsidRPr="007B05BD" w:rsidDel="00944175">
          <w:rPr>
            <w:rFonts w:cs="Times New Roman"/>
            <w:szCs w:val="24"/>
          </w:rPr>
          <w:delText xml:space="preserve">Se establece qué documentos deben adjuntarse </w:delText>
        </w:r>
        <w:r w:rsidR="00C23E06" w:rsidDel="00944175">
          <w:rPr>
            <w:rFonts w:cs="Times New Roman"/>
            <w:szCs w:val="24"/>
          </w:rPr>
          <w:delText xml:space="preserve">a </w:delText>
        </w:r>
        <w:r w:rsidRPr="007B05BD" w:rsidDel="00944175">
          <w:rPr>
            <w:rFonts w:cs="Times New Roman"/>
            <w:szCs w:val="24"/>
          </w:rPr>
          <w:delText>la solicitud.</w:delText>
        </w:r>
      </w:del>
    </w:p>
    <w:p w14:paraId="22EB78EF" w14:textId="0A4703B3" w:rsidR="008A5CB0" w:rsidRPr="007B05BD" w:rsidDel="00944175" w:rsidRDefault="008A5CB0" w:rsidP="001B0EA9">
      <w:pPr>
        <w:pStyle w:val="ListParagraph"/>
        <w:numPr>
          <w:ilvl w:val="0"/>
          <w:numId w:val="28"/>
        </w:numPr>
        <w:spacing w:line="276" w:lineRule="auto"/>
        <w:jc w:val="both"/>
        <w:rPr>
          <w:del w:id="4000" w:author="Allison Benson" w:date="2020-09-23T11:04:00Z"/>
          <w:rFonts w:cs="Times New Roman"/>
          <w:szCs w:val="24"/>
        </w:rPr>
      </w:pPr>
      <w:del w:id="4001" w:author="Allison Benson" w:date="2020-09-23T11:04:00Z">
        <w:r w:rsidRPr="007B05BD" w:rsidDel="00944175">
          <w:rPr>
            <w:rFonts w:cs="Times New Roman"/>
            <w:szCs w:val="24"/>
          </w:rPr>
          <w:delText xml:space="preserve">Garantías exigidas; </w:delText>
        </w:r>
        <w:r w:rsidR="00573887" w:rsidDel="00944175">
          <w:rPr>
            <w:rFonts w:cs="Times New Roman"/>
            <w:szCs w:val="24"/>
          </w:rPr>
          <w:delText>é</w:delText>
        </w:r>
        <w:r w:rsidRPr="007B05BD" w:rsidDel="00944175">
          <w:rPr>
            <w:rFonts w:cs="Times New Roman"/>
            <w:szCs w:val="24"/>
          </w:rPr>
          <w:delText xml:space="preserve">stas deben ser aceptadas por los usuarios. </w:delText>
        </w:r>
      </w:del>
    </w:p>
    <w:p w14:paraId="3E8B2F42" w14:textId="0F15534C" w:rsidR="008A5CB0" w:rsidRPr="007B05BD" w:rsidDel="00944175" w:rsidRDefault="008A5CB0" w:rsidP="001B0EA9">
      <w:pPr>
        <w:pStyle w:val="ListParagraph"/>
        <w:numPr>
          <w:ilvl w:val="0"/>
          <w:numId w:val="28"/>
        </w:numPr>
        <w:spacing w:line="276" w:lineRule="auto"/>
        <w:jc w:val="both"/>
        <w:rPr>
          <w:del w:id="4002" w:author="Allison Benson" w:date="2020-09-23T11:07:00Z"/>
          <w:rFonts w:cs="Times New Roman"/>
          <w:szCs w:val="24"/>
        </w:rPr>
      </w:pPr>
      <w:del w:id="4003" w:author="Allison Benson" w:date="2020-09-23T11:07:00Z">
        <w:r w:rsidRPr="007B05BD" w:rsidDel="00944175">
          <w:rPr>
            <w:rFonts w:cs="Times New Roman"/>
            <w:szCs w:val="24"/>
          </w:rPr>
          <w:delText>Registr</w:delText>
        </w:r>
      </w:del>
      <w:del w:id="4004" w:author="Allison Benson" w:date="2020-09-23T11:05:00Z">
        <w:r w:rsidRPr="007B05BD" w:rsidDel="00944175">
          <w:rPr>
            <w:rFonts w:cs="Times New Roman"/>
            <w:szCs w:val="24"/>
          </w:rPr>
          <w:delText>o</w:delText>
        </w:r>
      </w:del>
      <w:del w:id="4005" w:author="Allison Benson" w:date="2020-09-23T11:07:00Z">
        <w:r w:rsidRPr="007B05BD" w:rsidDel="00944175">
          <w:rPr>
            <w:rFonts w:cs="Times New Roman"/>
            <w:szCs w:val="24"/>
          </w:rPr>
          <w:delText xml:space="preserve"> </w:delText>
        </w:r>
      </w:del>
      <w:del w:id="4006" w:author="Allison Benson" w:date="2020-09-23T11:05:00Z">
        <w:r w:rsidRPr="007B05BD" w:rsidDel="00944175">
          <w:rPr>
            <w:rFonts w:cs="Times New Roman"/>
            <w:szCs w:val="24"/>
          </w:rPr>
          <w:delText xml:space="preserve">de </w:delText>
        </w:r>
      </w:del>
      <w:del w:id="4007" w:author="Allison Benson" w:date="2020-09-23T11:07:00Z">
        <w:r w:rsidRPr="007B05BD" w:rsidDel="00944175">
          <w:rPr>
            <w:rFonts w:cs="Times New Roman"/>
            <w:szCs w:val="24"/>
          </w:rPr>
          <w:delText xml:space="preserve">la base de datos </w:delText>
        </w:r>
      </w:del>
      <w:del w:id="4008" w:author="Allison Benson" w:date="2020-09-23T11:05:00Z">
        <w:r w:rsidRPr="007B05BD" w:rsidDel="00944175">
          <w:rPr>
            <w:rFonts w:cs="Times New Roman"/>
            <w:szCs w:val="24"/>
          </w:rPr>
          <w:delText>sobre</w:delText>
        </w:r>
      </w:del>
      <w:del w:id="4009" w:author="Allison Benson" w:date="2020-09-23T11:07:00Z">
        <w:r w:rsidRPr="007B05BD" w:rsidDel="00944175">
          <w:rPr>
            <w:rFonts w:cs="Times New Roman"/>
            <w:szCs w:val="24"/>
          </w:rPr>
          <w:delText xml:space="preserve"> la información de</w:delText>
        </w:r>
      </w:del>
      <w:del w:id="4010" w:author="Allison Benson" w:date="2020-09-23T11:06:00Z">
        <w:r w:rsidR="00D01218" w:rsidDel="00944175">
          <w:rPr>
            <w:rFonts w:cs="Times New Roman"/>
            <w:szCs w:val="24"/>
          </w:rPr>
          <w:delText xml:space="preserve"> </w:delText>
        </w:r>
        <w:r w:rsidRPr="007B05BD" w:rsidDel="00944175">
          <w:rPr>
            <w:rFonts w:cs="Times New Roman"/>
            <w:szCs w:val="24"/>
          </w:rPr>
          <w:delText>l</w:delText>
        </w:r>
        <w:r w:rsidR="00D01218" w:rsidDel="00944175">
          <w:rPr>
            <w:rFonts w:cs="Times New Roman"/>
            <w:szCs w:val="24"/>
          </w:rPr>
          <w:delText xml:space="preserve">os </w:delText>
        </w:r>
      </w:del>
      <w:del w:id="4011" w:author="Allison Benson" w:date="2020-09-23T11:07:00Z">
        <w:r w:rsidR="00D01218" w:rsidDel="00944175">
          <w:rPr>
            <w:rFonts w:cs="Times New Roman"/>
            <w:szCs w:val="24"/>
          </w:rPr>
          <w:delText>usuario</w:delText>
        </w:r>
      </w:del>
      <w:del w:id="4012" w:author="Allison Benson" w:date="2020-09-23T11:06:00Z">
        <w:r w:rsidR="00D01218" w:rsidDel="00944175">
          <w:rPr>
            <w:rFonts w:cs="Times New Roman"/>
            <w:szCs w:val="24"/>
          </w:rPr>
          <w:delText>s</w:delText>
        </w:r>
      </w:del>
      <w:del w:id="4013" w:author="Allison Benson" w:date="2020-09-23T11:07:00Z">
        <w:r w:rsidR="00D01218" w:rsidDel="00944175">
          <w:rPr>
            <w:rFonts w:cs="Times New Roman"/>
            <w:szCs w:val="24"/>
          </w:rPr>
          <w:delText xml:space="preserve"> </w:delText>
        </w:r>
      </w:del>
      <w:del w:id="4014" w:author="Allison Benson" w:date="2020-09-23T11:06:00Z">
        <w:r w:rsidR="00D01218" w:rsidDel="00944175">
          <w:rPr>
            <w:rFonts w:cs="Times New Roman"/>
            <w:szCs w:val="24"/>
          </w:rPr>
          <w:delText>que poseen</w:delText>
        </w:r>
        <w:r w:rsidRPr="007B05BD" w:rsidDel="00944175">
          <w:rPr>
            <w:rFonts w:cs="Times New Roman"/>
            <w:szCs w:val="24"/>
          </w:rPr>
          <w:delText xml:space="preserve"> crédito.  Preferiblemente debe estar</w:delText>
        </w:r>
      </w:del>
      <w:del w:id="4015" w:author="Allison Benson" w:date="2020-09-23T11:07:00Z">
        <w:r w:rsidRPr="007B05BD" w:rsidDel="00944175">
          <w:rPr>
            <w:rFonts w:cs="Times New Roman"/>
            <w:szCs w:val="24"/>
          </w:rPr>
          <w:delText xml:space="preserve"> sistematizada</w:delText>
        </w:r>
      </w:del>
      <w:del w:id="4016" w:author="Allison Benson" w:date="2020-09-23T11:06:00Z">
        <w:r w:rsidRPr="007B05BD" w:rsidDel="00944175">
          <w:rPr>
            <w:rFonts w:cs="Times New Roman"/>
            <w:szCs w:val="24"/>
          </w:rPr>
          <w:delText xml:space="preserve"> la información </w:delText>
        </w:r>
      </w:del>
      <w:del w:id="4017" w:author="Allison Benson" w:date="2020-09-23T11:07:00Z">
        <w:r w:rsidRPr="007B05BD" w:rsidDel="00944175">
          <w:rPr>
            <w:rFonts w:cs="Times New Roman"/>
            <w:szCs w:val="24"/>
          </w:rPr>
          <w:delText xml:space="preserve">de tal manera que se pueda identificar fácilmente por </w:delText>
        </w:r>
      </w:del>
      <w:del w:id="4018" w:author="Allison Benson" w:date="2020-09-23T11:06:00Z">
        <w:r w:rsidR="00573887" w:rsidDel="00944175">
          <w:rPr>
            <w:rFonts w:cs="Times New Roman"/>
            <w:szCs w:val="24"/>
          </w:rPr>
          <w:delText>NIT</w:delText>
        </w:r>
        <w:r w:rsidRPr="007B05BD" w:rsidDel="00944175">
          <w:rPr>
            <w:rFonts w:cs="Times New Roman"/>
            <w:szCs w:val="24"/>
          </w:rPr>
          <w:delText xml:space="preserve"> o </w:delText>
        </w:r>
      </w:del>
      <w:del w:id="4019" w:author="Allison Benson" w:date="2020-09-23T11:07:00Z">
        <w:r w:rsidRPr="007B05BD" w:rsidDel="00944175">
          <w:rPr>
            <w:rFonts w:cs="Times New Roman"/>
            <w:szCs w:val="24"/>
          </w:rPr>
          <w:delText>número de c</w:delText>
        </w:r>
        <w:r w:rsidR="00573887" w:rsidDel="00944175">
          <w:rPr>
            <w:rFonts w:cs="Times New Roman"/>
            <w:szCs w:val="24"/>
          </w:rPr>
          <w:delText>é</w:delText>
        </w:r>
        <w:r w:rsidRPr="007B05BD" w:rsidDel="00944175">
          <w:rPr>
            <w:rFonts w:cs="Times New Roman"/>
            <w:szCs w:val="24"/>
          </w:rPr>
          <w:delText>dula</w:delText>
        </w:r>
      </w:del>
      <w:del w:id="4020" w:author="Allison Benson" w:date="2020-09-23T11:06:00Z">
        <w:r w:rsidRPr="007B05BD" w:rsidDel="00944175">
          <w:rPr>
            <w:rFonts w:cs="Times New Roman"/>
            <w:szCs w:val="24"/>
          </w:rPr>
          <w:delText xml:space="preserve">, </w:delText>
        </w:r>
      </w:del>
      <w:del w:id="4021" w:author="Allison Benson" w:date="2020-09-23T11:07:00Z">
        <w:r w:rsidRPr="007B05BD" w:rsidDel="00944175">
          <w:rPr>
            <w:rFonts w:cs="Times New Roman"/>
            <w:szCs w:val="24"/>
          </w:rPr>
          <w:delText>a qu</w:delText>
        </w:r>
        <w:r w:rsidR="00573887" w:rsidDel="00944175">
          <w:rPr>
            <w:rFonts w:cs="Times New Roman"/>
            <w:szCs w:val="24"/>
          </w:rPr>
          <w:delText>é</w:delText>
        </w:r>
        <w:r w:rsidRPr="007B05BD" w:rsidDel="00944175">
          <w:rPr>
            <w:rFonts w:cs="Times New Roman"/>
            <w:szCs w:val="24"/>
          </w:rPr>
          <w:delText xml:space="preserve"> vereda o municipio pertenece, el monto y las mensualidades, el interés cobrado, las cuotas pagadas, las cuotas pendientes, la mora; en fin, toda la información producida desde el momento en que su crédito es aprobado y desembolsado</w:delText>
        </w:r>
        <w:r w:rsidR="00573887" w:rsidDel="00944175">
          <w:rPr>
            <w:rFonts w:cs="Times New Roman"/>
            <w:szCs w:val="24"/>
          </w:rPr>
          <w:delText xml:space="preserve"> hasta que es pagado.</w:delText>
        </w:r>
      </w:del>
    </w:p>
    <w:p w14:paraId="7CA0C6EC" w14:textId="55E10EA1" w:rsidR="008A5CB0" w:rsidRPr="007B05BD" w:rsidDel="00944175" w:rsidRDefault="008A5CB0" w:rsidP="001B0EA9">
      <w:pPr>
        <w:pStyle w:val="ListParagraph"/>
        <w:numPr>
          <w:ilvl w:val="0"/>
          <w:numId w:val="28"/>
        </w:numPr>
        <w:spacing w:line="276" w:lineRule="auto"/>
        <w:jc w:val="both"/>
        <w:rPr>
          <w:del w:id="4022" w:author="Allison Benson" w:date="2020-09-23T11:05:00Z"/>
          <w:rFonts w:cs="Times New Roman"/>
          <w:szCs w:val="24"/>
        </w:rPr>
      </w:pPr>
      <w:del w:id="4023" w:author="Allison Benson" w:date="2020-09-23T11:05:00Z">
        <w:r w:rsidRPr="007B05BD" w:rsidDel="00944175">
          <w:rPr>
            <w:rFonts w:cs="Times New Roman"/>
            <w:szCs w:val="24"/>
          </w:rPr>
          <w:delText xml:space="preserve">El Comité debe manejar permanentemente tanto el presupuesto que se tiene para créditos como el flujo de fondos, ya que estos son elementos fundamentales de </w:delText>
        </w:r>
        <w:r w:rsidR="00573887" w:rsidDel="00944175">
          <w:rPr>
            <w:rFonts w:cs="Times New Roman"/>
            <w:szCs w:val="24"/>
          </w:rPr>
          <w:delText xml:space="preserve">gestión y </w:delText>
        </w:r>
        <w:r w:rsidRPr="007B05BD" w:rsidDel="00944175">
          <w:rPr>
            <w:rFonts w:cs="Times New Roman"/>
            <w:szCs w:val="24"/>
          </w:rPr>
          <w:delText xml:space="preserve">control financiero. </w:delText>
        </w:r>
      </w:del>
    </w:p>
    <w:p w14:paraId="6EE3348D" w14:textId="6D208014" w:rsidR="008A5CB0" w:rsidDel="00944175" w:rsidRDefault="008A5CB0" w:rsidP="001B0EA9">
      <w:pPr>
        <w:spacing w:line="276" w:lineRule="auto"/>
        <w:jc w:val="both"/>
        <w:rPr>
          <w:del w:id="4024" w:author="Allison Benson" w:date="2020-09-23T11:07:00Z"/>
          <w:rFonts w:cs="Times New Roman"/>
          <w:szCs w:val="24"/>
        </w:rPr>
      </w:pPr>
    </w:p>
    <w:p w14:paraId="1FE0A78E" w14:textId="779D2E46" w:rsidR="008A5CB0" w:rsidRPr="001026F6" w:rsidRDefault="008A5CB0" w:rsidP="001B0EA9">
      <w:pPr>
        <w:pStyle w:val="ListParagraph"/>
        <w:numPr>
          <w:ilvl w:val="0"/>
          <w:numId w:val="24"/>
        </w:numPr>
        <w:spacing w:line="276" w:lineRule="auto"/>
        <w:jc w:val="both"/>
        <w:rPr>
          <w:rFonts w:cs="Times New Roman"/>
          <w:b/>
          <w:szCs w:val="24"/>
        </w:rPr>
      </w:pPr>
      <w:del w:id="4025" w:author="Allison Benson" w:date="2020-09-23T11:05:00Z">
        <w:r w:rsidRPr="0039592C" w:rsidDel="00944175">
          <w:rPr>
            <w:rFonts w:cs="Times New Roman"/>
            <w:b/>
            <w:szCs w:val="24"/>
          </w:rPr>
          <w:delText xml:space="preserve">Análisis y </w:delText>
        </w:r>
      </w:del>
      <w:ins w:id="4026" w:author="Allison Benson" w:date="2020-09-23T11:05:00Z">
        <w:r w:rsidR="00944175">
          <w:rPr>
            <w:rFonts w:cs="Times New Roman"/>
            <w:b/>
            <w:szCs w:val="24"/>
          </w:rPr>
          <w:t>A</w:t>
        </w:r>
      </w:ins>
      <w:del w:id="4027" w:author="Allison Benson" w:date="2020-09-23T11:05:00Z">
        <w:r w:rsidRPr="0039592C" w:rsidDel="00944175">
          <w:rPr>
            <w:rFonts w:cs="Times New Roman"/>
            <w:b/>
            <w:szCs w:val="24"/>
          </w:rPr>
          <w:delText>a</w:delText>
        </w:r>
      </w:del>
      <w:r w:rsidRPr="0039592C">
        <w:rPr>
          <w:rFonts w:cs="Times New Roman"/>
          <w:b/>
          <w:szCs w:val="24"/>
        </w:rPr>
        <w:t xml:space="preserve">probación de </w:t>
      </w:r>
      <w:del w:id="4028" w:author="Allison Benson" w:date="2020-09-23T11:05:00Z">
        <w:r w:rsidRPr="0039592C" w:rsidDel="00944175">
          <w:rPr>
            <w:rFonts w:cs="Times New Roman"/>
            <w:b/>
            <w:szCs w:val="24"/>
          </w:rPr>
          <w:delText>créditos</w:delText>
        </w:r>
      </w:del>
      <w:ins w:id="4029" w:author="Allison Benson" w:date="2020-09-23T11:05:00Z">
        <w:r w:rsidR="00944175">
          <w:rPr>
            <w:rFonts w:cs="Times New Roman"/>
            <w:b/>
            <w:szCs w:val="24"/>
          </w:rPr>
          <w:t>la solicitud de crédito</w:t>
        </w:r>
      </w:ins>
    </w:p>
    <w:p w14:paraId="0888A2FE" w14:textId="3C030E75" w:rsidR="008A5CB0" w:rsidDel="00944175" w:rsidRDefault="008A5CB0" w:rsidP="001B0EA9">
      <w:pPr>
        <w:spacing w:line="276" w:lineRule="auto"/>
        <w:jc w:val="both"/>
        <w:rPr>
          <w:del w:id="4030" w:author="Allison Benson" w:date="2020-09-23T11:05:00Z"/>
        </w:rPr>
      </w:pPr>
      <w:del w:id="4031" w:author="Allison Benson" w:date="2020-09-23T11:05:00Z">
        <w:r w:rsidDel="00944175">
          <w:delText>Se debe garantizar que los créditos analizados y aprobados cumplan con los requisitos establecidos en el reglamento de crédito</w:delText>
        </w:r>
      </w:del>
    </w:p>
    <w:p w14:paraId="7CE1AAC9" w14:textId="77777777" w:rsidR="008A5CB0" w:rsidRDefault="008A5CB0" w:rsidP="001B0EA9">
      <w:pPr>
        <w:spacing w:line="276" w:lineRule="auto"/>
        <w:jc w:val="both"/>
      </w:pPr>
    </w:p>
    <w:p w14:paraId="3748407C" w14:textId="125A8750" w:rsidR="004A364A" w:rsidRDefault="004A364A" w:rsidP="00DA3758">
      <w:pPr>
        <w:spacing w:line="276" w:lineRule="auto"/>
        <w:jc w:val="both"/>
        <w:rPr>
          <w:ins w:id="4032" w:author="Allison Benson" w:date="2020-09-23T11:51:00Z"/>
          <w:rFonts w:cs="Times New Roman"/>
          <w:szCs w:val="24"/>
        </w:rPr>
        <w:pPrChange w:id="4033" w:author="Allison Benson" w:date="2020-09-23T11:51:00Z">
          <w:pPr>
            <w:spacing w:line="276" w:lineRule="auto"/>
            <w:jc w:val="both"/>
          </w:pPr>
        </w:pPrChange>
      </w:pPr>
      <w:moveToRangeStart w:id="4034" w:author="Allison Benson" w:date="2020-09-23T11:40:00Z" w:name="move51753671"/>
      <w:moveTo w:id="4035" w:author="Allison Benson" w:date="2020-09-23T11:40:00Z">
        <w:r w:rsidRPr="00DA3758">
          <w:rPr>
            <w:rFonts w:cs="Times New Roman"/>
            <w:szCs w:val="24"/>
            <w:rPrChange w:id="4036" w:author="Allison Benson" w:date="2020-09-23T11:51:00Z">
              <w:rPr/>
            </w:rPrChange>
          </w:rPr>
          <w:t>A partir de</w:t>
        </w:r>
      </w:moveTo>
      <w:ins w:id="4037" w:author="Allison Benson" w:date="2020-09-23T11:41:00Z">
        <w:r w:rsidRPr="00DA3758">
          <w:rPr>
            <w:rFonts w:cs="Times New Roman"/>
            <w:szCs w:val="24"/>
            <w:rPrChange w:id="4038" w:author="Allison Benson" w:date="2020-09-23T11:51:00Z">
              <w:rPr/>
            </w:rPrChange>
          </w:rPr>
          <w:t xml:space="preserve">l análisis de la solicitud, </w:t>
        </w:r>
      </w:ins>
      <w:moveTo w:id="4039" w:author="Allison Benson" w:date="2020-09-23T11:40:00Z">
        <w:del w:id="4040" w:author="Allison Benson" w:date="2020-09-23T11:41:00Z">
          <w:r w:rsidRPr="00DA3758" w:rsidDel="004A364A">
            <w:rPr>
              <w:rFonts w:cs="Times New Roman"/>
              <w:szCs w:val="24"/>
              <w:rPrChange w:id="4041" w:author="Allison Benson" w:date="2020-09-23T11:51:00Z">
                <w:rPr/>
              </w:rPrChange>
            </w:rPr>
            <w:delText xml:space="preserve"> esta información, </w:delText>
          </w:r>
        </w:del>
        <w:r w:rsidRPr="00DA3758">
          <w:rPr>
            <w:rFonts w:cs="Times New Roman"/>
            <w:szCs w:val="24"/>
            <w:rPrChange w:id="4042" w:author="Allison Benson" w:date="2020-09-23T11:51:00Z">
              <w:rPr/>
            </w:rPrChange>
          </w:rPr>
          <w:t xml:space="preserve">el Comité de Crédito decidirá aprobar o rechazar el crédito, o solicitar modificaciones y aclaraciones a la solicitud presentada por el asociado. </w:t>
        </w:r>
      </w:moveTo>
    </w:p>
    <w:p w14:paraId="3605B1F3" w14:textId="77777777" w:rsidR="00DA3758" w:rsidRPr="00DA3758" w:rsidRDefault="00DA3758" w:rsidP="00DA3758">
      <w:pPr>
        <w:spacing w:line="276" w:lineRule="auto"/>
        <w:jc w:val="both"/>
        <w:rPr>
          <w:ins w:id="4043" w:author="Allison Benson" w:date="2020-09-23T11:41:00Z"/>
          <w:rFonts w:cs="Times New Roman"/>
          <w:szCs w:val="24"/>
          <w:rPrChange w:id="4044" w:author="Allison Benson" w:date="2020-09-23T11:51:00Z">
            <w:rPr>
              <w:ins w:id="4045" w:author="Allison Benson" w:date="2020-09-23T11:41:00Z"/>
            </w:rPr>
          </w:rPrChange>
        </w:rPr>
        <w:pPrChange w:id="4046" w:author="Allison Benson" w:date="2020-09-23T11:51:00Z">
          <w:pPr>
            <w:spacing w:line="276" w:lineRule="auto"/>
            <w:jc w:val="both"/>
          </w:pPr>
        </w:pPrChange>
      </w:pPr>
    </w:p>
    <w:p w14:paraId="1D57C868" w14:textId="77777777" w:rsidR="004A364A" w:rsidRDefault="004A364A" w:rsidP="004A364A">
      <w:pPr>
        <w:pStyle w:val="ListParagraph"/>
        <w:numPr>
          <w:ilvl w:val="0"/>
          <w:numId w:val="85"/>
        </w:numPr>
        <w:spacing w:line="276" w:lineRule="auto"/>
        <w:jc w:val="both"/>
        <w:rPr>
          <w:ins w:id="4047" w:author="Allison Benson" w:date="2020-09-23T11:41:00Z"/>
          <w:rFonts w:cs="Times New Roman"/>
          <w:szCs w:val="24"/>
        </w:rPr>
        <w:pPrChange w:id="4048" w:author="Allison Benson" w:date="2020-09-23T11:41:00Z">
          <w:pPr>
            <w:spacing w:line="276" w:lineRule="auto"/>
            <w:jc w:val="both"/>
          </w:pPr>
        </w:pPrChange>
      </w:pPr>
      <w:moveTo w:id="4049" w:author="Allison Benson" w:date="2020-09-23T11:40:00Z">
        <w:r w:rsidRPr="004A364A">
          <w:rPr>
            <w:rFonts w:cs="Times New Roman"/>
            <w:szCs w:val="24"/>
            <w:rPrChange w:id="4050" w:author="Allison Benson" w:date="2020-09-23T11:41:00Z">
              <w:rPr/>
            </w:rPrChange>
          </w:rPr>
          <w:t>Cualquiera que sea la decisión, esta será comunicada por escrito al solicitante</w:t>
        </w:r>
      </w:moveTo>
      <w:ins w:id="4051" w:author="Allison Benson" w:date="2020-09-23T11:41:00Z">
        <w:r>
          <w:rPr>
            <w:rFonts w:cs="Times New Roman"/>
            <w:szCs w:val="24"/>
          </w:rPr>
          <w:t xml:space="preserve">. </w:t>
        </w:r>
      </w:ins>
    </w:p>
    <w:p w14:paraId="27C14E2C" w14:textId="6275BFCF" w:rsidR="004A364A" w:rsidDel="00DA3758" w:rsidRDefault="004A364A" w:rsidP="004A364A">
      <w:pPr>
        <w:pStyle w:val="ListParagraph"/>
        <w:numPr>
          <w:ilvl w:val="0"/>
          <w:numId w:val="85"/>
        </w:numPr>
        <w:spacing w:line="276" w:lineRule="auto"/>
        <w:jc w:val="both"/>
        <w:rPr>
          <w:del w:id="4052" w:author="Allison Benson" w:date="2020-09-23T11:42:00Z"/>
          <w:rFonts w:cs="Times New Roman"/>
          <w:szCs w:val="24"/>
        </w:rPr>
        <w:pPrChange w:id="4053" w:author="Allison Benson" w:date="2020-09-23T11:41:00Z">
          <w:pPr>
            <w:spacing w:line="276" w:lineRule="auto"/>
            <w:jc w:val="both"/>
          </w:pPr>
        </w:pPrChange>
      </w:pPr>
      <w:ins w:id="4054" w:author="Allison Benson" w:date="2020-09-23T11:41:00Z">
        <w:r>
          <w:rPr>
            <w:rFonts w:cs="Times New Roman"/>
            <w:szCs w:val="24"/>
          </w:rPr>
          <w:t xml:space="preserve">La aprobación debe </w:t>
        </w:r>
      </w:ins>
      <w:moveTo w:id="4055" w:author="Allison Benson" w:date="2020-09-23T11:40:00Z">
        <w:del w:id="4056" w:author="Allison Benson" w:date="2020-09-23T11:41:00Z">
          <w:r w:rsidRPr="004A364A" w:rsidDel="004A364A">
            <w:rPr>
              <w:rFonts w:cs="Times New Roman"/>
              <w:szCs w:val="24"/>
              <w:rPrChange w:id="4057" w:author="Allison Benson" w:date="2020-09-23T11:41:00Z">
                <w:rPr/>
              </w:rPrChange>
            </w:rPr>
            <w:delText xml:space="preserve">, </w:delText>
          </w:r>
        </w:del>
        <w:r w:rsidRPr="004A364A">
          <w:rPr>
            <w:rFonts w:cs="Times New Roman"/>
            <w:szCs w:val="24"/>
            <w:rPrChange w:id="4058" w:author="Allison Benson" w:date="2020-09-23T11:41:00Z">
              <w:rPr/>
            </w:rPrChange>
          </w:rPr>
          <w:t>indica</w:t>
        </w:r>
      </w:moveTo>
      <w:ins w:id="4059" w:author="Allison Benson" w:date="2020-09-23T11:41:00Z">
        <w:r>
          <w:rPr>
            <w:rFonts w:cs="Times New Roman"/>
            <w:szCs w:val="24"/>
          </w:rPr>
          <w:t>r</w:t>
        </w:r>
      </w:ins>
      <w:moveTo w:id="4060" w:author="Allison Benson" w:date="2020-09-23T11:40:00Z">
        <w:del w:id="4061" w:author="Allison Benson" w:date="2020-09-23T11:41:00Z">
          <w:r w:rsidRPr="004A364A" w:rsidDel="004A364A">
            <w:rPr>
              <w:rFonts w:cs="Times New Roman"/>
              <w:szCs w:val="24"/>
              <w:rPrChange w:id="4062" w:author="Allison Benson" w:date="2020-09-23T11:41:00Z">
                <w:rPr/>
              </w:rPrChange>
            </w:rPr>
            <w:delText>ndo</w:delText>
          </w:r>
        </w:del>
        <w:r w:rsidRPr="004A364A">
          <w:rPr>
            <w:rFonts w:cs="Times New Roman"/>
            <w:szCs w:val="24"/>
            <w:rPrChange w:id="4063" w:author="Allison Benson" w:date="2020-09-23T11:41:00Z">
              <w:rPr/>
            </w:rPrChange>
          </w:rPr>
          <w:t xml:space="preserve"> todas las condiciones: monto total, tasa de interés, plazo total, valor y frecuencia de las cuotas y garantías exigidas.</w:t>
        </w:r>
      </w:moveTo>
    </w:p>
    <w:p w14:paraId="5A4C536C" w14:textId="77777777" w:rsidR="00DA3758" w:rsidRDefault="00DA3758" w:rsidP="004A364A">
      <w:pPr>
        <w:pStyle w:val="ListParagraph"/>
        <w:numPr>
          <w:ilvl w:val="0"/>
          <w:numId w:val="85"/>
        </w:numPr>
        <w:spacing w:line="276" w:lineRule="auto"/>
        <w:jc w:val="both"/>
        <w:rPr>
          <w:ins w:id="4064" w:author="Allison Benson" w:date="2020-09-23T11:47:00Z"/>
          <w:rFonts w:cs="Times New Roman"/>
          <w:szCs w:val="24"/>
        </w:rPr>
        <w:pPrChange w:id="4065" w:author="Allison Benson" w:date="2020-09-23T11:42:00Z">
          <w:pPr>
            <w:pStyle w:val="ListParagraph"/>
            <w:numPr>
              <w:numId w:val="29"/>
            </w:numPr>
            <w:spacing w:line="276" w:lineRule="auto"/>
            <w:ind w:left="1440" w:hanging="360"/>
            <w:jc w:val="both"/>
          </w:pPr>
        </w:pPrChange>
      </w:pPr>
    </w:p>
    <w:p w14:paraId="71357E6C" w14:textId="77777777" w:rsidR="00DA3758" w:rsidRDefault="00DA3758" w:rsidP="00DA3758">
      <w:pPr>
        <w:pStyle w:val="ListParagraph"/>
        <w:numPr>
          <w:ilvl w:val="0"/>
          <w:numId w:val="85"/>
        </w:numPr>
        <w:spacing w:line="276" w:lineRule="auto"/>
        <w:jc w:val="both"/>
        <w:rPr>
          <w:ins w:id="4066" w:author="Allison Benson" w:date="2020-09-23T11:47:00Z"/>
        </w:rPr>
      </w:pPr>
      <w:ins w:id="4067" w:author="Allison Benson" w:date="2020-09-23T11:47:00Z">
        <w:r>
          <w:t xml:space="preserve">Se </w:t>
        </w:r>
        <w:commentRangeStart w:id="4068"/>
        <w:r>
          <w:t xml:space="preserve">elabora </w:t>
        </w:r>
        <w:commentRangeEnd w:id="4068"/>
        <w:r>
          <w:rPr>
            <w:rStyle w:val="CommentReference"/>
          </w:rPr>
          <w:commentReference w:id="4068"/>
        </w:r>
        <w:r>
          <w:t>el pagaré verificando que todas las condiciones de aprobación y la información del deudor y codeudores queden correctamente registradas en el mismo.</w:t>
        </w:r>
      </w:ins>
    </w:p>
    <w:p w14:paraId="2C3FF104" w14:textId="3ADAB40A" w:rsidR="00DA3758" w:rsidRDefault="00DA3758" w:rsidP="00DA3758">
      <w:pPr>
        <w:pStyle w:val="ListParagraph"/>
        <w:numPr>
          <w:ilvl w:val="0"/>
          <w:numId w:val="85"/>
        </w:numPr>
        <w:spacing w:line="276" w:lineRule="auto"/>
        <w:jc w:val="both"/>
        <w:rPr>
          <w:ins w:id="4069" w:author="Allison Benson" w:date="2020-09-23T11:47:00Z"/>
        </w:rPr>
      </w:pPr>
      <w:ins w:id="4070" w:author="Allison Benson" w:date="2020-09-23T11:47:00Z">
        <w:r>
          <w:t>Se informa al cliente sobre la aprobación del crédito y lo cita a firmar con los codeudores.</w:t>
        </w:r>
      </w:ins>
    </w:p>
    <w:p w14:paraId="2C0E02FE" w14:textId="307C7AF8" w:rsidR="00DA3758" w:rsidRDefault="00DA3758" w:rsidP="00DA3758">
      <w:pPr>
        <w:pStyle w:val="ListParagraph"/>
        <w:numPr>
          <w:ilvl w:val="0"/>
          <w:numId w:val="85"/>
        </w:numPr>
        <w:spacing w:line="276" w:lineRule="auto"/>
        <w:jc w:val="both"/>
        <w:rPr>
          <w:ins w:id="4071" w:author="Allison Benson" w:date="2020-09-23T11:47:00Z"/>
        </w:rPr>
      </w:pPr>
      <w:ins w:id="4072" w:author="Allison Benson" w:date="2020-09-23T11:47:00Z">
        <w:r>
          <w:t xml:space="preserve">Se informa al cliente deudor y codeudores sobre los compromisos que adquieren al tomar el crédito, se firma el pagaré y la carta de instrucciones, y se toma huellas ante </w:t>
        </w:r>
      </w:ins>
      <w:ins w:id="4073" w:author="Allison Benson" w:date="2020-09-23T11:48:00Z">
        <w:r>
          <w:t xml:space="preserve">las </w:t>
        </w:r>
      </w:ins>
      <w:ins w:id="4074" w:author="Allison Benson" w:date="2020-09-23T11:47:00Z">
        <w:r>
          <w:t>firmas</w:t>
        </w:r>
      </w:ins>
    </w:p>
    <w:p w14:paraId="30958A43" w14:textId="77777777" w:rsidR="00DA3758" w:rsidRPr="004277B9" w:rsidRDefault="00DA3758" w:rsidP="00DA3758">
      <w:pPr>
        <w:pStyle w:val="ListParagraph"/>
        <w:numPr>
          <w:ilvl w:val="0"/>
          <w:numId w:val="85"/>
        </w:numPr>
        <w:spacing w:line="276" w:lineRule="auto"/>
        <w:jc w:val="both"/>
        <w:rPr>
          <w:ins w:id="4075" w:author="Allison Benson" w:date="2020-09-23T11:47:00Z"/>
          <w:rFonts w:cs="Times New Roman"/>
          <w:szCs w:val="24"/>
        </w:rPr>
      </w:pPr>
      <w:ins w:id="4076" w:author="Allison Benson" w:date="2020-09-23T11:47:00Z">
        <w:r>
          <w:t>Verifica en el pagaré la legalidad de firmas, identificaciones y ubicación.</w:t>
        </w:r>
      </w:ins>
    </w:p>
    <w:moveToRangeEnd w:id="4034"/>
    <w:p w14:paraId="7861C9EB" w14:textId="11ED9064" w:rsidR="008A5CB0" w:rsidRPr="004A364A" w:rsidDel="004A364A" w:rsidRDefault="004A364A" w:rsidP="004A364A">
      <w:pPr>
        <w:pStyle w:val="ListParagraph"/>
        <w:numPr>
          <w:ilvl w:val="0"/>
          <w:numId w:val="85"/>
        </w:numPr>
        <w:spacing w:line="276" w:lineRule="auto"/>
        <w:jc w:val="both"/>
        <w:rPr>
          <w:del w:id="4077" w:author="Allison Benson" w:date="2020-09-23T11:40:00Z"/>
          <w:rFonts w:cs="Times New Roman"/>
          <w:szCs w:val="24"/>
          <w:rPrChange w:id="4078" w:author="Allison Benson" w:date="2020-09-23T11:42:00Z">
            <w:rPr>
              <w:del w:id="4079" w:author="Allison Benson" w:date="2020-09-23T11:40:00Z"/>
              <w:rFonts w:cs="Times New Roman"/>
              <w:b/>
              <w:szCs w:val="24"/>
            </w:rPr>
          </w:rPrChange>
        </w:rPr>
        <w:pPrChange w:id="4080" w:author="Allison Benson" w:date="2020-09-23T11:42:00Z">
          <w:pPr>
            <w:spacing w:line="276" w:lineRule="auto"/>
            <w:jc w:val="both"/>
          </w:pPr>
        </w:pPrChange>
      </w:pPr>
      <w:ins w:id="4081" w:author="Allison Benson" w:date="2020-09-23T11:42:00Z">
        <w:r>
          <w:rPr>
            <w:rFonts w:cs="Times New Roman"/>
            <w:szCs w:val="24"/>
          </w:rPr>
          <w:t xml:space="preserve">Al ser aprobado, el Comité debe </w:t>
        </w:r>
      </w:ins>
      <w:del w:id="4082" w:author="Allison Benson" w:date="2020-09-23T11:40:00Z">
        <w:r w:rsidR="008A5CB0" w:rsidRPr="004A364A" w:rsidDel="004A364A">
          <w:rPr>
            <w:rFonts w:cs="Times New Roman"/>
            <w:szCs w:val="24"/>
            <w:rPrChange w:id="4083" w:author="Allison Benson" w:date="2020-09-23T11:42:00Z">
              <w:rPr>
                <w:rFonts w:cs="Times New Roman"/>
                <w:b/>
                <w:szCs w:val="24"/>
              </w:rPr>
            </w:rPrChange>
          </w:rPr>
          <w:delText>Para la aprobación de los créditos, el Comité de Crédito debe tener en cuenta los siguientes aspectos:</w:delText>
        </w:r>
      </w:del>
    </w:p>
    <w:p w14:paraId="5A8C2199" w14:textId="142F7A77" w:rsidR="008A5CB0" w:rsidRPr="007B05BD" w:rsidDel="00836DE4" w:rsidRDefault="008A5CB0" w:rsidP="004A364A">
      <w:pPr>
        <w:pStyle w:val="ListParagraph"/>
        <w:rPr>
          <w:del w:id="4084" w:author="Allison Benson" w:date="2020-09-23T11:09:00Z"/>
        </w:rPr>
        <w:pPrChange w:id="4085" w:author="Allison Benson" w:date="2020-09-23T11:42:00Z">
          <w:pPr>
            <w:pStyle w:val="ListParagraph"/>
            <w:numPr>
              <w:numId w:val="29"/>
            </w:numPr>
            <w:spacing w:line="276" w:lineRule="auto"/>
            <w:ind w:left="1440" w:hanging="360"/>
            <w:jc w:val="both"/>
          </w:pPr>
        </w:pPrChange>
      </w:pPr>
      <w:del w:id="4086" w:author="Allison Benson" w:date="2020-09-23T11:08:00Z">
        <w:r w:rsidRPr="007B05BD" w:rsidDel="00514212">
          <w:delText>El valor de los créditos de un beneficiario no puede superar el monto máximo establecido en el Reglamento</w:delText>
        </w:r>
      </w:del>
      <w:del w:id="4087" w:author="Allison Benson" w:date="2020-09-23T11:09:00Z">
        <w:r w:rsidRPr="007B05BD" w:rsidDel="00836DE4">
          <w:delText>.</w:delText>
        </w:r>
      </w:del>
    </w:p>
    <w:p w14:paraId="4CF1D3B5" w14:textId="7C79DB01" w:rsidR="008A5CB0" w:rsidRPr="007B05BD" w:rsidDel="00836DE4" w:rsidRDefault="008A5CB0" w:rsidP="004A364A">
      <w:pPr>
        <w:pStyle w:val="ListParagraph"/>
        <w:rPr>
          <w:del w:id="4088" w:author="Allison Benson" w:date="2020-09-23T11:09:00Z"/>
        </w:rPr>
        <w:pPrChange w:id="4089" w:author="Allison Benson" w:date="2020-09-23T11:42:00Z">
          <w:pPr>
            <w:pStyle w:val="ListParagraph"/>
            <w:numPr>
              <w:numId w:val="29"/>
            </w:numPr>
            <w:spacing w:line="276" w:lineRule="auto"/>
            <w:ind w:left="1440" w:hanging="360"/>
            <w:jc w:val="both"/>
          </w:pPr>
        </w:pPrChange>
      </w:pPr>
      <w:del w:id="4090" w:author="Allison Benson" w:date="2020-09-23T11:09:00Z">
        <w:r w:rsidRPr="007B05BD" w:rsidDel="00836DE4">
          <w:delText>El solicitante debe estar al día con los aportes y pagos a la organización.</w:delText>
        </w:r>
      </w:del>
    </w:p>
    <w:p w14:paraId="74539A85" w14:textId="69D3A2E8" w:rsidR="008A5CB0" w:rsidRPr="007B05BD" w:rsidDel="00836DE4" w:rsidRDefault="008A5CB0" w:rsidP="004A364A">
      <w:pPr>
        <w:pStyle w:val="ListParagraph"/>
        <w:rPr>
          <w:del w:id="4091" w:author="Allison Benson" w:date="2020-09-23T11:09:00Z"/>
        </w:rPr>
        <w:pPrChange w:id="4092" w:author="Allison Benson" w:date="2020-09-23T11:42:00Z">
          <w:pPr>
            <w:pStyle w:val="ListParagraph"/>
            <w:numPr>
              <w:numId w:val="29"/>
            </w:numPr>
            <w:spacing w:line="276" w:lineRule="auto"/>
            <w:ind w:left="1440" w:hanging="360"/>
            <w:jc w:val="both"/>
          </w:pPr>
        </w:pPrChange>
      </w:pPr>
      <w:del w:id="4093" w:author="Allison Benson" w:date="2020-09-23T11:08:00Z">
        <w:r w:rsidRPr="007B05BD" w:rsidDel="00514212">
          <w:delText>Tener buen historial de crédito con el Fondo</w:delText>
        </w:r>
      </w:del>
      <w:del w:id="4094" w:author="Allison Benson" w:date="2020-09-23T11:09:00Z">
        <w:r w:rsidRPr="007B05BD" w:rsidDel="00836DE4">
          <w:delText>.</w:delText>
        </w:r>
      </w:del>
    </w:p>
    <w:p w14:paraId="465BE35E" w14:textId="21C46F8B" w:rsidR="008A5CB0" w:rsidRPr="007B05BD" w:rsidDel="004A364A" w:rsidRDefault="008A5CB0" w:rsidP="00771439">
      <w:pPr>
        <w:pStyle w:val="ListParagraph"/>
        <w:numPr>
          <w:ilvl w:val="0"/>
          <w:numId w:val="85"/>
        </w:numPr>
        <w:spacing w:line="276" w:lineRule="auto"/>
        <w:jc w:val="both"/>
        <w:rPr>
          <w:del w:id="4095" w:author="Allison Benson" w:date="2020-09-23T11:42:00Z"/>
        </w:rPr>
        <w:pPrChange w:id="4096" w:author="Allison Benson" w:date="2020-09-23T11:42:00Z">
          <w:pPr>
            <w:pStyle w:val="ListParagraph"/>
            <w:numPr>
              <w:numId w:val="29"/>
            </w:numPr>
            <w:spacing w:line="276" w:lineRule="auto"/>
            <w:ind w:left="1440" w:hanging="360"/>
            <w:jc w:val="both"/>
          </w:pPr>
        </w:pPrChange>
      </w:pPr>
      <w:del w:id="4097" w:author="Allison Benson" w:date="2020-09-23T11:09:00Z">
        <w:r w:rsidRPr="007B05BD" w:rsidDel="00836DE4">
          <w:delText>C</w:delText>
        </w:r>
      </w:del>
      <w:del w:id="4098" w:author="Allison Benson" w:date="2020-09-23T11:10:00Z">
        <w:r w:rsidRPr="007B05BD" w:rsidDel="00836DE4">
          <w:delText xml:space="preserve">oncepto sobre la </w:delText>
        </w:r>
      </w:del>
      <w:del w:id="4099" w:author="Allison Benson" w:date="2020-09-23T11:09:00Z">
        <w:r w:rsidRPr="007B05BD" w:rsidDel="00836DE4">
          <w:delText xml:space="preserve">seriedad </w:delText>
        </w:r>
      </w:del>
      <w:del w:id="4100" w:author="Allison Benson" w:date="2020-09-23T11:10:00Z">
        <w:r w:rsidRPr="007B05BD" w:rsidDel="00836DE4">
          <w:delText xml:space="preserve">de pago por parte de los vecinos u otros </w:delText>
        </w:r>
      </w:del>
      <w:del w:id="4101" w:author="Allison Benson" w:date="2020-09-23T11:09:00Z">
        <w:r w:rsidRPr="007B05BD" w:rsidDel="00836DE4">
          <w:delText xml:space="preserve">socios </w:delText>
        </w:r>
      </w:del>
      <w:del w:id="4102" w:author="Allison Benson" w:date="2020-09-23T11:10:00Z">
        <w:r w:rsidRPr="007B05BD" w:rsidDel="00836DE4">
          <w:delText>del Fondo. Se recomienda que otro socio de la Organización sea fiador.</w:delText>
        </w:r>
      </w:del>
    </w:p>
    <w:p w14:paraId="4E2E5B26" w14:textId="627EFDBB" w:rsidR="008A5CB0" w:rsidRPr="004A364A" w:rsidDel="004A364A" w:rsidRDefault="008A5CB0" w:rsidP="00771439">
      <w:pPr>
        <w:pStyle w:val="ListParagraph"/>
        <w:numPr>
          <w:ilvl w:val="0"/>
          <w:numId w:val="85"/>
        </w:numPr>
        <w:spacing w:line="276" w:lineRule="auto"/>
        <w:jc w:val="both"/>
        <w:rPr>
          <w:del w:id="4103" w:author="Allison Benson" w:date="2020-09-23T11:39:00Z"/>
          <w:rFonts w:cs="Times New Roman"/>
          <w:szCs w:val="24"/>
          <w:rPrChange w:id="4104" w:author="Allison Benson" w:date="2020-09-23T11:42:00Z">
            <w:rPr>
              <w:del w:id="4105" w:author="Allison Benson" w:date="2020-09-23T11:39:00Z"/>
              <w:rFonts w:cs="Times New Roman"/>
              <w:szCs w:val="24"/>
            </w:rPr>
          </w:rPrChange>
        </w:rPr>
        <w:pPrChange w:id="4106" w:author="Allison Benson" w:date="2020-09-23T11:42:00Z">
          <w:pPr>
            <w:pStyle w:val="ListParagraph"/>
            <w:numPr>
              <w:numId w:val="29"/>
            </w:numPr>
            <w:spacing w:line="276" w:lineRule="auto"/>
            <w:ind w:left="1440" w:hanging="360"/>
            <w:jc w:val="both"/>
          </w:pPr>
        </w:pPrChange>
      </w:pPr>
      <w:del w:id="4107" w:author="Allison Benson" w:date="2020-09-23T11:39:00Z">
        <w:r w:rsidRPr="004A364A" w:rsidDel="004A364A">
          <w:rPr>
            <w:rFonts w:cs="Times New Roman"/>
            <w:szCs w:val="24"/>
            <w:rPrChange w:id="4108" w:author="Allison Benson" w:date="2020-09-23T11:42:00Z">
              <w:rPr>
                <w:rFonts w:cs="Times New Roman"/>
                <w:szCs w:val="24"/>
              </w:rPr>
            </w:rPrChange>
          </w:rPr>
          <w:delText xml:space="preserve">El solicitante debe participar en las reuniones y actividades de la organización. </w:delText>
        </w:r>
      </w:del>
    </w:p>
    <w:p w14:paraId="636B9E03" w14:textId="67135DA3" w:rsidR="008A5CB0" w:rsidRPr="007B05BD" w:rsidDel="004A364A" w:rsidRDefault="008A5CB0" w:rsidP="004A364A">
      <w:pPr>
        <w:pStyle w:val="ListParagraph"/>
        <w:rPr>
          <w:del w:id="4109" w:author="Allison Benson" w:date="2020-09-23T11:39:00Z"/>
          <w:rFonts w:cs="Times New Roman"/>
          <w:szCs w:val="24"/>
        </w:rPr>
        <w:pPrChange w:id="4110" w:author="Allison Benson" w:date="2020-09-23T11:42:00Z">
          <w:pPr>
            <w:pStyle w:val="ListParagraph"/>
            <w:numPr>
              <w:numId w:val="29"/>
            </w:numPr>
            <w:spacing w:line="276" w:lineRule="auto"/>
            <w:ind w:left="1440" w:hanging="360"/>
            <w:jc w:val="both"/>
          </w:pPr>
        </w:pPrChange>
      </w:pPr>
      <w:del w:id="4111" w:author="Allison Benson" w:date="2020-09-23T11:39:00Z">
        <w:r w:rsidRPr="007B05BD" w:rsidDel="004A364A">
          <w:rPr>
            <w:rFonts w:cs="Times New Roman"/>
            <w:szCs w:val="24"/>
          </w:rPr>
          <w:delText xml:space="preserve">La solicitud debe estar debidamente diligenciada y permitir conocer </w:delText>
        </w:r>
      </w:del>
      <w:del w:id="4112" w:author="Allison Benson" w:date="2020-09-23T11:10:00Z">
        <w:r w:rsidRPr="007B05BD" w:rsidDel="00836DE4">
          <w:rPr>
            <w:rFonts w:cs="Times New Roman"/>
            <w:szCs w:val="24"/>
          </w:rPr>
          <w:delText xml:space="preserve">la destinación del crédito. </w:delText>
        </w:r>
      </w:del>
    </w:p>
    <w:p w14:paraId="3299D7CB" w14:textId="3C89E62E" w:rsidR="008A5CB0" w:rsidRPr="007B05BD" w:rsidDel="004A364A" w:rsidRDefault="008A5CB0" w:rsidP="004A364A">
      <w:pPr>
        <w:pStyle w:val="ListParagraph"/>
        <w:rPr>
          <w:del w:id="4113" w:author="Allison Benson" w:date="2020-09-23T11:40:00Z"/>
          <w:rFonts w:cs="Times New Roman"/>
          <w:szCs w:val="24"/>
        </w:rPr>
        <w:pPrChange w:id="4114" w:author="Allison Benson" w:date="2020-09-23T11:42:00Z">
          <w:pPr>
            <w:pStyle w:val="ListParagraph"/>
            <w:numPr>
              <w:numId w:val="29"/>
            </w:numPr>
            <w:spacing w:line="276" w:lineRule="auto"/>
            <w:ind w:left="1440" w:hanging="360"/>
            <w:jc w:val="both"/>
          </w:pPr>
        </w:pPrChange>
      </w:pPr>
      <w:del w:id="4115" w:author="Allison Benson" w:date="2020-09-23T11:40:00Z">
        <w:r w:rsidRPr="007B05BD" w:rsidDel="004A364A">
          <w:rPr>
            <w:rFonts w:cs="Times New Roman"/>
            <w:szCs w:val="24"/>
          </w:rPr>
          <w:delText xml:space="preserve">El solicitante debe tener experiencia en la actividad productiva para la cual solicita el crédito o tener asistencia técnica si es una actividad nueva. </w:delText>
        </w:r>
      </w:del>
    </w:p>
    <w:p w14:paraId="52F86681" w14:textId="569706EC" w:rsidR="008A5CB0" w:rsidRPr="00BA1F26" w:rsidDel="004A364A" w:rsidRDefault="008A5CB0" w:rsidP="004A364A">
      <w:pPr>
        <w:pStyle w:val="ListParagraph"/>
        <w:rPr>
          <w:del w:id="4116" w:author="Allison Benson" w:date="2020-09-23T11:42:00Z"/>
          <w:rFonts w:cs="Times New Roman"/>
          <w:szCs w:val="24"/>
        </w:rPr>
        <w:pPrChange w:id="4117" w:author="Allison Benson" w:date="2020-09-23T11:42:00Z">
          <w:pPr>
            <w:spacing w:line="276" w:lineRule="auto"/>
            <w:jc w:val="both"/>
          </w:pPr>
        </w:pPrChange>
      </w:pPr>
    </w:p>
    <w:p w14:paraId="402956E3" w14:textId="344EDF59" w:rsidR="00944175" w:rsidRDefault="00944175" w:rsidP="00944175">
      <w:pPr>
        <w:pStyle w:val="ListParagraph"/>
        <w:numPr>
          <w:ilvl w:val="0"/>
          <w:numId w:val="28"/>
        </w:numPr>
        <w:spacing w:line="276" w:lineRule="auto"/>
        <w:jc w:val="both"/>
        <w:rPr>
          <w:ins w:id="4118" w:author="Allison Benson" w:date="2020-09-23T11:07:00Z"/>
          <w:rFonts w:cs="Times New Roman"/>
          <w:szCs w:val="24"/>
        </w:rPr>
      </w:pPr>
      <w:ins w:id="4119" w:author="Allison Benson" w:date="2020-09-23T11:07:00Z">
        <w:r w:rsidRPr="007B05BD">
          <w:rPr>
            <w:rFonts w:cs="Times New Roman"/>
            <w:szCs w:val="24"/>
          </w:rPr>
          <w:t>Registr</w:t>
        </w:r>
        <w:r>
          <w:rPr>
            <w:rFonts w:cs="Times New Roman"/>
            <w:szCs w:val="24"/>
          </w:rPr>
          <w:t>ar</w:t>
        </w:r>
        <w:r w:rsidRPr="007B05BD">
          <w:rPr>
            <w:rFonts w:cs="Times New Roman"/>
            <w:szCs w:val="24"/>
          </w:rPr>
          <w:t xml:space="preserve"> </w:t>
        </w:r>
        <w:r>
          <w:rPr>
            <w:rFonts w:cs="Times New Roman"/>
            <w:szCs w:val="24"/>
          </w:rPr>
          <w:t>en</w:t>
        </w:r>
        <w:r w:rsidRPr="007B05BD">
          <w:rPr>
            <w:rFonts w:cs="Times New Roman"/>
            <w:szCs w:val="24"/>
          </w:rPr>
          <w:t xml:space="preserve"> la base de datos </w:t>
        </w:r>
        <w:r>
          <w:rPr>
            <w:rFonts w:cs="Times New Roman"/>
            <w:szCs w:val="24"/>
          </w:rPr>
          <w:t xml:space="preserve">del Fondo, </w:t>
        </w:r>
        <w:r w:rsidRPr="007B05BD">
          <w:rPr>
            <w:rFonts w:cs="Times New Roman"/>
            <w:szCs w:val="24"/>
          </w:rPr>
          <w:t>la información de</w:t>
        </w:r>
        <w:r>
          <w:rPr>
            <w:rFonts w:cs="Times New Roman"/>
            <w:szCs w:val="24"/>
          </w:rPr>
          <w:t xml:space="preserve">l usuario. Esto, en forma  </w:t>
        </w:r>
        <w:r w:rsidRPr="007B05BD">
          <w:rPr>
            <w:rFonts w:cs="Times New Roman"/>
            <w:szCs w:val="24"/>
          </w:rPr>
          <w:t xml:space="preserve"> sistematizada</w:t>
        </w:r>
        <w:r>
          <w:rPr>
            <w:rFonts w:cs="Times New Roman"/>
            <w:szCs w:val="24"/>
          </w:rPr>
          <w:t xml:space="preserve">, </w:t>
        </w:r>
        <w:r w:rsidRPr="007B05BD">
          <w:rPr>
            <w:rFonts w:cs="Times New Roman"/>
            <w:szCs w:val="24"/>
          </w:rPr>
          <w:t>de tal manera que se pueda identificar fácilmente por número de c</w:t>
        </w:r>
        <w:r>
          <w:rPr>
            <w:rFonts w:cs="Times New Roman"/>
            <w:szCs w:val="24"/>
          </w:rPr>
          <w:t>é</w:t>
        </w:r>
        <w:r w:rsidRPr="007B05BD">
          <w:rPr>
            <w:rFonts w:cs="Times New Roman"/>
            <w:szCs w:val="24"/>
          </w:rPr>
          <w:t>dula</w:t>
        </w:r>
        <w:r>
          <w:rPr>
            <w:rFonts w:cs="Times New Roman"/>
            <w:szCs w:val="24"/>
          </w:rPr>
          <w:t xml:space="preserve">. Se debe registrar como mínimo, </w:t>
        </w:r>
        <w:r w:rsidRPr="007B05BD">
          <w:rPr>
            <w:rFonts w:cs="Times New Roman"/>
            <w:szCs w:val="24"/>
          </w:rPr>
          <w:t>a qu</w:t>
        </w:r>
        <w:r>
          <w:rPr>
            <w:rFonts w:cs="Times New Roman"/>
            <w:szCs w:val="24"/>
          </w:rPr>
          <w:t>é</w:t>
        </w:r>
        <w:r w:rsidRPr="007B05BD">
          <w:rPr>
            <w:rFonts w:cs="Times New Roman"/>
            <w:szCs w:val="24"/>
          </w:rPr>
          <w:t xml:space="preserve"> vereda </w:t>
        </w:r>
        <w:r>
          <w:rPr>
            <w:rFonts w:cs="Times New Roman"/>
            <w:szCs w:val="24"/>
          </w:rPr>
          <w:t>y</w:t>
        </w:r>
        <w:r w:rsidRPr="007B05BD">
          <w:rPr>
            <w:rFonts w:cs="Times New Roman"/>
            <w:szCs w:val="24"/>
          </w:rPr>
          <w:t xml:space="preserve"> municipio pertenece, el monto y </w:t>
        </w:r>
        <w:r>
          <w:rPr>
            <w:rFonts w:cs="Times New Roman"/>
            <w:szCs w:val="24"/>
          </w:rPr>
          <w:t>el plan de pago</w:t>
        </w:r>
        <w:r w:rsidRPr="007B05BD">
          <w:rPr>
            <w:rFonts w:cs="Times New Roman"/>
            <w:szCs w:val="24"/>
          </w:rPr>
          <w:t xml:space="preserve">, el interés cobrado, las cuotas pagadas, las cuotas pendientes, la mora; </w:t>
        </w:r>
        <w:r>
          <w:rPr>
            <w:rFonts w:cs="Times New Roman"/>
            <w:szCs w:val="24"/>
          </w:rPr>
          <w:t>y</w:t>
        </w:r>
        <w:r w:rsidRPr="007B05BD">
          <w:rPr>
            <w:rFonts w:cs="Times New Roman"/>
            <w:szCs w:val="24"/>
          </w:rPr>
          <w:t>, toda la información producida desde el momento en que su crédito es aprobado y desembolsado</w:t>
        </w:r>
        <w:r>
          <w:rPr>
            <w:rFonts w:cs="Times New Roman"/>
            <w:szCs w:val="24"/>
          </w:rPr>
          <w:t xml:space="preserve"> hasta que es pagado.</w:t>
        </w:r>
      </w:ins>
    </w:p>
    <w:p w14:paraId="1E8141F3" w14:textId="14FF096B" w:rsidR="008A5CB0" w:rsidRPr="00BA1F26" w:rsidDel="004A364A" w:rsidRDefault="008A5CB0" w:rsidP="001B0EA9">
      <w:pPr>
        <w:spacing w:line="276" w:lineRule="auto"/>
        <w:jc w:val="both"/>
        <w:rPr>
          <w:del w:id="4120" w:author="Allison Benson" w:date="2020-09-23T11:42:00Z"/>
          <w:moveFrom w:id="4121" w:author="Allison Benson" w:date="2020-09-23T11:40:00Z"/>
          <w:rFonts w:cs="Times New Roman"/>
          <w:szCs w:val="24"/>
        </w:rPr>
      </w:pPr>
      <w:moveFromRangeStart w:id="4122" w:author="Allison Benson" w:date="2020-09-23T11:40:00Z" w:name="move51753671"/>
      <w:moveFrom w:id="4123" w:author="Allison Benson" w:date="2020-09-23T11:40:00Z">
        <w:del w:id="4124" w:author="Allison Benson" w:date="2020-09-23T11:42:00Z">
          <w:r w:rsidRPr="00BA1F26" w:rsidDel="004A364A">
            <w:rPr>
              <w:rFonts w:cs="Times New Roman"/>
              <w:szCs w:val="24"/>
            </w:rPr>
            <w:delText>A partir de esta información, el Comité de Crédito decidirá aprobar o rechazar el crédito, o solicitar modificaciones y aclaraciones a la solicitud presentada por el asociado. Cualquiera que sea la decisión, esta será comunicada por escrito al solicitante, indicando todas las condiciones: monto total, tasa de interés, plazo total, valor y frecuencia de las cuotas y garantías exigidas.</w:delText>
          </w:r>
        </w:del>
      </w:moveFrom>
    </w:p>
    <w:moveFromRangeEnd w:id="4122"/>
    <w:p w14:paraId="5FCBCE02" w14:textId="17190B2A" w:rsidR="008A5CB0" w:rsidDel="004A364A" w:rsidRDefault="008A5CB0" w:rsidP="001B0EA9">
      <w:pPr>
        <w:spacing w:line="276" w:lineRule="auto"/>
        <w:jc w:val="both"/>
        <w:rPr>
          <w:del w:id="4125" w:author="Allison Benson" w:date="2020-09-23T11:42:00Z"/>
        </w:rPr>
      </w:pPr>
    </w:p>
    <w:p w14:paraId="28AB0E8D" w14:textId="0A2D776A" w:rsidR="008A5CB0" w:rsidRPr="00BA1F26" w:rsidDel="004A364A" w:rsidRDefault="008A5CB0" w:rsidP="001B0EA9">
      <w:pPr>
        <w:spacing w:line="276" w:lineRule="auto"/>
        <w:jc w:val="both"/>
        <w:rPr>
          <w:del w:id="4126" w:author="Allison Benson" w:date="2020-09-23T11:42:00Z"/>
          <w:rFonts w:cs="Times New Roman"/>
          <w:szCs w:val="24"/>
        </w:rPr>
      </w:pPr>
      <w:del w:id="4127" w:author="Allison Benson" w:date="2020-09-23T11:42:00Z">
        <w:r w:rsidRPr="00BA1F26" w:rsidDel="004A364A">
          <w:rPr>
            <w:rFonts w:cs="Times New Roman"/>
            <w:szCs w:val="24"/>
          </w:rPr>
          <w:delText xml:space="preserve">Una vez el </w:delText>
        </w:r>
        <w:r w:rsidR="00573887" w:rsidDel="004A364A">
          <w:rPr>
            <w:rFonts w:cs="Times New Roman"/>
            <w:szCs w:val="24"/>
          </w:rPr>
          <w:delText>C</w:delText>
        </w:r>
        <w:r w:rsidRPr="00BA1F26" w:rsidDel="004A364A">
          <w:rPr>
            <w:rFonts w:cs="Times New Roman"/>
            <w:szCs w:val="24"/>
          </w:rPr>
          <w:delText xml:space="preserve">omité de </w:delText>
        </w:r>
        <w:r w:rsidR="00573887" w:rsidDel="004A364A">
          <w:rPr>
            <w:rFonts w:cs="Times New Roman"/>
            <w:szCs w:val="24"/>
          </w:rPr>
          <w:delText>C</w:delText>
        </w:r>
        <w:r w:rsidRPr="00BA1F26" w:rsidDel="004A364A">
          <w:rPr>
            <w:rFonts w:cs="Times New Roman"/>
            <w:szCs w:val="24"/>
          </w:rPr>
          <w:delText>rédito aprueba el crédito se continúa con el proceso de desembolso de los recursos.</w:delText>
        </w:r>
        <w:r w:rsidR="00573887" w:rsidDel="004A364A">
          <w:rPr>
            <w:rFonts w:cs="Times New Roman"/>
            <w:szCs w:val="24"/>
          </w:rPr>
          <w:delText xml:space="preserve"> </w:delText>
        </w:r>
      </w:del>
    </w:p>
    <w:p w14:paraId="4559F94F" w14:textId="77777777" w:rsidR="008A5CB0" w:rsidRDefault="008A5CB0" w:rsidP="001B0EA9">
      <w:pPr>
        <w:spacing w:line="276" w:lineRule="auto"/>
        <w:jc w:val="both"/>
      </w:pPr>
    </w:p>
    <w:p w14:paraId="5854DB2A" w14:textId="7D298EC2" w:rsidR="004A364A" w:rsidRDefault="008A5CB0" w:rsidP="001B0EA9">
      <w:pPr>
        <w:pStyle w:val="ListParagraph"/>
        <w:numPr>
          <w:ilvl w:val="0"/>
          <w:numId w:val="24"/>
        </w:numPr>
        <w:spacing w:line="276" w:lineRule="auto"/>
        <w:jc w:val="both"/>
        <w:rPr>
          <w:ins w:id="4128" w:author="Allison Benson" w:date="2020-09-23T11:42:00Z"/>
          <w:rFonts w:cs="Times New Roman"/>
          <w:b/>
          <w:szCs w:val="24"/>
        </w:rPr>
      </w:pPr>
      <w:del w:id="4129" w:author="Allison Benson" w:date="2020-09-23T11:42:00Z">
        <w:r w:rsidRPr="0039592C" w:rsidDel="004A364A">
          <w:rPr>
            <w:rFonts w:cs="Times New Roman"/>
            <w:b/>
            <w:szCs w:val="24"/>
          </w:rPr>
          <w:delText>Seguimiento y d</w:delText>
        </w:r>
      </w:del>
      <w:ins w:id="4130" w:author="Allison Benson" w:date="2020-09-23T11:42:00Z">
        <w:r w:rsidR="004A364A">
          <w:rPr>
            <w:rFonts w:cs="Times New Roman"/>
            <w:b/>
            <w:szCs w:val="24"/>
          </w:rPr>
          <w:t>D</w:t>
        </w:r>
      </w:ins>
      <w:r w:rsidRPr="0039592C">
        <w:rPr>
          <w:rFonts w:cs="Times New Roman"/>
          <w:b/>
          <w:szCs w:val="24"/>
        </w:rPr>
        <w:t>esembolso de</w:t>
      </w:r>
      <w:ins w:id="4131" w:author="Allison Benson" w:date="2020-09-23T11:42:00Z">
        <w:r w:rsidR="004A364A">
          <w:rPr>
            <w:rFonts w:cs="Times New Roman"/>
            <w:b/>
            <w:szCs w:val="24"/>
          </w:rPr>
          <w:t>l</w:t>
        </w:r>
      </w:ins>
      <w:r w:rsidRPr="0039592C">
        <w:rPr>
          <w:rFonts w:cs="Times New Roman"/>
          <w:b/>
          <w:szCs w:val="24"/>
        </w:rPr>
        <w:t xml:space="preserve"> crédito</w:t>
      </w:r>
    </w:p>
    <w:p w14:paraId="3E5692F3" w14:textId="0497AEA4" w:rsidR="004A364A" w:rsidRDefault="004A364A" w:rsidP="004A364A">
      <w:pPr>
        <w:pStyle w:val="ListParagraph"/>
        <w:spacing w:line="276" w:lineRule="auto"/>
        <w:ind w:left="502"/>
        <w:jc w:val="both"/>
        <w:rPr>
          <w:ins w:id="4132" w:author="Allison Benson" w:date="2020-09-23T11:49:00Z"/>
          <w:rFonts w:cs="Times New Roman"/>
          <w:b/>
          <w:szCs w:val="24"/>
        </w:rPr>
        <w:pPrChange w:id="4133" w:author="Allison Benson" w:date="2020-09-23T11:42:00Z">
          <w:pPr>
            <w:pStyle w:val="ListParagraph"/>
            <w:numPr>
              <w:numId w:val="24"/>
            </w:numPr>
            <w:spacing w:line="276" w:lineRule="auto"/>
            <w:ind w:left="502" w:hanging="360"/>
            <w:jc w:val="both"/>
          </w:pPr>
        </w:pPrChange>
      </w:pPr>
    </w:p>
    <w:p w14:paraId="16B1DD63" w14:textId="77777777" w:rsidR="004A364A" w:rsidRPr="004A364A" w:rsidRDefault="004A364A" w:rsidP="004A364A">
      <w:pPr>
        <w:pStyle w:val="ListParagraph"/>
        <w:numPr>
          <w:ilvl w:val="0"/>
          <w:numId w:val="86"/>
        </w:numPr>
        <w:spacing w:line="276" w:lineRule="auto"/>
        <w:jc w:val="both"/>
        <w:rPr>
          <w:ins w:id="4134" w:author="Allison Benson" w:date="2020-09-23T11:43:00Z"/>
          <w:rFonts w:cs="Times New Roman"/>
          <w:szCs w:val="24"/>
          <w:rPrChange w:id="4135" w:author="Allison Benson" w:date="2020-09-23T11:43:00Z">
            <w:rPr>
              <w:ins w:id="4136" w:author="Allison Benson" w:date="2020-09-23T11:43:00Z"/>
            </w:rPr>
          </w:rPrChange>
        </w:rPr>
        <w:pPrChange w:id="4137" w:author="Allison Benson" w:date="2020-09-23T11:43:00Z">
          <w:pPr>
            <w:spacing w:line="276" w:lineRule="auto"/>
            <w:jc w:val="both"/>
          </w:pPr>
        </w:pPrChange>
      </w:pPr>
      <w:moveToRangeStart w:id="4138" w:author="Allison Benson" w:date="2020-09-23T11:43:00Z" w:name="move51753802"/>
      <w:moveTo w:id="4139" w:author="Allison Benson" w:date="2020-09-23T11:43:00Z">
        <w:r w:rsidRPr="004A364A">
          <w:rPr>
            <w:rFonts w:cs="Times New Roman"/>
            <w:szCs w:val="24"/>
            <w:rPrChange w:id="4140" w:author="Allison Benson" w:date="2020-09-23T11:43:00Z">
              <w:rPr/>
            </w:rPrChange>
          </w:rPr>
          <w:t>Los desembolsos de los créditos se realizan en efectivo</w:t>
        </w:r>
      </w:moveTo>
      <w:ins w:id="4141" w:author="Allison Benson" w:date="2020-09-23T11:43:00Z">
        <w:r w:rsidRPr="004A364A">
          <w:rPr>
            <w:rFonts w:cs="Times New Roman"/>
            <w:szCs w:val="24"/>
            <w:rPrChange w:id="4142" w:author="Allison Benson" w:date="2020-09-23T11:43:00Z">
              <w:rPr/>
            </w:rPrChange>
          </w:rPr>
          <w:t xml:space="preserve"> o</w:t>
        </w:r>
      </w:ins>
      <w:moveTo w:id="4143" w:author="Allison Benson" w:date="2020-09-23T11:43:00Z">
        <w:del w:id="4144" w:author="Allison Benson" w:date="2020-09-23T11:43:00Z">
          <w:r w:rsidRPr="004A364A" w:rsidDel="004A364A">
            <w:rPr>
              <w:rFonts w:cs="Times New Roman"/>
              <w:szCs w:val="24"/>
              <w:rPrChange w:id="4145" w:author="Allison Benson" w:date="2020-09-23T11:43:00Z">
                <w:rPr/>
              </w:rPrChange>
            </w:rPr>
            <w:delText>,</w:delText>
          </w:r>
        </w:del>
        <w:r w:rsidRPr="004A364A">
          <w:rPr>
            <w:rFonts w:cs="Times New Roman"/>
            <w:szCs w:val="24"/>
            <w:rPrChange w:id="4146" w:author="Allison Benson" w:date="2020-09-23T11:43:00Z">
              <w:rPr/>
            </w:rPrChange>
          </w:rPr>
          <w:t xml:space="preserve"> en especie, o </w:t>
        </w:r>
        <w:del w:id="4147" w:author="Allison Benson" w:date="2020-09-23T11:43:00Z">
          <w:r w:rsidRPr="004A364A" w:rsidDel="004A364A">
            <w:rPr>
              <w:rFonts w:cs="Times New Roman"/>
              <w:szCs w:val="24"/>
              <w:rPrChange w:id="4148" w:author="Allison Benson" w:date="2020-09-23T11:43:00Z">
                <w:rPr/>
              </w:rPrChange>
            </w:rPr>
            <w:delText>en efectivo y especie</w:delText>
          </w:r>
        </w:del>
      </w:moveTo>
      <w:ins w:id="4149" w:author="Allison Benson" w:date="2020-09-23T11:43:00Z">
        <w:r w:rsidRPr="004A364A">
          <w:rPr>
            <w:rFonts w:cs="Times New Roman"/>
            <w:szCs w:val="24"/>
            <w:rPrChange w:id="4150" w:author="Allison Benson" w:date="2020-09-23T11:43:00Z">
              <w:rPr/>
            </w:rPrChange>
          </w:rPr>
          <w:t xml:space="preserve">ambos. </w:t>
        </w:r>
      </w:ins>
    </w:p>
    <w:p w14:paraId="3B82C53A" w14:textId="24C4F3CC" w:rsidR="004A364A" w:rsidRPr="004A364A" w:rsidDel="00DA3758" w:rsidRDefault="004A364A" w:rsidP="00771439">
      <w:pPr>
        <w:pStyle w:val="ListParagraph"/>
        <w:numPr>
          <w:ilvl w:val="0"/>
          <w:numId w:val="86"/>
        </w:numPr>
        <w:spacing w:line="276" w:lineRule="auto"/>
        <w:jc w:val="both"/>
        <w:rPr>
          <w:del w:id="4151" w:author="Allison Benson" w:date="2020-09-23T11:43:00Z"/>
          <w:moveTo w:id="4152" w:author="Allison Benson" w:date="2020-09-23T11:43:00Z"/>
          <w:rFonts w:cs="Times New Roman"/>
          <w:szCs w:val="24"/>
          <w:rPrChange w:id="4153" w:author="Allison Benson" w:date="2020-09-23T11:43:00Z">
            <w:rPr>
              <w:del w:id="4154" w:author="Allison Benson" w:date="2020-09-23T11:43:00Z"/>
              <w:moveTo w:id="4155" w:author="Allison Benson" w:date="2020-09-23T11:43:00Z"/>
            </w:rPr>
          </w:rPrChange>
        </w:rPr>
        <w:pPrChange w:id="4156" w:author="Allison Benson" w:date="2020-09-23T11:43:00Z">
          <w:pPr>
            <w:spacing w:line="276" w:lineRule="auto"/>
            <w:jc w:val="both"/>
          </w:pPr>
        </w:pPrChange>
      </w:pPr>
      <w:moveTo w:id="4157" w:author="Allison Benson" w:date="2020-09-23T11:43:00Z">
        <w:del w:id="4158" w:author="Allison Benson" w:date="2020-09-23T11:43:00Z">
          <w:r w:rsidRPr="00DA3758" w:rsidDel="004A364A">
            <w:rPr>
              <w:rFonts w:cs="Times New Roman"/>
              <w:szCs w:val="24"/>
              <w:rPrChange w:id="4159" w:author="Allison Benson" w:date="2020-09-23T11:43:00Z">
                <w:rPr/>
              </w:rPrChange>
            </w:rPr>
            <w:delText xml:space="preserve"> simultáneamente, como también,</w:delText>
          </w:r>
        </w:del>
      </w:moveTo>
      <w:ins w:id="4160" w:author="Allison Benson" w:date="2020-09-23T11:43:00Z">
        <w:r w:rsidRPr="00DA3758">
          <w:rPr>
            <w:rFonts w:cs="Times New Roman"/>
            <w:szCs w:val="24"/>
            <w:rPrChange w:id="4161" w:author="Allison Benson" w:date="2020-09-23T11:43:00Z">
              <w:rPr>
                <w:rFonts w:cs="Times New Roman"/>
                <w:szCs w:val="24"/>
              </w:rPr>
            </w:rPrChange>
          </w:rPr>
          <w:t>Los desembolsos se realizan</w:t>
        </w:r>
      </w:ins>
      <w:moveTo w:id="4162" w:author="Allison Benson" w:date="2020-09-23T11:43:00Z">
        <w:r w:rsidRPr="00DA3758">
          <w:rPr>
            <w:rFonts w:cs="Times New Roman"/>
            <w:szCs w:val="24"/>
            <w:rPrChange w:id="4163" w:author="Allison Benson" w:date="2020-09-23T11:43:00Z">
              <w:rPr/>
            </w:rPrChange>
          </w:rPr>
          <w:t xml:space="preserve"> mediante un abono a</w:t>
        </w:r>
      </w:moveTo>
      <w:ins w:id="4164" w:author="Allison Benson" w:date="2020-09-23T11:43:00Z">
        <w:r w:rsidR="00DA3758">
          <w:rPr>
            <w:rFonts w:cs="Times New Roman"/>
            <w:szCs w:val="24"/>
          </w:rPr>
          <w:t xml:space="preserve"> una</w:t>
        </w:r>
      </w:ins>
      <w:moveTo w:id="4165" w:author="Allison Benson" w:date="2020-09-23T11:43:00Z">
        <w:r w:rsidRPr="00DA3758">
          <w:rPr>
            <w:rFonts w:cs="Times New Roman"/>
            <w:szCs w:val="24"/>
            <w:rPrChange w:id="4166" w:author="Allison Benson" w:date="2020-09-23T11:43:00Z">
              <w:rPr/>
            </w:rPrChange>
          </w:rPr>
          <w:t xml:space="preserve"> cuenta</w:t>
        </w:r>
      </w:moveTo>
      <w:ins w:id="4167" w:author="Allison Benson" w:date="2020-09-23T11:43:00Z">
        <w:r w:rsidR="00DA3758">
          <w:rPr>
            <w:rFonts w:cs="Times New Roman"/>
            <w:szCs w:val="24"/>
          </w:rPr>
          <w:t xml:space="preserve"> bancaria</w:t>
        </w:r>
      </w:ins>
      <w:ins w:id="4168" w:author="Allison Benson" w:date="2020-09-23T11:44:00Z">
        <w:r w:rsidR="00DA3758">
          <w:rPr>
            <w:rFonts w:cs="Times New Roman"/>
            <w:szCs w:val="24"/>
          </w:rPr>
          <w:t xml:space="preserve"> o </w:t>
        </w:r>
      </w:ins>
      <w:moveTo w:id="4169" w:author="Allison Benson" w:date="2020-09-23T11:43:00Z">
        <w:del w:id="4170" w:author="Allison Benson" w:date="2020-09-23T11:43:00Z">
          <w:r w:rsidRPr="004A364A" w:rsidDel="00DA3758">
            <w:rPr>
              <w:rFonts w:cs="Times New Roman"/>
              <w:szCs w:val="24"/>
              <w:rPrChange w:id="4171" w:author="Allison Benson" w:date="2020-09-23T11:43:00Z">
                <w:rPr/>
              </w:rPrChange>
            </w:rPr>
            <w:delText>, de acuerdo con la solicitud realizada por el usuario como se indica a continuación.</w:delText>
          </w:r>
        </w:del>
      </w:moveTo>
    </w:p>
    <w:p w14:paraId="22D508A8" w14:textId="77777777" w:rsidR="004A364A" w:rsidRPr="00DA3758" w:rsidDel="00DA3758" w:rsidRDefault="004A364A" w:rsidP="00771439">
      <w:pPr>
        <w:pStyle w:val="ListParagraph"/>
        <w:numPr>
          <w:ilvl w:val="0"/>
          <w:numId w:val="86"/>
        </w:numPr>
        <w:spacing w:line="276" w:lineRule="auto"/>
        <w:jc w:val="both"/>
        <w:rPr>
          <w:del w:id="4172" w:author="Allison Benson" w:date="2020-09-23T11:44:00Z"/>
          <w:moveTo w:id="4173" w:author="Allison Benson" w:date="2020-09-23T11:43:00Z"/>
          <w:rFonts w:cs="Times New Roman"/>
          <w:szCs w:val="24"/>
          <w:rPrChange w:id="4174" w:author="Allison Benson" w:date="2020-09-23T11:43:00Z">
            <w:rPr>
              <w:del w:id="4175" w:author="Allison Benson" w:date="2020-09-23T11:44:00Z"/>
              <w:moveTo w:id="4176" w:author="Allison Benson" w:date="2020-09-23T11:43:00Z"/>
              <w:rFonts w:cs="Times New Roman"/>
              <w:szCs w:val="24"/>
            </w:rPr>
          </w:rPrChange>
        </w:rPr>
        <w:pPrChange w:id="4177" w:author="Allison Benson" w:date="2020-09-23T11:43:00Z">
          <w:pPr>
            <w:spacing w:line="276" w:lineRule="auto"/>
            <w:jc w:val="both"/>
          </w:pPr>
        </w:pPrChange>
      </w:pPr>
    </w:p>
    <w:p w14:paraId="61B9CC8D" w14:textId="4311C80B" w:rsidR="004A364A" w:rsidRDefault="004A364A" w:rsidP="00DA3758">
      <w:pPr>
        <w:pStyle w:val="ListParagraph"/>
        <w:numPr>
          <w:ilvl w:val="0"/>
          <w:numId w:val="86"/>
        </w:numPr>
        <w:spacing w:line="276" w:lineRule="auto"/>
        <w:jc w:val="both"/>
        <w:rPr>
          <w:ins w:id="4178" w:author="Allison Benson" w:date="2020-09-23T11:44:00Z"/>
          <w:rFonts w:cs="Times New Roman"/>
          <w:szCs w:val="24"/>
        </w:rPr>
        <w:pPrChange w:id="4179" w:author="Allison Benson" w:date="2020-09-23T11:44:00Z">
          <w:pPr>
            <w:pStyle w:val="ListParagraph"/>
            <w:numPr>
              <w:numId w:val="12"/>
            </w:numPr>
            <w:spacing w:line="276" w:lineRule="auto"/>
            <w:ind w:left="360" w:hanging="360"/>
            <w:jc w:val="both"/>
          </w:pPr>
        </w:pPrChange>
      </w:pPr>
      <w:moveTo w:id="4180" w:author="Allison Benson" w:date="2020-09-23T11:43:00Z">
        <w:del w:id="4181" w:author="Allison Benson" w:date="2020-09-23T11:44:00Z">
          <w:r w:rsidRPr="00DA3758" w:rsidDel="00DA3758">
            <w:rPr>
              <w:rFonts w:cs="Times New Roman"/>
              <w:szCs w:val="24"/>
              <w:rPrChange w:id="4182" w:author="Allison Benson" w:date="2020-09-23T11:44:00Z">
                <w:rPr/>
              </w:rPrChange>
            </w:rPr>
            <w:delText xml:space="preserve">Dado que la mayoría de los Fondos manejan sus recursos en entidades financieras formales como bancos y cooperativas, los desembolsos se realizan a través de </w:delText>
          </w:r>
        </w:del>
        <w:r w:rsidRPr="00DA3758">
          <w:rPr>
            <w:rFonts w:cs="Times New Roman"/>
            <w:szCs w:val="24"/>
            <w:rPrChange w:id="4183" w:author="Allison Benson" w:date="2020-09-23T11:44:00Z">
              <w:rPr/>
            </w:rPrChange>
          </w:rPr>
          <w:t>cheque</w:t>
        </w:r>
        <w:del w:id="4184" w:author="Allison Benson" w:date="2020-09-23T11:44:00Z">
          <w:r w:rsidRPr="00DA3758" w:rsidDel="00DA3758">
            <w:rPr>
              <w:rFonts w:cs="Times New Roman"/>
              <w:szCs w:val="24"/>
              <w:rPrChange w:id="4185" w:author="Allison Benson" w:date="2020-09-23T11:44:00Z">
                <w:rPr/>
              </w:rPrChange>
            </w:rPr>
            <w:delText>s</w:delText>
          </w:r>
        </w:del>
        <w:r w:rsidRPr="00DA3758">
          <w:rPr>
            <w:rFonts w:cs="Times New Roman"/>
            <w:szCs w:val="24"/>
            <w:rPrChange w:id="4186" w:author="Allison Benson" w:date="2020-09-23T11:44:00Z">
              <w:rPr/>
            </w:rPrChange>
          </w:rPr>
          <w:t xml:space="preserve"> a nombre de</w:t>
        </w:r>
      </w:moveTo>
      <w:ins w:id="4187" w:author="Allison Benson" w:date="2020-09-23T11:44:00Z">
        <w:r w:rsidR="00DA3758">
          <w:rPr>
            <w:rFonts w:cs="Times New Roman"/>
            <w:szCs w:val="24"/>
          </w:rPr>
          <w:t xml:space="preserve">l beneficiario </w:t>
        </w:r>
      </w:ins>
      <w:moveTo w:id="4188" w:author="Allison Benson" w:date="2020-09-23T11:43:00Z">
        <w:del w:id="4189" w:author="Allison Benson" w:date="2020-09-23T11:44:00Z">
          <w:r w:rsidRPr="00DA3758" w:rsidDel="00DA3758">
            <w:rPr>
              <w:rFonts w:cs="Times New Roman"/>
              <w:szCs w:val="24"/>
              <w:rPrChange w:id="4190" w:author="Allison Benson" w:date="2020-09-23T11:44:00Z">
                <w:rPr/>
              </w:rPrChange>
            </w:rPr>
            <w:delText xml:space="preserve"> los socios a los que se les aprobó e</w:delText>
          </w:r>
        </w:del>
      </w:moveTo>
      <w:ins w:id="4191" w:author="Allison Benson" w:date="2020-09-23T11:44:00Z">
        <w:r w:rsidR="00DA3758">
          <w:rPr>
            <w:rFonts w:cs="Times New Roman"/>
            <w:szCs w:val="24"/>
          </w:rPr>
          <w:t>de</w:t>
        </w:r>
      </w:ins>
      <w:moveTo w:id="4192" w:author="Allison Benson" w:date="2020-09-23T11:43:00Z">
        <w:r w:rsidRPr="00DA3758">
          <w:rPr>
            <w:rFonts w:cs="Times New Roman"/>
            <w:szCs w:val="24"/>
            <w:rPrChange w:id="4193" w:author="Allison Benson" w:date="2020-09-23T11:44:00Z">
              <w:rPr/>
            </w:rPrChange>
          </w:rPr>
          <w:t>l crédito</w:t>
        </w:r>
        <w:del w:id="4194" w:author="Allison Benson" w:date="2020-09-23T11:44:00Z">
          <w:r w:rsidRPr="00DA3758" w:rsidDel="00DA3758">
            <w:rPr>
              <w:rFonts w:cs="Times New Roman"/>
              <w:szCs w:val="24"/>
              <w:rPrChange w:id="4195" w:author="Allison Benson" w:date="2020-09-23T11:44:00Z">
                <w:rPr/>
              </w:rPrChange>
            </w:rPr>
            <w:delText xml:space="preserve">, o mediante transferencias desde la cuenta que tiene el Fondo. Se recomienda que, para el caso de cheques, éstos puedan ser cobrados por el beneficiario en oficinas cercanas a su lugar de residencia. </w:delText>
          </w:r>
        </w:del>
      </w:moveTo>
      <w:ins w:id="4196" w:author="Allison Benson" w:date="2020-09-23T11:44:00Z">
        <w:r w:rsidR="00DA3758">
          <w:rPr>
            <w:rFonts w:cs="Times New Roman"/>
            <w:szCs w:val="24"/>
          </w:rPr>
          <w:t>.</w:t>
        </w:r>
      </w:ins>
    </w:p>
    <w:p w14:paraId="1C341B40" w14:textId="5519C7D0" w:rsidR="00DA3758" w:rsidRPr="00DA3758" w:rsidDel="00DA3758" w:rsidRDefault="00DA3758" w:rsidP="00DA3758">
      <w:pPr>
        <w:pStyle w:val="ListParagraph"/>
        <w:numPr>
          <w:ilvl w:val="0"/>
          <w:numId w:val="86"/>
        </w:numPr>
        <w:spacing w:line="276" w:lineRule="auto"/>
        <w:jc w:val="both"/>
        <w:rPr>
          <w:del w:id="4197" w:author="Allison Benson" w:date="2020-09-23T11:44:00Z"/>
          <w:moveTo w:id="4198" w:author="Allison Benson" w:date="2020-09-23T11:43:00Z"/>
          <w:rFonts w:cs="Times New Roman"/>
          <w:szCs w:val="24"/>
          <w:rPrChange w:id="4199" w:author="Allison Benson" w:date="2020-09-23T11:44:00Z">
            <w:rPr>
              <w:del w:id="4200" w:author="Allison Benson" w:date="2020-09-23T11:44:00Z"/>
              <w:moveTo w:id="4201" w:author="Allison Benson" w:date="2020-09-23T11:43:00Z"/>
            </w:rPr>
          </w:rPrChange>
        </w:rPr>
        <w:pPrChange w:id="4202" w:author="Allison Benson" w:date="2020-09-23T11:44:00Z">
          <w:pPr>
            <w:pStyle w:val="ListParagraph"/>
            <w:numPr>
              <w:numId w:val="12"/>
            </w:numPr>
            <w:spacing w:line="276" w:lineRule="auto"/>
            <w:ind w:left="360" w:hanging="360"/>
            <w:jc w:val="both"/>
          </w:pPr>
        </w:pPrChange>
      </w:pPr>
    </w:p>
    <w:p w14:paraId="2FE92DEB" w14:textId="17DBF023" w:rsidR="004A364A" w:rsidRPr="007B05BD" w:rsidDel="00DA3758" w:rsidRDefault="004A364A" w:rsidP="004A364A">
      <w:pPr>
        <w:pStyle w:val="ListParagraph"/>
        <w:numPr>
          <w:ilvl w:val="0"/>
          <w:numId w:val="12"/>
        </w:numPr>
        <w:spacing w:line="276" w:lineRule="auto"/>
        <w:jc w:val="both"/>
        <w:rPr>
          <w:del w:id="4203" w:author="Allison Benson" w:date="2020-09-23T11:45:00Z"/>
          <w:moveTo w:id="4204" w:author="Allison Benson" w:date="2020-09-23T11:43:00Z"/>
          <w:rFonts w:cs="Times New Roman"/>
          <w:szCs w:val="24"/>
        </w:rPr>
      </w:pPr>
      <w:moveTo w:id="4205" w:author="Allison Benson" w:date="2020-09-23T11:43:00Z">
        <w:r w:rsidRPr="007B05BD">
          <w:rPr>
            <w:rFonts w:cs="Times New Roman"/>
            <w:szCs w:val="24"/>
          </w:rPr>
          <w:t>Como constancia de la entrega de los recursos</w:t>
        </w:r>
      </w:moveTo>
      <w:ins w:id="4206" w:author="Allison Benson" w:date="2020-09-23T11:45:00Z">
        <w:r w:rsidR="00DA3758">
          <w:rPr>
            <w:rFonts w:cs="Times New Roman"/>
            <w:szCs w:val="24"/>
          </w:rPr>
          <w:t>, el Comité</w:t>
        </w:r>
      </w:ins>
      <w:moveTo w:id="4207" w:author="Allison Benson" w:date="2020-09-23T11:43:00Z">
        <w:del w:id="4208" w:author="Allison Benson" w:date="2020-09-23T11:45:00Z">
          <w:r w:rsidRPr="007B05BD" w:rsidDel="00DA3758">
            <w:rPr>
              <w:rFonts w:cs="Times New Roman"/>
              <w:szCs w:val="24"/>
            </w:rPr>
            <w:delText xml:space="preserve"> se</w:delText>
          </w:r>
        </w:del>
      </w:moveTo>
      <w:ins w:id="4209" w:author="Allison Benson" w:date="2020-09-23T11:45:00Z">
        <w:r w:rsidR="00DA3758">
          <w:rPr>
            <w:rFonts w:cs="Times New Roman"/>
            <w:szCs w:val="24"/>
          </w:rPr>
          <w:t xml:space="preserve"> debe</w:t>
        </w:r>
      </w:ins>
      <w:moveTo w:id="4210" w:author="Allison Benson" w:date="2020-09-23T11:43:00Z">
        <w:r w:rsidRPr="007B05BD">
          <w:rPr>
            <w:rFonts w:cs="Times New Roman"/>
            <w:szCs w:val="24"/>
          </w:rPr>
          <w:t xml:space="preserve"> elabora</w:t>
        </w:r>
      </w:moveTo>
      <w:ins w:id="4211" w:author="Allison Benson" w:date="2020-09-23T11:45:00Z">
        <w:r w:rsidR="00DA3758">
          <w:rPr>
            <w:rFonts w:cs="Times New Roman"/>
            <w:szCs w:val="24"/>
          </w:rPr>
          <w:t>r</w:t>
        </w:r>
      </w:ins>
      <w:moveTo w:id="4212" w:author="Allison Benson" w:date="2020-09-23T11:43:00Z">
        <w:r w:rsidRPr="007B05BD">
          <w:rPr>
            <w:rFonts w:cs="Times New Roman"/>
            <w:szCs w:val="24"/>
          </w:rPr>
          <w:t xml:space="preserve"> un comprobante de egreso especificando el valor y la fecha de entrega, el cual será inmediatamente contabilizado.</w:t>
        </w:r>
      </w:moveTo>
    </w:p>
    <w:p w14:paraId="1F934B0B" w14:textId="77777777" w:rsidR="004A364A" w:rsidRPr="00DA3758" w:rsidRDefault="004A364A" w:rsidP="004A364A">
      <w:pPr>
        <w:pStyle w:val="ListParagraph"/>
        <w:numPr>
          <w:ilvl w:val="0"/>
          <w:numId w:val="12"/>
        </w:numPr>
        <w:spacing w:line="276" w:lineRule="auto"/>
        <w:jc w:val="both"/>
        <w:rPr>
          <w:moveTo w:id="4213" w:author="Allison Benson" w:date="2020-09-23T11:43:00Z"/>
          <w:rFonts w:cs="Times New Roman"/>
          <w:szCs w:val="24"/>
          <w:rPrChange w:id="4214" w:author="Allison Benson" w:date="2020-09-23T11:45:00Z">
            <w:rPr>
              <w:moveTo w:id="4215" w:author="Allison Benson" w:date="2020-09-23T11:43:00Z"/>
            </w:rPr>
          </w:rPrChange>
        </w:rPr>
        <w:pPrChange w:id="4216" w:author="Allison Benson" w:date="2020-09-23T11:45:00Z">
          <w:pPr>
            <w:spacing w:line="276" w:lineRule="auto"/>
            <w:jc w:val="both"/>
          </w:pPr>
        </w:pPrChange>
      </w:pPr>
    </w:p>
    <w:p w14:paraId="70B2A116" w14:textId="55AECC10" w:rsidR="004A364A" w:rsidRDefault="004A364A" w:rsidP="004A364A">
      <w:pPr>
        <w:pStyle w:val="ListParagraph"/>
        <w:numPr>
          <w:ilvl w:val="0"/>
          <w:numId w:val="12"/>
        </w:numPr>
        <w:spacing w:line="276" w:lineRule="auto"/>
        <w:jc w:val="both"/>
        <w:rPr>
          <w:moveTo w:id="4217" w:author="Allison Benson" w:date="2020-09-23T11:43:00Z"/>
          <w:rFonts w:cs="Times New Roman"/>
          <w:szCs w:val="24"/>
        </w:rPr>
      </w:pPr>
      <w:moveTo w:id="4218" w:author="Allison Benson" w:date="2020-09-23T11:43:00Z">
        <w:r w:rsidRPr="007B05BD">
          <w:rPr>
            <w:rFonts w:cs="Times New Roman"/>
            <w:szCs w:val="24"/>
          </w:rPr>
          <w:t>Cuando el crédito es en especie, la entrega se realiza directamente al beneficiario en la sede de la organización o en el almacén donde se realice la compra de los productos requeridos en la solicitud. Para este tipo de crédito, se elabora un acta de entrega donde el beneficiario aprueba la cantidad y calidad de los insumos o materiales entregados.</w:t>
        </w:r>
      </w:moveTo>
    </w:p>
    <w:moveToRangeEnd w:id="4138"/>
    <w:p w14:paraId="17AEAF13" w14:textId="3EDA429B" w:rsidR="004A364A" w:rsidRDefault="004A364A" w:rsidP="004A364A">
      <w:pPr>
        <w:spacing w:line="276" w:lineRule="auto"/>
        <w:jc w:val="both"/>
        <w:rPr>
          <w:ins w:id="4219" w:author="Allison Benson" w:date="2020-09-23T11:49:00Z"/>
          <w:rFonts w:cs="Times New Roman"/>
          <w:b/>
          <w:szCs w:val="24"/>
        </w:rPr>
        <w:pPrChange w:id="4220" w:author="Allison Benson" w:date="2020-09-23T11:43:00Z">
          <w:pPr>
            <w:pStyle w:val="ListParagraph"/>
            <w:numPr>
              <w:numId w:val="24"/>
            </w:numPr>
            <w:spacing w:line="276" w:lineRule="auto"/>
            <w:ind w:left="502" w:hanging="360"/>
            <w:jc w:val="both"/>
          </w:pPr>
        </w:pPrChange>
      </w:pPr>
    </w:p>
    <w:p w14:paraId="5B632160" w14:textId="184D2B18" w:rsidR="00DA3758" w:rsidRDefault="00DA3758" w:rsidP="00DA3758">
      <w:pPr>
        <w:pStyle w:val="ListParagraph"/>
        <w:numPr>
          <w:ilvl w:val="0"/>
          <w:numId w:val="24"/>
        </w:numPr>
        <w:spacing w:line="276" w:lineRule="auto"/>
        <w:jc w:val="both"/>
        <w:rPr>
          <w:ins w:id="4221" w:author="Allison Benson" w:date="2020-09-23T11:49:00Z"/>
          <w:rFonts w:cs="Times New Roman"/>
          <w:b/>
          <w:szCs w:val="24"/>
        </w:rPr>
      </w:pPr>
      <w:ins w:id="4222" w:author="Allison Benson" w:date="2020-09-23T11:49:00Z">
        <w:r>
          <w:rPr>
            <w:rFonts w:cs="Times New Roman"/>
            <w:b/>
            <w:szCs w:val="24"/>
          </w:rPr>
          <w:t>Seguimiento al</w:t>
        </w:r>
        <w:r w:rsidRPr="0039592C">
          <w:rPr>
            <w:rFonts w:cs="Times New Roman"/>
            <w:b/>
            <w:szCs w:val="24"/>
          </w:rPr>
          <w:t xml:space="preserve"> crédito</w:t>
        </w:r>
      </w:ins>
    </w:p>
    <w:p w14:paraId="637AEB7E" w14:textId="08E1ABE1" w:rsidR="00DA3758" w:rsidRDefault="00DA3758" w:rsidP="00DA3758">
      <w:pPr>
        <w:spacing w:line="276" w:lineRule="auto"/>
        <w:ind w:left="142"/>
        <w:jc w:val="both"/>
        <w:rPr>
          <w:ins w:id="4223" w:author="Allison Benson" w:date="2020-09-23T11:49:00Z"/>
          <w:rFonts w:cs="Times New Roman"/>
          <w:b/>
          <w:szCs w:val="24"/>
        </w:rPr>
        <w:pPrChange w:id="4224" w:author="Allison Benson" w:date="2020-09-23T11:49:00Z">
          <w:pPr>
            <w:pStyle w:val="ListParagraph"/>
            <w:numPr>
              <w:numId w:val="24"/>
            </w:numPr>
            <w:spacing w:line="276" w:lineRule="auto"/>
            <w:ind w:left="502" w:hanging="360"/>
            <w:jc w:val="both"/>
          </w:pPr>
        </w:pPrChange>
      </w:pPr>
    </w:p>
    <w:p w14:paraId="548B8472" w14:textId="66C9CE6C" w:rsidR="00DA3758" w:rsidRPr="00DA3758" w:rsidRDefault="00DA3758" w:rsidP="00DA3758">
      <w:pPr>
        <w:pStyle w:val="ListParagraph"/>
        <w:numPr>
          <w:ilvl w:val="0"/>
          <w:numId w:val="87"/>
        </w:numPr>
        <w:spacing w:line="276" w:lineRule="auto"/>
        <w:jc w:val="both"/>
        <w:rPr>
          <w:ins w:id="4225" w:author="Allison Benson" w:date="2020-09-23T11:50:00Z"/>
          <w:rFonts w:cs="Times New Roman"/>
          <w:szCs w:val="24"/>
          <w:rPrChange w:id="4226" w:author="Allison Benson" w:date="2020-09-23T11:50:00Z">
            <w:rPr>
              <w:ins w:id="4227" w:author="Allison Benson" w:date="2020-09-23T11:50:00Z"/>
              <w:rFonts w:cs="Times New Roman"/>
              <w:b/>
              <w:szCs w:val="24"/>
            </w:rPr>
          </w:rPrChange>
        </w:rPr>
        <w:pPrChange w:id="4228" w:author="Allison Benson" w:date="2020-09-23T11:50:00Z">
          <w:pPr>
            <w:pStyle w:val="ListParagraph"/>
            <w:numPr>
              <w:numId w:val="24"/>
            </w:numPr>
            <w:spacing w:line="276" w:lineRule="auto"/>
            <w:ind w:left="502" w:hanging="360"/>
            <w:jc w:val="both"/>
          </w:pPr>
        </w:pPrChange>
      </w:pPr>
      <w:ins w:id="4229" w:author="Allison Benson" w:date="2020-09-23T11:49:00Z">
        <w:r w:rsidRPr="00DA3758">
          <w:rPr>
            <w:rFonts w:cs="Times New Roman"/>
            <w:szCs w:val="24"/>
            <w:rPrChange w:id="4230" w:author="Allison Benson" w:date="2020-09-23T11:50:00Z">
              <w:rPr>
                <w:rFonts w:cs="Times New Roman"/>
                <w:b/>
                <w:szCs w:val="24"/>
              </w:rPr>
            </w:rPrChange>
          </w:rPr>
          <w:t xml:space="preserve">El Comité de Crédito realiza el seguimiento al pago de las cuotas de acuerdo a las condiciones aprobadas. </w:t>
        </w:r>
      </w:ins>
    </w:p>
    <w:p w14:paraId="6700F3D4" w14:textId="44042002" w:rsidR="00DA3758" w:rsidRPr="00DA3758" w:rsidRDefault="00DA3758" w:rsidP="00DA3758">
      <w:pPr>
        <w:pStyle w:val="ListParagraph"/>
        <w:numPr>
          <w:ilvl w:val="0"/>
          <w:numId w:val="87"/>
        </w:numPr>
        <w:spacing w:line="276" w:lineRule="auto"/>
        <w:jc w:val="both"/>
        <w:rPr>
          <w:ins w:id="4231" w:author="Allison Benson" w:date="2020-09-23T11:49:00Z"/>
          <w:rFonts w:cs="Times New Roman"/>
          <w:szCs w:val="24"/>
          <w:rPrChange w:id="4232" w:author="Allison Benson" w:date="2020-09-23T11:50:00Z">
            <w:rPr>
              <w:ins w:id="4233" w:author="Allison Benson" w:date="2020-09-23T11:49:00Z"/>
            </w:rPr>
          </w:rPrChange>
        </w:rPr>
        <w:pPrChange w:id="4234" w:author="Allison Benson" w:date="2020-09-23T11:50:00Z">
          <w:pPr>
            <w:pStyle w:val="ListParagraph"/>
            <w:numPr>
              <w:numId w:val="24"/>
            </w:numPr>
            <w:spacing w:line="276" w:lineRule="auto"/>
            <w:ind w:left="502" w:hanging="360"/>
            <w:jc w:val="both"/>
          </w:pPr>
        </w:pPrChange>
      </w:pPr>
      <w:ins w:id="4235" w:author="Allison Benson" w:date="2020-09-23T11:50:00Z">
        <w:r w:rsidRPr="00DA3758">
          <w:rPr>
            <w:rFonts w:cs="Times New Roman"/>
            <w:szCs w:val="24"/>
            <w:rPrChange w:id="4236" w:author="Allison Benson" w:date="2020-09-23T11:50:00Z">
              <w:rPr>
                <w:rFonts w:cs="Times New Roman"/>
                <w:b/>
                <w:szCs w:val="24"/>
              </w:rPr>
            </w:rPrChange>
          </w:rPr>
          <w:t xml:space="preserve">Para </w:t>
        </w:r>
        <w:r>
          <w:rPr>
            <w:rFonts w:cs="Times New Roman"/>
            <w:szCs w:val="24"/>
          </w:rPr>
          <w:t>cada pago, se registra el respectivo soporte en los archivos o bases de datos del Fondo</w:t>
        </w:r>
      </w:ins>
    </w:p>
    <w:p w14:paraId="563A0F7F" w14:textId="77777777" w:rsidR="00DA3758" w:rsidRPr="004A364A" w:rsidRDefault="00DA3758" w:rsidP="004A364A">
      <w:pPr>
        <w:spacing w:line="276" w:lineRule="auto"/>
        <w:jc w:val="both"/>
        <w:rPr>
          <w:ins w:id="4237" w:author="Allison Benson" w:date="2020-09-23T11:42:00Z"/>
          <w:rFonts w:cs="Times New Roman"/>
          <w:b/>
          <w:szCs w:val="24"/>
          <w:rPrChange w:id="4238" w:author="Allison Benson" w:date="2020-09-23T11:43:00Z">
            <w:rPr>
              <w:ins w:id="4239" w:author="Allison Benson" w:date="2020-09-23T11:42:00Z"/>
            </w:rPr>
          </w:rPrChange>
        </w:rPr>
        <w:pPrChange w:id="4240" w:author="Allison Benson" w:date="2020-09-23T11:43:00Z">
          <w:pPr>
            <w:pStyle w:val="ListParagraph"/>
            <w:numPr>
              <w:numId w:val="24"/>
            </w:numPr>
            <w:spacing w:line="276" w:lineRule="auto"/>
            <w:ind w:left="502" w:hanging="360"/>
            <w:jc w:val="both"/>
          </w:pPr>
        </w:pPrChange>
      </w:pPr>
    </w:p>
    <w:p w14:paraId="27BE2D7C" w14:textId="57303E1C" w:rsidR="008A5CB0" w:rsidRPr="0039592C" w:rsidDel="00DA3758" w:rsidRDefault="008A5CB0" w:rsidP="001B0EA9">
      <w:pPr>
        <w:pStyle w:val="ListParagraph"/>
        <w:numPr>
          <w:ilvl w:val="0"/>
          <w:numId w:val="24"/>
        </w:numPr>
        <w:spacing w:line="276" w:lineRule="auto"/>
        <w:jc w:val="both"/>
        <w:rPr>
          <w:del w:id="4241" w:author="Allison Benson" w:date="2020-09-23T11:48:00Z"/>
          <w:rFonts w:cs="Times New Roman"/>
          <w:b/>
          <w:szCs w:val="24"/>
        </w:rPr>
      </w:pPr>
      <w:del w:id="4242" w:author="Allison Benson" w:date="2020-09-23T11:42:00Z">
        <w:r w:rsidRPr="0039592C" w:rsidDel="004A364A">
          <w:rPr>
            <w:rFonts w:cs="Times New Roman"/>
            <w:b/>
            <w:szCs w:val="24"/>
          </w:rPr>
          <w:delText>s</w:delText>
        </w:r>
      </w:del>
    </w:p>
    <w:p w14:paraId="45E3A319" w14:textId="4515044F" w:rsidR="008A5CB0" w:rsidDel="00DA3758" w:rsidRDefault="008A5CB0" w:rsidP="001B0EA9">
      <w:pPr>
        <w:spacing w:line="276" w:lineRule="auto"/>
        <w:jc w:val="both"/>
        <w:rPr>
          <w:del w:id="4243" w:author="Allison Benson" w:date="2020-09-23T11:46:00Z"/>
        </w:rPr>
      </w:pPr>
      <w:del w:id="4244" w:author="Allison Benson" w:date="2020-09-23T11:46:00Z">
        <w:r w:rsidDel="00DA3758">
          <w:delText>Se debe realizar seguimiento a las solicitudes de crédito aprobadas para dar información a los clientes y efectuar los trámites necesarios para su desembolso.</w:delText>
        </w:r>
      </w:del>
    </w:p>
    <w:p w14:paraId="48F4C0A3" w14:textId="52532669" w:rsidR="008A5CB0" w:rsidDel="00DA3758" w:rsidRDefault="008A5CB0" w:rsidP="001B0EA9">
      <w:pPr>
        <w:spacing w:line="276" w:lineRule="auto"/>
        <w:jc w:val="both"/>
        <w:rPr>
          <w:del w:id="4245" w:author="Allison Benson" w:date="2020-09-23T11:46:00Z"/>
        </w:rPr>
      </w:pPr>
    </w:p>
    <w:p w14:paraId="708EFCC9" w14:textId="5AF57092" w:rsidR="008A5CB0" w:rsidRPr="004277B9" w:rsidDel="00DA3758" w:rsidRDefault="008A5CB0" w:rsidP="001B0EA9">
      <w:pPr>
        <w:spacing w:line="276" w:lineRule="auto"/>
        <w:jc w:val="both"/>
        <w:rPr>
          <w:del w:id="4246" w:author="Allison Benson" w:date="2020-09-23T11:46:00Z"/>
          <w:b/>
        </w:rPr>
      </w:pPr>
      <w:del w:id="4247" w:author="Allison Benson" w:date="2020-09-23T11:46:00Z">
        <w:r w:rsidRPr="004277B9" w:rsidDel="00DA3758">
          <w:rPr>
            <w:b/>
          </w:rPr>
          <w:delText>Seguimiento de los créditos</w:delText>
        </w:r>
      </w:del>
    </w:p>
    <w:p w14:paraId="3884A77A" w14:textId="114B9BBB" w:rsidR="008A5CB0" w:rsidDel="00DA3758" w:rsidRDefault="008A5CB0" w:rsidP="001B0EA9">
      <w:pPr>
        <w:pStyle w:val="ListParagraph"/>
        <w:numPr>
          <w:ilvl w:val="0"/>
          <w:numId w:val="33"/>
        </w:numPr>
        <w:spacing w:line="276" w:lineRule="auto"/>
        <w:jc w:val="both"/>
        <w:rPr>
          <w:del w:id="4248" w:author="Allison Benson" w:date="2020-09-23T11:47:00Z"/>
        </w:rPr>
      </w:pPr>
      <w:del w:id="4249" w:author="Allison Benson" w:date="2020-09-23T11:46:00Z">
        <w:r w:rsidDel="00DA3758">
          <w:delText xml:space="preserve">Recibe el crédito aprobado y </w:delText>
        </w:r>
        <w:commentRangeStart w:id="4250"/>
        <w:r w:rsidDel="00DA3758">
          <w:delText xml:space="preserve">procede a </w:delText>
        </w:r>
      </w:del>
      <w:del w:id="4251" w:author="Allison Benson" w:date="2020-09-23T11:47:00Z">
        <w:r w:rsidDel="00DA3758">
          <w:delText>elabora</w:delText>
        </w:r>
      </w:del>
      <w:del w:id="4252" w:author="Allison Benson" w:date="2020-09-23T11:46:00Z">
        <w:r w:rsidDel="00DA3758">
          <w:delText>r</w:delText>
        </w:r>
      </w:del>
      <w:del w:id="4253" w:author="Allison Benson" w:date="2020-09-23T11:47:00Z">
        <w:r w:rsidDel="00DA3758">
          <w:delText xml:space="preserve"> </w:delText>
        </w:r>
        <w:commentRangeEnd w:id="4250"/>
        <w:r w:rsidR="00DA3758" w:rsidDel="00DA3758">
          <w:rPr>
            <w:rStyle w:val="CommentReference"/>
          </w:rPr>
          <w:commentReference w:id="4250"/>
        </w:r>
        <w:r w:rsidDel="00DA3758">
          <w:delText xml:space="preserve">el pagaré verificando que todas las condiciones de aprobación y la información del </w:delText>
        </w:r>
      </w:del>
      <w:del w:id="4254" w:author="Allison Benson" w:date="2020-09-23T11:46:00Z">
        <w:r w:rsidDel="00DA3758">
          <w:delText xml:space="preserve">cliente </w:delText>
        </w:r>
      </w:del>
      <w:del w:id="4255" w:author="Allison Benson" w:date="2020-09-23T11:47:00Z">
        <w:r w:rsidDel="00DA3758">
          <w:delText>deudor y codeudores queden correctamente registradas en el mismo.</w:delText>
        </w:r>
      </w:del>
    </w:p>
    <w:p w14:paraId="5419C1EB" w14:textId="1CA21A3F" w:rsidR="008A5CB0" w:rsidDel="00DA3758" w:rsidRDefault="008A5CB0" w:rsidP="001B0EA9">
      <w:pPr>
        <w:pStyle w:val="ListParagraph"/>
        <w:numPr>
          <w:ilvl w:val="0"/>
          <w:numId w:val="33"/>
        </w:numPr>
        <w:spacing w:line="276" w:lineRule="auto"/>
        <w:jc w:val="both"/>
        <w:rPr>
          <w:del w:id="4256" w:author="Allison Benson" w:date="2020-09-23T11:47:00Z"/>
        </w:rPr>
      </w:pPr>
      <w:del w:id="4257" w:author="Allison Benson" w:date="2020-09-23T11:47:00Z">
        <w:r w:rsidDel="00DA3758">
          <w:delText>Informa al cliente de la aprobación del crédito y lo cita a firmar con los codeudores.</w:delText>
        </w:r>
      </w:del>
    </w:p>
    <w:p w14:paraId="7B3142F6" w14:textId="4D829697" w:rsidR="008A5CB0" w:rsidDel="00DA3758" w:rsidRDefault="008A5CB0" w:rsidP="001B0EA9">
      <w:pPr>
        <w:pStyle w:val="ListParagraph"/>
        <w:numPr>
          <w:ilvl w:val="0"/>
          <w:numId w:val="33"/>
        </w:numPr>
        <w:spacing w:line="276" w:lineRule="auto"/>
        <w:jc w:val="both"/>
        <w:rPr>
          <w:del w:id="4258" w:author="Allison Benson" w:date="2020-09-23T11:47:00Z"/>
        </w:rPr>
      </w:pPr>
      <w:del w:id="4259" w:author="Allison Benson" w:date="2020-09-23T11:47:00Z">
        <w:r w:rsidDel="00DA3758">
          <w:delText>Informa al cliente deudor y codeudores sobre los compromisos que se adquieren al tomar el crédito, hace firmar el pagaré y carta de instrucciones y toma huellas ante firmas</w:delText>
        </w:r>
      </w:del>
    </w:p>
    <w:p w14:paraId="2BE2DB78" w14:textId="69ABD37D" w:rsidR="008A5CB0" w:rsidRPr="004277B9" w:rsidDel="00DA3758" w:rsidRDefault="008A5CB0" w:rsidP="001B0EA9">
      <w:pPr>
        <w:pStyle w:val="ListParagraph"/>
        <w:numPr>
          <w:ilvl w:val="0"/>
          <w:numId w:val="33"/>
        </w:numPr>
        <w:spacing w:line="276" w:lineRule="auto"/>
        <w:jc w:val="both"/>
        <w:rPr>
          <w:del w:id="4260" w:author="Allison Benson" w:date="2020-09-23T11:47:00Z"/>
          <w:rFonts w:cs="Times New Roman"/>
          <w:szCs w:val="24"/>
        </w:rPr>
      </w:pPr>
      <w:del w:id="4261" w:author="Allison Benson" w:date="2020-09-23T11:47:00Z">
        <w:r w:rsidDel="00DA3758">
          <w:delText>Verifica en el pagaré la legalidad de firmas, identificaciones y ubicación.</w:delText>
        </w:r>
      </w:del>
    </w:p>
    <w:p w14:paraId="390A4710" w14:textId="70CB8B3A" w:rsidR="008A5CB0" w:rsidRPr="00614771" w:rsidDel="00DA3758" w:rsidRDefault="008A5CB0" w:rsidP="001B0EA9">
      <w:pPr>
        <w:spacing w:line="276" w:lineRule="auto"/>
        <w:jc w:val="both"/>
        <w:rPr>
          <w:del w:id="4262" w:author="Allison Benson" w:date="2020-09-23T11:48:00Z"/>
          <w:rFonts w:cs="Times New Roman"/>
          <w:szCs w:val="24"/>
        </w:rPr>
      </w:pPr>
    </w:p>
    <w:p w14:paraId="5A54FAB1" w14:textId="640563FE" w:rsidR="008A5CB0" w:rsidRPr="00BA1F26" w:rsidDel="004A364A" w:rsidRDefault="008A5CB0" w:rsidP="001B0EA9">
      <w:pPr>
        <w:spacing w:line="276" w:lineRule="auto"/>
        <w:jc w:val="both"/>
        <w:rPr>
          <w:del w:id="4263" w:author="Allison Benson" w:date="2020-09-23T11:42:00Z"/>
        </w:rPr>
      </w:pPr>
      <w:bookmarkStart w:id="4264" w:name="_Toc46835530"/>
      <w:del w:id="4265" w:author="Allison Benson" w:date="2020-09-23T11:42:00Z">
        <w:r w:rsidDel="004A364A">
          <w:delText>D</w:delText>
        </w:r>
        <w:r w:rsidRPr="00BA1F26" w:rsidDel="004A364A">
          <w:delText>esembolso</w:delText>
        </w:r>
        <w:r w:rsidDel="004A364A">
          <w:delText xml:space="preserve"> de los créditos</w:delText>
        </w:r>
        <w:bookmarkEnd w:id="4264"/>
      </w:del>
    </w:p>
    <w:p w14:paraId="092235E4" w14:textId="0F1C34D0" w:rsidR="008A5CB0" w:rsidRPr="00BA1F26" w:rsidDel="00DA3758" w:rsidRDefault="008A5CB0" w:rsidP="001B0EA9">
      <w:pPr>
        <w:spacing w:line="276" w:lineRule="auto"/>
        <w:jc w:val="both"/>
        <w:rPr>
          <w:del w:id="4266" w:author="Allison Benson" w:date="2020-09-23T11:48:00Z"/>
          <w:rFonts w:cs="Times New Roman"/>
          <w:b/>
          <w:bCs/>
          <w:szCs w:val="24"/>
        </w:rPr>
      </w:pPr>
    </w:p>
    <w:p w14:paraId="007A1A4A" w14:textId="09CDDB9A" w:rsidR="008A5CB0" w:rsidRPr="00BA1F26" w:rsidDel="004A364A" w:rsidRDefault="008A5CB0" w:rsidP="001B0EA9">
      <w:pPr>
        <w:spacing w:line="276" w:lineRule="auto"/>
        <w:jc w:val="both"/>
        <w:rPr>
          <w:moveFrom w:id="4267" w:author="Allison Benson" w:date="2020-09-23T11:43:00Z"/>
          <w:rFonts w:cs="Times New Roman"/>
          <w:szCs w:val="24"/>
        </w:rPr>
      </w:pPr>
      <w:moveFromRangeStart w:id="4268" w:author="Allison Benson" w:date="2020-09-23T11:43:00Z" w:name="move51753802"/>
      <w:moveFrom w:id="4269" w:author="Allison Benson" w:date="2020-09-23T11:43:00Z">
        <w:r w:rsidRPr="00BA1F26" w:rsidDel="004A364A">
          <w:rPr>
            <w:rFonts w:cs="Times New Roman"/>
            <w:szCs w:val="24"/>
          </w:rPr>
          <w:t>Los desembolsos de los créditos se realizan en efectivo, en especie, o en efectivo y especie simultáneamente,</w:t>
        </w:r>
        <w:r w:rsidR="00D01218" w:rsidDel="004A364A">
          <w:rPr>
            <w:rFonts w:cs="Times New Roman"/>
            <w:szCs w:val="24"/>
          </w:rPr>
          <w:t xml:space="preserve"> como también, mediante un abono a </w:t>
        </w:r>
        <w:r w:rsidR="006C6E46" w:rsidDel="004A364A">
          <w:rPr>
            <w:rFonts w:cs="Times New Roman"/>
            <w:szCs w:val="24"/>
          </w:rPr>
          <w:t xml:space="preserve">cuenta, </w:t>
        </w:r>
        <w:r w:rsidR="006C6E46" w:rsidRPr="00BA1F26" w:rsidDel="004A364A">
          <w:rPr>
            <w:rFonts w:cs="Times New Roman"/>
            <w:szCs w:val="24"/>
          </w:rPr>
          <w:t>de</w:t>
        </w:r>
        <w:r w:rsidRPr="00BA1F26" w:rsidDel="004A364A">
          <w:rPr>
            <w:rFonts w:cs="Times New Roman"/>
            <w:szCs w:val="24"/>
          </w:rPr>
          <w:t xml:space="preserve"> acuerdo con la solicitud realizada por el usuario como se indica a continuación.</w:t>
        </w:r>
      </w:moveFrom>
    </w:p>
    <w:p w14:paraId="674F2DAC" w14:textId="396E5513" w:rsidR="008A5CB0" w:rsidRPr="00BA1F26" w:rsidDel="004A364A" w:rsidRDefault="008A5CB0" w:rsidP="001B0EA9">
      <w:pPr>
        <w:spacing w:line="276" w:lineRule="auto"/>
        <w:jc w:val="both"/>
        <w:rPr>
          <w:moveFrom w:id="4270" w:author="Allison Benson" w:date="2020-09-23T11:43:00Z"/>
          <w:rFonts w:cs="Times New Roman"/>
          <w:szCs w:val="24"/>
        </w:rPr>
      </w:pPr>
    </w:p>
    <w:p w14:paraId="5955D600" w14:textId="387FA80F" w:rsidR="008A5CB0" w:rsidRPr="00D01218" w:rsidDel="004A364A" w:rsidRDefault="008A5CB0" w:rsidP="001B0EA9">
      <w:pPr>
        <w:pStyle w:val="ListParagraph"/>
        <w:numPr>
          <w:ilvl w:val="0"/>
          <w:numId w:val="12"/>
        </w:numPr>
        <w:spacing w:line="276" w:lineRule="auto"/>
        <w:jc w:val="both"/>
        <w:rPr>
          <w:moveFrom w:id="4271" w:author="Allison Benson" w:date="2020-09-23T11:43:00Z"/>
          <w:rFonts w:cs="Times New Roman"/>
          <w:szCs w:val="24"/>
        </w:rPr>
      </w:pPr>
      <w:moveFrom w:id="4272" w:author="Allison Benson" w:date="2020-09-23T11:43:00Z">
        <w:r w:rsidRPr="00D01218" w:rsidDel="004A364A">
          <w:rPr>
            <w:rFonts w:cs="Times New Roman"/>
            <w:szCs w:val="24"/>
          </w:rPr>
          <w:t xml:space="preserve">Dado que la mayoría de los Fondos manejan sus recursos en entidades financieras formales como bancos y cooperativas, los desembolsos se realizan a través de cheques a nombre de los socios a los que se les aprobó el crédito, o mediante transferencias desde la cuenta que tiene el Fondo. Se recomienda que, para el caso de cheques, éstos puedan ser cobrados por el beneficiario en oficinas cercanas a su lugar de residencia. </w:t>
        </w:r>
      </w:moveFrom>
    </w:p>
    <w:p w14:paraId="4CFFADDE" w14:textId="145F2C3B" w:rsidR="008A5CB0" w:rsidRPr="007B05BD" w:rsidDel="004A364A" w:rsidRDefault="008A5CB0" w:rsidP="001B0EA9">
      <w:pPr>
        <w:pStyle w:val="ListParagraph"/>
        <w:numPr>
          <w:ilvl w:val="0"/>
          <w:numId w:val="12"/>
        </w:numPr>
        <w:spacing w:line="276" w:lineRule="auto"/>
        <w:jc w:val="both"/>
        <w:rPr>
          <w:moveFrom w:id="4273" w:author="Allison Benson" w:date="2020-09-23T11:43:00Z"/>
          <w:rFonts w:cs="Times New Roman"/>
          <w:szCs w:val="24"/>
        </w:rPr>
      </w:pPr>
      <w:moveFrom w:id="4274" w:author="Allison Benson" w:date="2020-09-23T11:43:00Z">
        <w:r w:rsidRPr="007B05BD" w:rsidDel="004A364A">
          <w:rPr>
            <w:rFonts w:cs="Times New Roman"/>
            <w:szCs w:val="24"/>
          </w:rPr>
          <w:t>Como constancia de la entrega de los recursos se elabora un comprobante de egreso especificando el valor y la fecha de entrega, el cual será inmediatamente contabilizado.</w:t>
        </w:r>
      </w:moveFrom>
    </w:p>
    <w:p w14:paraId="07BDFEC2" w14:textId="223092AD" w:rsidR="008A5CB0" w:rsidRPr="00BA1F26" w:rsidDel="004A364A" w:rsidRDefault="008A5CB0" w:rsidP="001B0EA9">
      <w:pPr>
        <w:spacing w:line="276" w:lineRule="auto"/>
        <w:jc w:val="both"/>
        <w:rPr>
          <w:moveFrom w:id="4275" w:author="Allison Benson" w:date="2020-09-23T11:43:00Z"/>
          <w:rFonts w:cs="Times New Roman"/>
          <w:szCs w:val="24"/>
        </w:rPr>
      </w:pPr>
    </w:p>
    <w:p w14:paraId="1EE31B8A" w14:textId="4A7E46DA" w:rsidR="008A5CB0" w:rsidDel="004A364A" w:rsidRDefault="008A5CB0" w:rsidP="001B0EA9">
      <w:pPr>
        <w:pStyle w:val="ListParagraph"/>
        <w:numPr>
          <w:ilvl w:val="0"/>
          <w:numId w:val="12"/>
        </w:numPr>
        <w:spacing w:line="276" w:lineRule="auto"/>
        <w:jc w:val="both"/>
        <w:rPr>
          <w:moveFrom w:id="4276" w:author="Allison Benson" w:date="2020-09-23T11:43:00Z"/>
          <w:rFonts w:cs="Times New Roman"/>
          <w:szCs w:val="24"/>
        </w:rPr>
      </w:pPr>
      <w:moveFrom w:id="4277" w:author="Allison Benson" w:date="2020-09-23T11:43:00Z">
        <w:r w:rsidRPr="007B05BD" w:rsidDel="004A364A">
          <w:rPr>
            <w:rFonts w:cs="Times New Roman"/>
            <w:szCs w:val="24"/>
          </w:rPr>
          <w:t>Cuando el crédito es en especie, la entrega se realiza directamente al beneficiario en la sede de la organización o en el almacén donde se realice la compra de los productos requeridos en la solicitud. Para este tipo de crédito, se elabora un acta de entrega donde el beneficiario aprueba la cantidad y calidad de los insumos o materiales entregados.</w:t>
        </w:r>
      </w:moveFrom>
    </w:p>
    <w:moveFromRangeEnd w:id="4268"/>
    <w:p w14:paraId="09A4466B" w14:textId="5BE42F77" w:rsidR="008A5CB0" w:rsidDel="00DA3758" w:rsidRDefault="008A5CB0" w:rsidP="001B0EA9">
      <w:pPr>
        <w:pStyle w:val="ListParagraph"/>
        <w:spacing w:line="276" w:lineRule="auto"/>
        <w:jc w:val="both"/>
        <w:rPr>
          <w:del w:id="4278" w:author="Allison Benson" w:date="2020-09-23T11:48:00Z"/>
          <w:rFonts w:cs="Times New Roman"/>
          <w:szCs w:val="24"/>
        </w:rPr>
      </w:pPr>
    </w:p>
    <w:p w14:paraId="02789EF8" w14:textId="2E90CFA1" w:rsidR="001026F6" w:rsidDel="00690772" w:rsidRDefault="001026F6" w:rsidP="001B0EA9">
      <w:pPr>
        <w:pStyle w:val="ListParagraph"/>
        <w:spacing w:line="276" w:lineRule="auto"/>
        <w:jc w:val="both"/>
        <w:rPr>
          <w:del w:id="4279" w:author="Allison Benson" w:date="2020-09-23T07:38:00Z"/>
          <w:rFonts w:cs="Times New Roman"/>
          <w:szCs w:val="24"/>
        </w:rPr>
      </w:pPr>
    </w:p>
    <w:p w14:paraId="44DAAD85" w14:textId="40CEBD78" w:rsidR="001026F6" w:rsidDel="00690772" w:rsidRDefault="001026F6" w:rsidP="001B0EA9">
      <w:pPr>
        <w:pStyle w:val="ListParagraph"/>
        <w:spacing w:line="276" w:lineRule="auto"/>
        <w:jc w:val="both"/>
        <w:rPr>
          <w:del w:id="4280" w:author="Allison Benson" w:date="2020-09-23T07:38:00Z"/>
          <w:rFonts w:cs="Times New Roman"/>
          <w:szCs w:val="24"/>
        </w:rPr>
      </w:pPr>
    </w:p>
    <w:p w14:paraId="691061F3" w14:textId="6E887C0F" w:rsidR="001026F6" w:rsidDel="00690772" w:rsidRDefault="001026F6" w:rsidP="001B0EA9">
      <w:pPr>
        <w:pStyle w:val="ListParagraph"/>
        <w:spacing w:line="276" w:lineRule="auto"/>
        <w:jc w:val="both"/>
        <w:rPr>
          <w:del w:id="4281" w:author="Allison Benson" w:date="2020-09-23T07:38:00Z"/>
          <w:rFonts w:cs="Times New Roman"/>
          <w:szCs w:val="24"/>
        </w:rPr>
      </w:pPr>
    </w:p>
    <w:p w14:paraId="4439E306" w14:textId="48C5EE8D" w:rsidR="001026F6" w:rsidRPr="000424DB" w:rsidDel="00DA3758" w:rsidRDefault="001026F6" w:rsidP="001B0EA9">
      <w:pPr>
        <w:pStyle w:val="ListParagraph"/>
        <w:spacing w:line="276" w:lineRule="auto"/>
        <w:jc w:val="both"/>
        <w:rPr>
          <w:del w:id="4282" w:author="Allison Benson" w:date="2020-09-23T11:49:00Z"/>
          <w:rFonts w:cs="Times New Roman"/>
          <w:szCs w:val="24"/>
        </w:rPr>
      </w:pPr>
    </w:p>
    <w:p w14:paraId="7E2E1CB5" w14:textId="47272352" w:rsidR="008A5CB0" w:rsidRPr="00C73E65" w:rsidDel="00DA3758" w:rsidRDefault="008A5CB0" w:rsidP="001B0EA9">
      <w:pPr>
        <w:spacing w:line="276" w:lineRule="auto"/>
        <w:jc w:val="both"/>
        <w:rPr>
          <w:del w:id="4283" w:author="Allison Benson" w:date="2020-09-23T11:48:00Z"/>
          <w:rFonts w:cs="Times New Roman"/>
          <w:b/>
          <w:szCs w:val="24"/>
        </w:rPr>
      </w:pPr>
      <w:del w:id="4284" w:author="Allison Benson" w:date="2020-09-23T11:48:00Z">
        <w:r w:rsidRPr="00C73E65" w:rsidDel="00DA3758">
          <w:rPr>
            <w:rFonts w:cs="Times New Roman"/>
            <w:b/>
            <w:szCs w:val="24"/>
          </w:rPr>
          <w:delText>Proceso de solicitud de crédito y desembolso</w:delText>
        </w:r>
      </w:del>
    </w:p>
    <w:p w14:paraId="4A10418A" w14:textId="7D4DA183" w:rsidR="008A5CB0" w:rsidRPr="000424DB" w:rsidDel="00DA3758" w:rsidRDefault="008A5CB0" w:rsidP="001B0EA9">
      <w:pPr>
        <w:spacing w:line="276" w:lineRule="auto"/>
        <w:jc w:val="both"/>
        <w:rPr>
          <w:del w:id="4285" w:author="Allison Benson" w:date="2020-09-23T11:49:00Z"/>
          <w:rFonts w:cs="Times New Roman"/>
          <w:szCs w:val="24"/>
        </w:rPr>
      </w:pPr>
    </w:p>
    <w:p w14:paraId="6CAF39A6" w14:textId="03DAC636" w:rsidR="008A5CB0" w:rsidRPr="00BA1F26" w:rsidDel="00DA3758" w:rsidRDefault="008A5CB0" w:rsidP="001B0EA9">
      <w:pPr>
        <w:spacing w:line="276" w:lineRule="auto"/>
        <w:jc w:val="both"/>
        <w:rPr>
          <w:del w:id="4286" w:author="Allison Benson" w:date="2020-09-23T11:49:00Z"/>
          <w:rFonts w:cs="Times New Roman"/>
          <w:szCs w:val="24"/>
        </w:rPr>
      </w:pPr>
      <w:del w:id="4287" w:author="Allison Benson" w:date="2020-09-23T11:49:00Z">
        <w:r w:rsidDel="00DA3758">
          <w:rPr>
            <w:noProof/>
            <w:lang w:val="en-GB" w:eastAsia="en-GB"/>
          </w:rPr>
          <w:drawing>
            <wp:inline distT="0" distB="0" distL="0" distR="0" wp14:anchorId="14D3F452" wp14:editId="03A4D112">
              <wp:extent cx="4927067" cy="4612005"/>
              <wp:effectExtent l="0" t="0" r="698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68934" cy="4651195"/>
                      </a:xfrm>
                      <a:prstGeom prst="rect">
                        <a:avLst/>
                      </a:prstGeom>
                    </pic:spPr>
                  </pic:pic>
                </a:graphicData>
              </a:graphic>
            </wp:inline>
          </w:drawing>
        </w:r>
      </w:del>
    </w:p>
    <w:p w14:paraId="19439270" w14:textId="77777777" w:rsidR="008A5CB0" w:rsidRPr="00EC0B5D" w:rsidRDefault="008A5CB0" w:rsidP="00DA3758">
      <w:pPr>
        <w:spacing w:line="276" w:lineRule="auto"/>
        <w:jc w:val="both"/>
        <w:pPrChange w:id="4288" w:author="Allison Benson" w:date="2020-09-23T11:49:00Z">
          <w:pPr>
            <w:pStyle w:val="Heading2"/>
            <w:spacing w:line="276" w:lineRule="auto"/>
            <w:jc w:val="both"/>
          </w:pPr>
        </w:pPrChange>
      </w:pPr>
    </w:p>
    <w:p w14:paraId="5055935A" w14:textId="11E33714" w:rsidR="008A5CB0" w:rsidRPr="00CC0D2C" w:rsidDel="00DA3758" w:rsidRDefault="006C6E46" w:rsidP="001B0EA9">
      <w:pPr>
        <w:spacing w:line="276" w:lineRule="auto"/>
        <w:jc w:val="both"/>
        <w:rPr>
          <w:del w:id="4289" w:author="Allison Benson" w:date="2020-09-23T11:52:00Z"/>
          <w:b/>
          <w:color w:val="A6A6A6" w:themeColor="background1" w:themeShade="A6"/>
        </w:rPr>
      </w:pPr>
      <w:del w:id="4290" w:author="Allison Benson" w:date="2020-09-23T11:52:00Z">
        <w:r w:rsidRPr="00CC0D2C" w:rsidDel="00DA3758">
          <w:rPr>
            <w:b/>
            <w:color w:val="A6A6A6" w:themeColor="background1" w:themeShade="A6"/>
          </w:rPr>
          <w:lastRenderedPageBreak/>
          <w:delText>Proceso de</w:delText>
        </w:r>
        <w:r w:rsidR="008A5CB0" w:rsidRPr="00CC0D2C" w:rsidDel="00DA3758">
          <w:rPr>
            <w:b/>
            <w:color w:val="A6A6A6" w:themeColor="background1" w:themeShade="A6"/>
          </w:rPr>
          <w:delText xml:space="preserve"> Cartera</w:delText>
        </w:r>
      </w:del>
    </w:p>
    <w:p w14:paraId="7E02B42A" w14:textId="5520F284" w:rsidR="008A5CB0" w:rsidDel="00DA3758" w:rsidRDefault="008A5CB0" w:rsidP="001B0EA9">
      <w:pPr>
        <w:spacing w:line="276" w:lineRule="auto"/>
        <w:jc w:val="both"/>
        <w:rPr>
          <w:del w:id="4291" w:author="Allison Benson" w:date="2020-09-23T11:52:00Z"/>
          <w:b/>
        </w:rPr>
      </w:pPr>
    </w:p>
    <w:p w14:paraId="48C6B29B" w14:textId="547B2E9A" w:rsidR="008A5CB0" w:rsidRPr="00A16F44" w:rsidRDefault="00DA3758" w:rsidP="00DA3758">
      <w:pPr>
        <w:pStyle w:val="Heading2"/>
        <w:pPrChange w:id="4292" w:author="Allison Benson" w:date="2020-09-23T11:53:00Z">
          <w:pPr>
            <w:spacing w:line="276" w:lineRule="auto"/>
            <w:jc w:val="both"/>
          </w:pPr>
        </w:pPrChange>
      </w:pPr>
      <w:ins w:id="4293" w:author="Allison Benson" w:date="2020-09-23T11:52:00Z">
        <w:r>
          <w:t xml:space="preserve">Proceso de </w:t>
        </w:r>
      </w:ins>
      <w:ins w:id="4294" w:author="Allison Benson" w:date="2020-09-23T11:53:00Z">
        <w:r>
          <w:t>r</w:t>
        </w:r>
      </w:ins>
      <w:del w:id="4295" w:author="Allison Benson" w:date="2020-09-23T11:53:00Z">
        <w:r w:rsidR="008A5CB0" w:rsidDel="00DA3758">
          <w:delText>R</w:delText>
        </w:r>
      </w:del>
      <w:r w:rsidR="008A5CB0">
        <w:t xml:space="preserve">ecuperación de </w:t>
      </w:r>
      <w:ins w:id="4296" w:author="Allison Benson" w:date="2020-09-23T11:53:00Z">
        <w:r>
          <w:t>c</w:t>
        </w:r>
      </w:ins>
      <w:del w:id="4297" w:author="Allison Benson" w:date="2020-09-23T11:53:00Z">
        <w:r w:rsidR="008A5CB0" w:rsidDel="00DA3758">
          <w:delText>C</w:delText>
        </w:r>
      </w:del>
      <w:r w:rsidR="008A5CB0">
        <w:t>artera</w:t>
      </w:r>
    </w:p>
    <w:p w14:paraId="09BECE30" w14:textId="77777777" w:rsidR="008A5CB0" w:rsidRDefault="008A5CB0" w:rsidP="001B0EA9">
      <w:pPr>
        <w:spacing w:line="276" w:lineRule="auto"/>
        <w:jc w:val="both"/>
        <w:rPr>
          <w:b/>
        </w:rPr>
      </w:pPr>
    </w:p>
    <w:p w14:paraId="5EEFB9CE" w14:textId="042B6D4E" w:rsidR="00C24FCC" w:rsidRDefault="008A5CB0" w:rsidP="00C24FCC">
      <w:pPr>
        <w:pStyle w:val="ListParagraph"/>
        <w:numPr>
          <w:ilvl w:val="0"/>
          <w:numId w:val="88"/>
        </w:numPr>
        <w:spacing w:line="276" w:lineRule="auto"/>
        <w:jc w:val="both"/>
        <w:rPr>
          <w:ins w:id="4298" w:author="Allison Benson" w:date="2020-09-23T11:55:00Z"/>
          <w:rFonts w:cs="Times New Roman"/>
          <w:szCs w:val="24"/>
        </w:rPr>
        <w:pPrChange w:id="4299" w:author="Allison Benson" w:date="2020-09-23T11:55:00Z">
          <w:pPr>
            <w:spacing w:line="276" w:lineRule="auto"/>
            <w:jc w:val="both"/>
          </w:pPr>
        </w:pPrChange>
      </w:pPr>
      <w:r w:rsidRPr="00C24FCC">
        <w:rPr>
          <w:rFonts w:cs="Times New Roman"/>
          <w:szCs w:val="24"/>
          <w:rPrChange w:id="4300" w:author="Allison Benson" w:date="2020-09-23T11:55:00Z">
            <w:rPr/>
          </w:rPrChange>
        </w:rPr>
        <w:t xml:space="preserve">La mora está constituida por todos aquellos créditos que no han </w:t>
      </w:r>
      <w:del w:id="4301" w:author="Allison Benson" w:date="2020-09-23T11:55:00Z">
        <w:r w:rsidRPr="00C24FCC" w:rsidDel="00C24FCC">
          <w:rPr>
            <w:rFonts w:cs="Times New Roman"/>
            <w:szCs w:val="24"/>
            <w:rPrChange w:id="4302" w:author="Allison Benson" w:date="2020-09-23T11:55:00Z">
              <w:rPr/>
            </w:rPrChange>
          </w:rPr>
          <w:delText>podido ser</w:delText>
        </w:r>
      </w:del>
      <w:ins w:id="4303" w:author="Allison Benson" w:date="2020-09-23T11:55:00Z">
        <w:r w:rsidR="00C24FCC">
          <w:rPr>
            <w:rFonts w:cs="Times New Roman"/>
            <w:szCs w:val="24"/>
          </w:rPr>
          <w:t>sido</w:t>
        </w:r>
      </w:ins>
      <w:r w:rsidRPr="00C24FCC">
        <w:rPr>
          <w:rFonts w:cs="Times New Roman"/>
          <w:szCs w:val="24"/>
          <w:rPrChange w:id="4304" w:author="Allison Benson" w:date="2020-09-23T11:55:00Z">
            <w:rPr/>
          </w:rPrChange>
        </w:rPr>
        <w:t xml:space="preserve"> pagados en término </w:t>
      </w:r>
      <w:ins w:id="4305" w:author="Allison Benson" w:date="2020-09-23T11:55:00Z">
        <w:r w:rsidR="00C24FCC">
          <w:rPr>
            <w:rFonts w:cs="Times New Roman"/>
            <w:szCs w:val="24"/>
          </w:rPr>
          <w:t xml:space="preserve">(es decir, </w:t>
        </w:r>
      </w:ins>
      <w:del w:id="4306" w:author="Allison Benson" w:date="2020-09-23T11:55:00Z">
        <w:r w:rsidRPr="00C24FCC" w:rsidDel="00C24FCC">
          <w:rPr>
            <w:rFonts w:cs="Times New Roman"/>
            <w:szCs w:val="24"/>
            <w:rPrChange w:id="4307" w:author="Allison Benson" w:date="2020-09-23T11:55:00Z">
              <w:rPr/>
            </w:rPrChange>
          </w:rPr>
          <w:delText>y que por tanto se</w:delText>
        </w:r>
      </w:del>
      <w:ins w:id="4308" w:author="Allison Benson" w:date="2020-09-23T11:55:00Z">
        <w:r w:rsidR="00C24FCC">
          <w:rPr>
            <w:rFonts w:cs="Times New Roman"/>
            <w:szCs w:val="24"/>
          </w:rPr>
          <w:t>se</w:t>
        </w:r>
      </w:ins>
      <w:r w:rsidRPr="00C24FCC">
        <w:rPr>
          <w:rFonts w:cs="Times New Roman"/>
          <w:szCs w:val="24"/>
          <w:rPrChange w:id="4309" w:author="Allison Benson" w:date="2020-09-23T11:55:00Z">
            <w:rPr/>
          </w:rPrChange>
        </w:rPr>
        <w:t xml:space="preserve"> ha</w:t>
      </w:r>
      <w:del w:id="4310" w:author="Allison Benson" w:date="2020-09-23T11:55:00Z">
        <w:r w:rsidRPr="00C24FCC" w:rsidDel="00C24FCC">
          <w:rPr>
            <w:rFonts w:cs="Times New Roman"/>
            <w:szCs w:val="24"/>
            <w:rPrChange w:id="4311" w:author="Allison Benson" w:date="2020-09-23T11:55:00Z">
              <w:rPr/>
            </w:rPrChange>
          </w:rPr>
          <w:delText>ya</w:delText>
        </w:r>
      </w:del>
      <w:r w:rsidRPr="00C24FCC">
        <w:rPr>
          <w:rFonts w:cs="Times New Roman"/>
          <w:szCs w:val="24"/>
          <w:rPrChange w:id="4312" w:author="Allison Benson" w:date="2020-09-23T11:55:00Z">
            <w:rPr/>
          </w:rPrChange>
        </w:rPr>
        <w:t>n atrasado</w:t>
      </w:r>
      <w:ins w:id="4313" w:author="Allison Benson" w:date="2020-09-23T11:55:00Z">
        <w:r w:rsidR="00C24FCC">
          <w:rPr>
            <w:rFonts w:cs="Times New Roman"/>
            <w:szCs w:val="24"/>
          </w:rPr>
          <w:t>).</w:t>
        </w:r>
      </w:ins>
    </w:p>
    <w:p w14:paraId="32F1455B" w14:textId="77777777" w:rsidR="00C24FCC" w:rsidRDefault="008A5CB0" w:rsidP="00C24FCC">
      <w:pPr>
        <w:pStyle w:val="ListParagraph"/>
        <w:numPr>
          <w:ilvl w:val="0"/>
          <w:numId w:val="88"/>
        </w:numPr>
        <w:spacing w:line="276" w:lineRule="auto"/>
        <w:jc w:val="both"/>
        <w:rPr>
          <w:ins w:id="4314" w:author="Allison Benson" w:date="2020-09-23T11:57:00Z"/>
          <w:rFonts w:cs="Times New Roman"/>
          <w:szCs w:val="24"/>
        </w:rPr>
        <w:pPrChange w:id="4315" w:author="Allison Benson" w:date="2020-09-23T11:55:00Z">
          <w:pPr>
            <w:spacing w:line="276" w:lineRule="auto"/>
            <w:jc w:val="both"/>
          </w:pPr>
        </w:pPrChange>
      </w:pPr>
      <w:del w:id="4316" w:author="Allison Benson" w:date="2020-09-23T11:55:00Z">
        <w:r w:rsidRPr="00C24FCC" w:rsidDel="00C24FCC">
          <w:rPr>
            <w:rFonts w:cs="Times New Roman"/>
            <w:szCs w:val="24"/>
            <w:rPrChange w:id="4317" w:author="Allison Benson" w:date="2020-09-23T11:55:00Z">
              <w:rPr/>
            </w:rPrChange>
          </w:rPr>
          <w:delText xml:space="preserve">. </w:delText>
        </w:r>
      </w:del>
      <w:r w:rsidRPr="00C24FCC">
        <w:rPr>
          <w:rFonts w:cs="Times New Roman"/>
          <w:szCs w:val="24"/>
          <w:rPrChange w:id="4318" w:author="Allison Benson" w:date="2020-09-23T11:55:00Z">
            <w:rPr/>
          </w:rPrChange>
        </w:rPr>
        <w:t xml:space="preserve">Cualquier situación en mora, por más que solo se trate de algunos días, perjudica a </w:t>
      </w:r>
      <w:del w:id="4319" w:author="Allison Benson" w:date="2020-09-23T11:55:00Z">
        <w:r w:rsidRPr="00C24FCC" w:rsidDel="00C24FCC">
          <w:rPr>
            <w:rFonts w:cs="Times New Roman"/>
            <w:szCs w:val="24"/>
            <w:rPrChange w:id="4320" w:author="Allison Benson" w:date="2020-09-23T11:55:00Z">
              <w:rPr/>
            </w:rPrChange>
          </w:rPr>
          <w:delText>la organización</w:delText>
        </w:r>
      </w:del>
      <w:ins w:id="4321" w:author="Allison Benson" w:date="2020-09-23T11:55:00Z">
        <w:r w:rsidR="00C24FCC">
          <w:rPr>
            <w:rFonts w:cs="Times New Roman"/>
            <w:szCs w:val="24"/>
          </w:rPr>
          <w:t xml:space="preserve">todo el Fondo </w:t>
        </w:r>
      </w:ins>
      <w:ins w:id="4322" w:author="Allison Benson" w:date="2020-09-23T11:56:00Z">
        <w:r w:rsidR="00C24FCC">
          <w:rPr>
            <w:rFonts w:cs="Times New Roman"/>
            <w:szCs w:val="24"/>
          </w:rPr>
          <w:t xml:space="preserve">(afecta los recursos disponibles para hacer otros desembolsos, y para pagar los gastos del Fondo), además, </w:t>
        </w:r>
      </w:ins>
      <w:del w:id="4323" w:author="Allison Benson" w:date="2020-09-23T11:56:00Z">
        <w:r w:rsidRPr="00C24FCC" w:rsidDel="00C24FCC">
          <w:rPr>
            <w:rFonts w:cs="Times New Roman"/>
            <w:szCs w:val="24"/>
            <w:rPrChange w:id="4324" w:author="Allison Benson" w:date="2020-09-23T11:55:00Z">
              <w:rPr/>
            </w:rPrChange>
          </w:rPr>
          <w:delText>. Los créditos en mora deben significar un</w:delText>
        </w:r>
      </w:del>
      <w:ins w:id="4325" w:author="Allison Benson" w:date="2020-09-23T11:56:00Z">
        <w:r w:rsidR="00C24FCC">
          <w:rPr>
            <w:rFonts w:cs="Times New Roman"/>
            <w:szCs w:val="24"/>
          </w:rPr>
          <w:t>evidencia un</w:t>
        </w:r>
      </w:ins>
      <w:r w:rsidRPr="00C24FCC">
        <w:rPr>
          <w:rFonts w:cs="Times New Roman"/>
          <w:szCs w:val="24"/>
          <w:rPrChange w:id="4326" w:author="Allison Benson" w:date="2020-09-23T11:55:00Z">
            <w:rPr/>
          </w:rPrChange>
        </w:rPr>
        <w:t xml:space="preserve">a alerta </w:t>
      </w:r>
      <w:del w:id="4327" w:author="Allison Benson" w:date="2020-09-23T11:56:00Z">
        <w:r w:rsidRPr="00C24FCC" w:rsidDel="00C24FCC">
          <w:rPr>
            <w:rFonts w:cs="Times New Roman"/>
            <w:szCs w:val="24"/>
            <w:rPrChange w:id="4328" w:author="Allison Benson" w:date="2020-09-23T11:55:00Z">
              <w:rPr/>
            </w:rPrChange>
          </w:rPr>
          <w:delText>para la organización</w:delText>
        </w:r>
        <w:r w:rsidR="0004115F" w:rsidRPr="00C24FCC" w:rsidDel="00C24FCC">
          <w:rPr>
            <w:rFonts w:cs="Times New Roman"/>
            <w:szCs w:val="24"/>
            <w:rPrChange w:id="4329" w:author="Allison Benson" w:date="2020-09-23T11:55:00Z">
              <w:rPr/>
            </w:rPrChange>
          </w:rPr>
          <w:delText xml:space="preserve"> y su</w:delText>
        </w:r>
      </w:del>
      <w:ins w:id="4330" w:author="Allison Benson" w:date="2020-09-23T11:56:00Z">
        <w:r w:rsidR="00C24FCC">
          <w:rPr>
            <w:rFonts w:cs="Times New Roman"/>
            <w:szCs w:val="24"/>
          </w:rPr>
          <w:t>para el</w:t>
        </w:r>
      </w:ins>
      <w:r w:rsidR="0004115F" w:rsidRPr="00C24FCC">
        <w:rPr>
          <w:rFonts w:cs="Times New Roman"/>
          <w:szCs w:val="24"/>
          <w:rPrChange w:id="4331" w:author="Allison Benson" w:date="2020-09-23T11:55:00Z">
            <w:rPr/>
          </w:rPrChange>
        </w:rPr>
        <w:t xml:space="preserve"> Fondo</w:t>
      </w:r>
      <w:r w:rsidRPr="00C24FCC">
        <w:rPr>
          <w:rFonts w:cs="Times New Roman"/>
          <w:szCs w:val="24"/>
          <w:rPrChange w:id="4332" w:author="Allison Benson" w:date="2020-09-23T11:55:00Z">
            <w:rPr/>
          </w:rPrChange>
        </w:rPr>
        <w:t xml:space="preserve">, </w:t>
      </w:r>
      <w:del w:id="4333" w:author="Allison Benson" w:date="2020-09-23T11:56:00Z">
        <w:r w:rsidRPr="00C24FCC" w:rsidDel="00C24FCC">
          <w:rPr>
            <w:rFonts w:cs="Times New Roman"/>
            <w:szCs w:val="24"/>
            <w:rPrChange w:id="4334" w:author="Allison Benson" w:date="2020-09-23T11:55:00Z">
              <w:rPr/>
            </w:rPrChange>
          </w:rPr>
          <w:delText>ya que dejan en evidencia</w:delText>
        </w:r>
      </w:del>
      <w:ins w:id="4335" w:author="Allison Benson" w:date="2020-09-23T11:56:00Z">
        <w:r w:rsidR="00C24FCC">
          <w:rPr>
            <w:rFonts w:cs="Times New Roman"/>
            <w:szCs w:val="24"/>
          </w:rPr>
          <w:t>mostrando</w:t>
        </w:r>
      </w:ins>
      <w:r w:rsidRPr="00C24FCC">
        <w:rPr>
          <w:rFonts w:cs="Times New Roman"/>
          <w:szCs w:val="24"/>
          <w:rPrChange w:id="4336" w:author="Allison Benson" w:date="2020-09-23T11:55:00Z">
            <w:rPr/>
          </w:rPrChange>
        </w:rPr>
        <w:t xml:space="preserve"> que existe un riesgo de no </w:t>
      </w:r>
      <w:del w:id="4337" w:author="Allison Benson" w:date="2020-09-23T11:57:00Z">
        <w:r w:rsidRPr="00C24FCC" w:rsidDel="00C24FCC">
          <w:rPr>
            <w:rFonts w:cs="Times New Roman"/>
            <w:szCs w:val="24"/>
            <w:rPrChange w:id="4338" w:author="Allison Benson" w:date="2020-09-23T11:55:00Z">
              <w:rPr/>
            </w:rPrChange>
          </w:rPr>
          <w:delText xml:space="preserve">poder </w:delText>
        </w:r>
      </w:del>
      <w:r w:rsidRPr="00C24FCC">
        <w:rPr>
          <w:rFonts w:cs="Times New Roman"/>
          <w:szCs w:val="24"/>
          <w:rPrChange w:id="4339" w:author="Allison Benson" w:date="2020-09-23T11:55:00Z">
            <w:rPr/>
          </w:rPrChange>
        </w:rPr>
        <w:t>cobr</w:t>
      </w:r>
      <w:ins w:id="4340" w:author="Allison Benson" w:date="2020-09-23T11:57:00Z">
        <w:r w:rsidR="00C24FCC">
          <w:rPr>
            <w:rFonts w:cs="Times New Roman"/>
            <w:szCs w:val="24"/>
          </w:rPr>
          <w:t>o</w:t>
        </w:r>
      </w:ins>
      <w:del w:id="4341" w:author="Allison Benson" w:date="2020-09-23T11:57:00Z">
        <w:r w:rsidRPr="00C24FCC" w:rsidDel="00C24FCC">
          <w:rPr>
            <w:rFonts w:cs="Times New Roman"/>
            <w:szCs w:val="24"/>
            <w:rPrChange w:id="4342" w:author="Allison Benson" w:date="2020-09-23T11:55:00Z">
              <w:rPr/>
            </w:rPrChange>
          </w:rPr>
          <w:delText>ar un crédito</w:delText>
        </w:r>
      </w:del>
      <w:r w:rsidRPr="00C24FCC">
        <w:rPr>
          <w:rFonts w:cs="Times New Roman"/>
          <w:szCs w:val="24"/>
          <w:rPrChange w:id="4343" w:author="Allison Benson" w:date="2020-09-23T11:55:00Z">
            <w:rPr/>
          </w:rPrChange>
        </w:rPr>
        <w:t xml:space="preserve">. </w:t>
      </w:r>
    </w:p>
    <w:p w14:paraId="77F8ADCC" w14:textId="56CAC3CD" w:rsidR="008A5CB0" w:rsidRDefault="00C24FCC" w:rsidP="00C24FCC">
      <w:pPr>
        <w:pStyle w:val="ListParagraph"/>
        <w:numPr>
          <w:ilvl w:val="0"/>
          <w:numId w:val="88"/>
        </w:numPr>
        <w:spacing w:line="276" w:lineRule="auto"/>
        <w:jc w:val="both"/>
        <w:rPr>
          <w:ins w:id="4344" w:author="Allison Benson" w:date="2020-09-23T11:59:00Z"/>
          <w:rFonts w:cs="Times New Roman"/>
          <w:szCs w:val="24"/>
        </w:rPr>
        <w:pPrChange w:id="4345" w:author="Allison Benson" w:date="2020-09-23T11:55:00Z">
          <w:pPr>
            <w:spacing w:line="276" w:lineRule="auto"/>
            <w:jc w:val="both"/>
          </w:pPr>
        </w:pPrChange>
      </w:pPr>
      <w:ins w:id="4346" w:author="Allison Benson" w:date="2020-09-23T11:57:00Z">
        <w:r>
          <w:rPr>
            <w:rFonts w:cs="Times New Roman"/>
            <w:szCs w:val="24"/>
          </w:rPr>
          <w:t xml:space="preserve">Si un crédito </w:t>
        </w:r>
      </w:ins>
      <w:del w:id="4347" w:author="Allison Benson" w:date="2020-09-23T11:57:00Z">
        <w:r w:rsidR="008A5CB0" w:rsidRPr="00C24FCC" w:rsidDel="00C24FCC">
          <w:rPr>
            <w:rFonts w:cs="Times New Roman"/>
            <w:szCs w:val="24"/>
            <w:rPrChange w:id="4348" w:author="Allison Benson" w:date="2020-09-23T11:55:00Z">
              <w:rPr/>
            </w:rPrChange>
          </w:rPr>
          <w:delText xml:space="preserve">En caso de que ese riesgo se materialice y ese crédito no se termine </w:delText>
        </w:r>
      </w:del>
      <w:ins w:id="4349" w:author="Allison Benson" w:date="2020-09-23T11:57:00Z">
        <w:r>
          <w:rPr>
            <w:rFonts w:cs="Times New Roman"/>
            <w:szCs w:val="24"/>
          </w:rPr>
          <w:t xml:space="preserve">no se termina </w:t>
        </w:r>
      </w:ins>
      <w:r w:rsidR="008A5CB0" w:rsidRPr="00C24FCC">
        <w:rPr>
          <w:rFonts w:cs="Times New Roman"/>
          <w:szCs w:val="24"/>
          <w:rPrChange w:id="4350" w:author="Allison Benson" w:date="2020-09-23T11:55:00Z">
            <w:rPr/>
          </w:rPrChange>
        </w:rPr>
        <w:t xml:space="preserve">cobrando, pasa a ser un crédito incobrable. Los créditos incobrables, son un gran perjuicio para los Fondos </w:t>
      </w:r>
      <w:proofErr w:type="spellStart"/>
      <w:r w:rsidR="008A5CB0" w:rsidRPr="00C24FCC">
        <w:rPr>
          <w:rFonts w:cs="Times New Roman"/>
          <w:szCs w:val="24"/>
          <w:rPrChange w:id="4351" w:author="Allison Benson" w:date="2020-09-23T11:55:00Z">
            <w:rPr/>
          </w:rPrChange>
        </w:rPr>
        <w:t>Autogestionados</w:t>
      </w:r>
      <w:proofErr w:type="spellEnd"/>
      <w:r w:rsidR="008A5CB0" w:rsidRPr="00C24FCC">
        <w:rPr>
          <w:rFonts w:cs="Times New Roman"/>
          <w:szCs w:val="24"/>
          <w:rPrChange w:id="4352" w:author="Allison Benson" w:date="2020-09-23T11:55:00Z">
            <w:rPr/>
          </w:rPrChange>
        </w:rPr>
        <w:t>, p</w:t>
      </w:r>
      <w:ins w:id="4353" w:author="Allison Benson" w:date="2020-09-23T11:57:00Z">
        <w:r>
          <w:rPr>
            <w:rFonts w:cs="Times New Roman"/>
            <w:szCs w:val="24"/>
          </w:rPr>
          <w:t xml:space="preserve">ues implica </w:t>
        </w:r>
      </w:ins>
      <w:del w:id="4354" w:author="Allison Benson" w:date="2020-09-23T11:57:00Z">
        <w:r w:rsidR="008A5CB0" w:rsidRPr="00C24FCC" w:rsidDel="00C24FCC">
          <w:rPr>
            <w:rFonts w:cs="Times New Roman"/>
            <w:szCs w:val="24"/>
            <w:rPrChange w:id="4355" w:author="Allison Benson" w:date="2020-09-23T11:55:00Z">
              <w:rPr/>
            </w:rPrChange>
          </w:rPr>
          <w:delText>orque ese diner</w:delText>
        </w:r>
      </w:del>
      <w:ins w:id="4356" w:author="Allison Benson" w:date="2020-09-23T11:57:00Z">
        <w:r>
          <w:rPr>
            <w:rFonts w:cs="Times New Roman"/>
            <w:szCs w:val="24"/>
          </w:rPr>
          <w:t xml:space="preserve">que el </w:t>
        </w:r>
      </w:ins>
      <w:del w:id="4357" w:author="Allison Benson" w:date="2020-09-23T11:57:00Z">
        <w:r w:rsidR="008A5CB0" w:rsidRPr="00C24FCC" w:rsidDel="00C24FCC">
          <w:rPr>
            <w:rFonts w:cs="Times New Roman"/>
            <w:szCs w:val="24"/>
            <w:rPrChange w:id="4358" w:author="Allison Benson" w:date="2020-09-23T11:55:00Z">
              <w:rPr/>
            </w:rPrChange>
          </w:rPr>
          <w:delText>o</w:delText>
        </w:r>
      </w:del>
      <w:ins w:id="4359" w:author="Allison Benson" w:date="2020-09-23T11:57:00Z">
        <w:r>
          <w:rPr>
            <w:rFonts w:cs="Times New Roman"/>
            <w:szCs w:val="24"/>
          </w:rPr>
          <w:t>dinero que</w:t>
        </w:r>
      </w:ins>
      <w:r w:rsidR="008A5CB0" w:rsidRPr="00C24FCC">
        <w:rPr>
          <w:rFonts w:cs="Times New Roman"/>
          <w:szCs w:val="24"/>
          <w:rPrChange w:id="4360" w:author="Allison Benson" w:date="2020-09-23T11:55:00Z">
            <w:rPr/>
          </w:rPrChange>
        </w:rPr>
        <w:t xml:space="preserve"> se prestó, no va a volver al Fondo</w:t>
      </w:r>
      <w:ins w:id="4361" w:author="Allison Benson" w:date="2020-09-23T11:57:00Z">
        <w:r>
          <w:rPr>
            <w:rFonts w:cs="Times New Roman"/>
            <w:szCs w:val="24"/>
          </w:rPr>
          <w:t xml:space="preserve">. Es decir, se pierden esos recursos, </w:t>
        </w:r>
        <w:proofErr w:type="gramStart"/>
        <w:r>
          <w:rPr>
            <w:rFonts w:cs="Times New Roman"/>
            <w:szCs w:val="24"/>
          </w:rPr>
          <w:t>y</w:t>
        </w:r>
        <w:proofErr w:type="gramEnd"/>
        <w:r>
          <w:rPr>
            <w:rFonts w:cs="Times New Roman"/>
            <w:szCs w:val="24"/>
          </w:rPr>
          <w:t xml:space="preserve"> por tanto, todos los usuarios del </w:t>
        </w:r>
      </w:ins>
      <w:ins w:id="4362" w:author="Allison Benson" w:date="2020-09-23T11:58:00Z">
        <w:r>
          <w:rPr>
            <w:rFonts w:cs="Times New Roman"/>
            <w:szCs w:val="24"/>
          </w:rPr>
          <w:t xml:space="preserve">Fondo pierden recursos. </w:t>
        </w:r>
      </w:ins>
      <w:del w:id="4363" w:author="Allison Benson" w:date="2020-09-23T11:57:00Z">
        <w:r w:rsidR="008A5CB0" w:rsidRPr="00C24FCC" w:rsidDel="00C24FCC">
          <w:rPr>
            <w:rFonts w:cs="Times New Roman"/>
            <w:szCs w:val="24"/>
            <w:rPrChange w:id="4364" w:author="Allison Benson" w:date="2020-09-23T11:55:00Z">
              <w:rPr/>
            </w:rPrChange>
          </w:rPr>
          <w:delText xml:space="preserve"> </w:delText>
        </w:r>
      </w:del>
      <w:del w:id="4365" w:author="Allison Benson" w:date="2020-09-23T11:58:00Z">
        <w:r w:rsidR="008A5CB0" w:rsidRPr="00C24FCC" w:rsidDel="00C24FCC">
          <w:rPr>
            <w:rFonts w:cs="Times New Roman"/>
            <w:szCs w:val="24"/>
            <w:rPrChange w:id="4366" w:author="Allison Benson" w:date="2020-09-23T11:55:00Z">
              <w:rPr/>
            </w:rPrChange>
          </w:rPr>
          <w:delText>y por lo tanto implica una pérdida del valor del mismo.</w:delText>
        </w:r>
      </w:del>
      <w:r w:rsidR="008A5CB0" w:rsidRPr="00C24FCC">
        <w:rPr>
          <w:rFonts w:cs="Times New Roman"/>
          <w:szCs w:val="24"/>
          <w:rPrChange w:id="4367" w:author="Allison Benson" w:date="2020-09-23T11:55:00Z">
            <w:rPr/>
          </w:rPrChange>
        </w:rPr>
        <w:t xml:space="preserve"> </w:t>
      </w:r>
    </w:p>
    <w:p w14:paraId="3BC66843" w14:textId="706B83D0" w:rsidR="00C24FCC" w:rsidRPr="00C24FCC" w:rsidRDefault="00C24FCC" w:rsidP="00C24FCC">
      <w:pPr>
        <w:pStyle w:val="ListParagraph"/>
        <w:numPr>
          <w:ilvl w:val="0"/>
          <w:numId w:val="88"/>
        </w:numPr>
        <w:spacing w:line="276" w:lineRule="auto"/>
        <w:jc w:val="both"/>
        <w:rPr>
          <w:rFonts w:cs="Times New Roman"/>
          <w:szCs w:val="24"/>
          <w:rPrChange w:id="4368" w:author="Allison Benson" w:date="2020-09-23T11:55:00Z">
            <w:rPr/>
          </w:rPrChange>
        </w:rPr>
        <w:pPrChange w:id="4369" w:author="Allison Benson" w:date="2020-09-23T11:55:00Z">
          <w:pPr>
            <w:spacing w:line="276" w:lineRule="auto"/>
            <w:jc w:val="both"/>
          </w:pPr>
        </w:pPrChange>
      </w:pPr>
      <w:ins w:id="4370" w:author="Allison Benson" w:date="2020-09-23T11:59:00Z">
        <w:r>
          <w:rPr>
            <w:rFonts w:cs="Times New Roman"/>
            <w:szCs w:val="24"/>
          </w:rPr>
          <w:t>Dado lo anterior, el cobro de la cartera es de las funciones más importantes del Comité, y en específico, del Tesorero. Para ello, se deben realizar:</w:t>
        </w:r>
      </w:ins>
    </w:p>
    <w:p w14:paraId="1A306B50" w14:textId="13F9FE51" w:rsidR="008A5CB0" w:rsidDel="00771439" w:rsidRDefault="008A5CB0" w:rsidP="001B0EA9">
      <w:pPr>
        <w:spacing w:line="276" w:lineRule="auto"/>
        <w:jc w:val="both"/>
        <w:rPr>
          <w:del w:id="4371" w:author="Allison Benson" w:date="2020-09-23T12:12:00Z"/>
          <w:rFonts w:cs="Times New Roman"/>
          <w:szCs w:val="24"/>
        </w:rPr>
      </w:pPr>
    </w:p>
    <w:p w14:paraId="4E91ADCF" w14:textId="3F4978D5" w:rsidR="008A5CB0" w:rsidRPr="00BA1F26" w:rsidDel="00C24FCC" w:rsidRDefault="008A5CB0" w:rsidP="001B0EA9">
      <w:pPr>
        <w:spacing w:line="276" w:lineRule="auto"/>
        <w:jc w:val="both"/>
        <w:rPr>
          <w:del w:id="4372" w:author="Allison Benson" w:date="2020-09-23T11:59:00Z"/>
          <w:rFonts w:cs="Times New Roman"/>
          <w:szCs w:val="24"/>
        </w:rPr>
      </w:pPr>
      <w:del w:id="4373" w:author="Allison Benson" w:date="2020-09-23T11:59:00Z">
        <w:r w:rsidDel="00C24FCC">
          <w:rPr>
            <w:rFonts w:cs="Times New Roman"/>
            <w:szCs w:val="24"/>
          </w:rPr>
          <w:delText xml:space="preserve">Por lo </w:delText>
        </w:r>
        <w:r w:rsidR="006C6E46" w:rsidDel="00C24FCC">
          <w:rPr>
            <w:rFonts w:cs="Times New Roman"/>
            <w:szCs w:val="24"/>
          </w:rPr>
          <w:delText>tanto,</w:delText>
        </w:r>
        <w:r w:rsidDel="00C24FCC">
          <w:rPr>
            <w:rFonts w:cs="Times New Roman"/>
            <w:szCs w:val="24"/>
          </w:rPr>
          <w:delText xml:space="preserve"> l</w:delText>
        </w:r>
        <w:r w:rsidRPr="00BA1F26" w:rsidDel="00C24FCC">
          <w:rPr>
            <w:rFonts w:cs="Times New Roman"/>
            <w:szCs w:val="24"/>
          </w:rPr>
          <w:delText>a recuperación de cartera es responsabilidad de los funcionarios encargados de la gestión de cobro de acuerdo a las normas establecidas en el reglamento, generalmente, del Tesorero</w:delText>
        </w:r>
      </w:del>
    </w:p>
    <w:p w14:paraId="45C5BE8F" w14:textId="00AD5C06" w:rsidR="008A5CB0" w:rsidRPr="00BA1F26" w:rsidDel="00C24FCC" w:rsidRDefault="008A5CB0" w:rsidP="001B0EA9">
      <w:pPr>
        <w:spacing w:line="276" w:lineRule="auto"/>
        <w:jc w:val="both"/>
        <w:rPr>
          <w:del w:id="4374" w:author="Allison Benson" w:date="2020-09-23T11:59:00Z"/>
          <w:rFonts w:cs="Times New Roman"/>
          <w:szCs w:val="24"/>
        </w:rPr>
      </w:pPr>
    </w:p>
    <w:p w14:paraId="4E2C3E0E" w14:textId="1C267798" w:rsidR="008A5CB0" w:rsidDel="00C24FCC" w:rsidRDefault="008A5CB0" w:rsidP="001B0EA9">
      <w:pPr>
        <w:spacing w:line="276" w:lineRule="auto"/>
        <w:jc w:val="both"/>
        <w:rPr>
          <w:del w:id="4375" w:author="Allison Benson" w:date="2020-09-23T11:59:00Z"/>
          <w:rFonts w:cs="Times New Roman"/>
          <w:szCs w:val="24"/>
        </w:rPr>
      </w:pPr>
      <w:del w:id="4376" w:author="Allison Benson" w:date="2020-09-23T11:59:00Z">
        <w:r w:rsidRPr="00BA1F26" w:rsidDel="00C24FCC">
          <w:rPr>
            <w:rFonts w:cs="Times New Roman"/>
            <w:szCs w:val="24"/>
          </w:rPr>
          <w:delText>El Comité de Crédito será el encargado de hacer seguimiento a la recuperación de cartera.</w:delText>
        </w:r>
      </w:del>
    </w:p>
    <w:p w14:paraId="12556B37" w14:textId="1926BC8C" w:rsidR="008A5CB0" w:rsidDel="00771439" w:rsidRDefault="008A5CB0" w:rsidP="001B0EA9">
      <w:pPr>
        <w:spacing w:line="276" w:lineRule="auto"/>
        <w:jc w:val="both"/>
        <w:rPr>
          <w:del w:id="4377" w:author="Allison Benson" w:date="2020-09-23T12:12:00Z"/>
          <w:rFonts w:cs="Times New Roman"/>
          <w:szCs w:val="24"/>
        </w:rPr>
      </w:pPr>
    </w:p>
    <w:p w14:paraId="71FEE56F" w14:textId="77777777" w:rsidR="008A5CB0" w:rsidRPr="00A16F44" w:rsidRDefault="008A5CB0" w:rsidP="001B0EA9">
      <w:pPr>
        <w:pStyle w:val="ListParagraph"/>
        <w:numPr>
          <w:ilvl w:val="0"/>
          <w:numId w:val="34"/>
        </w:numPr>
        <w:spacing w:line="276" w:lineRule="auto"/>
        <w:jc w:val="both"/>
        <w:rPr>
          <w:rFonts w:cs="Times New Roman"/>
          <w:szCs w:val="24"/>
        </w:rPr>
      </w:pPr>
      <w:commentRangeStart w:id="4378"/>
      <w:r>
        <w:rPr>
          <w:rFonts w:cs="Times New Roman"/>
          <w:szCs w:val="24"/>
        </w:rPr>
        <w:t>Cobro preventivo: I</w:t>
      </w:r>
      <w:r>
        <w:t>nformar por anticipado a los usuarios del vencimiento de las obligaciones con el fin de garantizar su pago oportuno.</w:t>
      </w:r>
    </w:p>
    <w:p w14:paraId="5AB4C5F7" w14:textId="05079793" w:rsidR="008A5CB0" w:rsidRPr="00A16F44" w:rsidRDefault="008A5CB0" w:rsidP="001B0EA9">
      <w:pPr>
        <w:pStyle w:val="ListParagraph"/>
        <w:numPr>
          <w:ilvl w:val="0"/>
          <w:numId w:val="34"/>
        </w:numPr>
        <w:spacing w:line="276" w:lineRule="auto"/>
        <w:jc w:val="both"/>
        <w:rPr>
          <w:rFonts w:cs="Times New Roman"/>
          <w:szCs w:val="24"/>
        </w:rPr>
      </w:pPr>
      <w:r>
        <w:t xml:space="preserve">Cobro directo: </w:t>
      </w:r>
      <w:del w:id="4379" w:author="Allison Benson" w:date="2020-09-23T12:00:00Z">
        <w:r w:rsidDel="00C24FCC">
          <w:delText xml:space="preserve">Establecer mecanismos para </w:delText>
        </w:r>
      </w:del>
      <w:ins w:id="4380" w:author="Allison Benson" w:date="2020-09-23T12:01:00Z">
        <w:r w:rsidR="00C24FCC">
          <w:t xml:space="preserve">Mecanismos para </w:t>
        </w:r>
      </w:ins>
      <w:r>
        <w:t>realizar el cobro de la cartera vencida a los usuarios que incumplan en el pago de sus obligaciones en las fechas establecidas.</w:t>
      </w:r>
    </w:p>
    <w:p w14:paraId="641B6B45" w14:textId="5F66B5D5" w:rsidR="008A5CB0" w:rsidRPr="00471A38" w:rsidRDefault="008A5CB0" w:rsidP="001B0EA9">
      <w:pPr>
        <w:pStyle w:val="ListParagraph"/>
        <w:numPr>
          <w:ilvl w:val="0"/>
          <w:numId w:val="34"/>
        </w:numPr>
        <w:spacing w:line="276" w:lineRule="auto"/>
        <w:jc w:val="both"/>
        <w:rPr>
          <w:rFonts w:cs="Times New Roman"/>
          <w:szCs w:val="24"/>
        </w:rPr>
      </w:pPr>
      <w:r>
        <w:rPr>
          <w:rFonts w:cs="Times New Roman"/>
          <w:szCs w:val="24"/>
        </w:rPr>
        <w:t xml:space="preserve">Cobro pre jurídico: </w:t>
      </w:r>
      <w:del w:id="4381" w:author="Allison Benson" w:date="2020-09-23T12:01:00Z">
        <w:r w:rsidDel="00C24FCC">
          <w:delText>Determinar los procedimientos</w:delText>
        </w:r>
      </w:del>
      <w:ins w:id="4382" w:author="Allison Benson" w:date="2020-09-23T12:01:00Z">
        <w:r w:rsidR="00C24FCC">
          <w:t>Mecanismos</w:t>
        </w:r>
      </w:ins>
      <w:r>
        <w:t xml:space="preserve"> para realizar el cobro pre jurídico a los usuarios que presenten morosidad en sus obligaciones y no hayan llegado a ningún acuerdo de pago.</w:t>
      </w:r>
    </w:p>
    <w:p w14:paraId="2A0E8378" w14:textId="77777777" w:rsidR="00C24FCC" w:rsidRPr="00C24FCC" w:rsidRDefault="008A5CB0" w:rsidP="00771439">
      <w:pPr>
        <w:pStyle w:val="ListParagraph"/>
        <w:numPr>
          <w:ilvl w:val="0"/>
          <w:numId w:val="34"/>
        </w:numPr>
        <w:spacing w:line="276" w:lineRule="auto"/>
        <w:jc w:val="both"/>
        <w:rPr>
          <w:ins w:id="4383" w:author="Allison Benson" w:date="2020-09-23T12:01:00Z"/>
          <w:rFonts w:cs="Times New Roman"/>
          <w:szCs w:val="24"/>
          <w:rPrChange w:id="4384" w:author="Allison Benson" w:date="2020-09-23T12:01:00Z">
            <w:rPr>
              <w:ins w:id="4385" w:author="Allison Benson" w:date="2020-09-23T12:01:00Z"/>
            </w:rPr>
          </w:rPrChange>
        </w:rPr>
        <w:pPrChange w:id="4386" w:author="Allison Benson" w:date="2020-09-23T12:01:00Z">
          <w:pPr>
            <w:spacing w:line="276" w:lineRule="auto"/>
            <w:jc w:val="both"/>
          </w:pPr>
        </w:pPrChange>
      </w:pPr>
      <w:r>
        <w:t xml:space="preserve">Cobro Jurídico: </w:t>
      </w:r>
      <w:del w:id="4387" w:author="Allison Benson" w:date="2020-09-23T12:01:00Z">
        <w:r w:rsidDel="00C24FCC">
          <w:delText>Establecer los procedimientos</w:delText>
        </w:r>
      </w:del>
      <w:ins w:id="4388" w:author="Allison Benson" w:date="2020-09-23T12:01:00Z">
        <w:r w:rsidR="00C24FCC">
          <w:t>Mecanismos</w:t>
        </w:r>
      </w:ins>
      <w:r>
        <w:t xml:space="preserve"> para realizar el cobro por la vía judicial cuando se han agotado todas las etapas anteriores y </w:t>
      </w:r>
      <w:ins w:id="4389" w:author="Allison Benson" w:date="2020-09-23T12:01:00Z">
        <w:r w:rsidR="00C24FCC">
          <w:t xml:space="preserve">no se haya llegado a un acuerdo para </w:t>
        </w:r>
      </w:ins>
      <w:r>
        <w:t xml:space="preserve">el </w:t>
      </w:r>
      <w:ins w:id="4390" w:author="Allison Benson" w:date="2020-09-23T12:01:00Z">
        <w:r w:rsidR="00C24FCC">
          <w:t xml:space="preserve">arreglo de cartera con el </w:t>
        </w:r>
      </w:ins>
      <w:r>
        <w:t>usuario</w:t>
      </w:r>
      <w:commentRangeEnd w:id="4378"/>
      <w:r w:rsidR="001062E6">
        <w:rPr>
          <w:rStyle w:val="CommentReference"/>
        </w:rPr>
        <w:commentReference w:id="4378"/>
      </w:r>
    </w:p>
    <w:p w14:paraId="0AEF2E68" w14:textId="0049CB72" w:rsidR="008A5CB0" w:rsidRPr="00A16F44" w:rsidDel="00C24FCC" w:rsidRDefault="008A5CB0" w:rsidP="00C24FCC">
      <w:pPr>
        <w:pStyle w:val="ListParagraph"/>
        <w:spacing w:line="276" w:lineRule="auto"/>
        <w:ind w:left="1068"/>
        <w:jc w:val="both"/>
        <w:rPr>
          <w:del w:id="4391" w:author="Allison Benson" w:date="2020-09-23T12:01:00Z"/>
          <w:rFonts w:cs="Times New Roman"/>
          <w:szCs w:val="24"/>
        </w:rPr>
        <w:pPrChange w:id="4392" w:author="Allison Benson" w:date="2020-09-23T12:01:00Z">
          <w:pPr>
            <w:pStyle w:val="ListParagraph"/>
            <w:numPr>
              <w:numId w:val="34"/>
            </w:numPr>
            <w:spacing w:line="276" w:lineRule="auto"/>
            <w:ind w:left="1068" w:hanging="360"/>
            <w:jc w:val="both"/>
          </w:pPr>
        </w:pPrChange>
      </w:pPr>
      <w:del w:id="4393" w:author="Allison Benson" w:date="2020-09-23T12:01:00Z">
        <w:r w:rsidDel="00C24FCC">
          <w:delText xml:space="preserve"> no llega a ningún acuerdo de pagos de sus obligaciones o incumpla los mismos.</w:delText>
        </w:r>
      </w:del>
    </w:p>
    <w:p w14:paraId="23425DE3" w14:textId="77777777" w:rsidR="00CC0D2C" w:rsidRDefault="00CC0D2C" w:rsidP="00C24FCC">
      <w:pPr>
        <w:pStyle w:val="ListParagraph"/>
        <w:spacing w:line="276" w:lineRule="auto"/>
        <w:ind w:left="1068"/>
        <w:jc w:val="both"/>
        <w:pPrChange w:id="4394" w:author="Allison Benson" w:date="2020-09-23T12:01:00Z">
          <w:pPr>
            <w:spacing w:line="276" w:lineRule="auto"/>
            <w:jc w:val="both"/>
          </w:pPr>
        </w:pPrChange>
      </w:pPr>
    </w:p>
    <w:p w14:paraId="2ECFBC78" w14:textId="3127265F" w:rsidR="00CC0D2C" w:rsidRPr="00271AA8" w:rsidRDefault="00C24FCC" w:rsidP="00C24FCC">
      <w:pPr>
        <w:pStyle w:val="Heading2"/>
        <w:pPrChange w:id="4395" w:author="Allison Benson" w:date="2020-09-23T11:59:00Z">
          <w:pPr>
            <w:spacing w:line="276" w:lineRule="auto"/>
            <w:jc w:val="both"/>
          </w:pPr>
        </w:pPrChange>
      </w:pPr>
      <w:ins w:id="4396" w:author="Allison Benson" w:date="2020-09-23T11:59:00Z">
        <w:r>
          <w:t>Proceso de a</w:t>
        </w:r>
      </w:ins>
      <w:del w:id="4397" w:author="Allison Benson" w:date="2020-09-23T11:59:00Z">
        <w:r w:rsidR="00731183" w:rsidDel="00C24FCC">
          <w:delText>d.</w:delText>
        </w:r>
        <w:r w:rsidR="00CC0D2C" w:rsidRPr="00271AA8" w:rsidDel="00C24FCC">
          <w:delText xml:space="preserve"> </w:delText>
        </w:r>
        <w:bookmarkStart w:id="4398" w:name="_Toc46835531"/>
        <w:r w:rsidR="00CC0D2C" w:rsidRPr="00271AA8" w:rsidDel="00C24FCC">
          <w:delText>A</w:delText>
        </w:r>
      </w:del>
      <w:r w:rsidR="00CC0D2C" w:rsidRPr="00271AA8">
        <w:t>rreglos de cartera</w:t>
      </w:r>
      <w:bookmarkEnd w:id="4398"/>
    </w:p>
    <w:p w14:paraId="727E2613" w14:textId="77777777" w:rsidR="00CC0D2C" w:rsidRPr="00BA1F26" w:rsidRDefault="00CC0D2C" w:rsidP="001B0EA9">
      <w:pPr>
        <w:spacing w:line="276" w:lineRule="auto"/>
        <w:jc w:val="both"/>
        <w:rPr>
          <w:rFonts w:cs="Times New Roman"/>
          <w:szCs w:val="24"/>
        </w:rPr>
      </w:pPr>
    </w:p>
    <w:p w14:paraId="6C87A8FA" w14:textId="06B50CEF" w:rsidR="00CC0D2C" w:rsidRPr="00BA1F26" w:rsidRDefault="00CC0D2C" w:rsidP="001B0EA9">
      <w:pPr>
        <w:spacing w:line="276" w:lineRule="auto"/>
        <w:jc w:val="both"/>
        <w:rPr>
          <w:rFonts w:cs="Times New Roman"/>
          <w:szCs w:val="24"/>
        </w:rPr>
      </w:pPr>
      <w:del w:id="4399" w:author="Allison Benson" w:date="2020-09-23T12:03:00Z">
        <w:r w:rsidRPr="00BA1F26" w:rsidDel="00783828">
          <w:rPr>
            <w:rFonts w:cs="Times New Roman"/>
            <w:szCs w:val="24"/>
          </w:rPr>
          <w:delText>En ocasiones</w:delText>
        </w:r>
        <w:r w:rsidR="0004115F" w:rsidDel="00783828">
          <w:rPr>
            <w:rFonts w:cs="Times New Roman"/>
            <w:szCs w:val="24"/>
          </w:rPr>
          <w:delText>,</w:delText>
        </w:r>
        <w:r w:rsidRPr="00BA1F26" w:rsidDel="00783828">
          <w:rPr>
            <w:rFonts w:cs="Times New Roman"/>
            <w:szCs w:val="24"/>
          </w:rPr>
          <w:delText xml:space="preserve"> las circunstancias</w:delText>
        </w:r>
      </w:del>
      <w:ins w:id="4400" w:author="Allison Benson" w:date="2020-09-23T12:03:00Z">
        <w:r w:rsidR="00783828">
          <w:rPr>
            <w:rFonts w:cs="Times New Roman"/>
            <w:szCs w:val="24"/>
          </w:rPr>
          <w:t>En los casos (que deben ser pocos) en los cuáles un beneficiarios de un crédito</w:t>
        </w:r>
      </w:ins>
      <w:del w:id="4401" w:author="Allison Benson" w:date="2020-09-23T12:03:00Z">
        <w:r w:rsidRPr="00BA1F26" w:rsidDel="00783828">
          <w:rPr>
            <w:rFonts w:cs="Times New Roman"/>
            <w:szCs w:val="24"/>
          </w:rPr>
          <w:delText xml:space="preserve"> hacen que no se</w:delText>
        </w:r>
      </w:del>
      <w:ins w:id="4402" w:author="Allison Benson" w:date="2020-09-23T12:03:00Z">
        <w:r w:rsidR="00783828">
          <w:rPr>
            <w:rFonts w:cs="Times New Roman"/>
            <w:szCs w:val="24"/>
          </w:rPr>
          <w:t xml:space="preserve"> no</w:t>
        </w:r>
      </w:ins>
      <w:r w:rsidRPr="00BA1F26">
        <w:rPr>
          <w:rFonts w:cs="Times New Roman"/>
          <w:szCs w:val="24"/>
        </w:rPr>
        <w:t xml:space="preserve"> pueda cumplir oportunamente los compromiso</w:t>
      </w:r>
      <w:ins w:id="4403" w:author="Allison Benson" w:date="2020-09-23T12:03:00Z">
        <w:r w:rsidR="00783828">
          <w:rPr>
            <w:rFonts w:cs="Times New Roman"/>
            <w:szCs w:val="24"/>
          </w:rPr>
          <w:t xml:space="preserve">s, </w:t>
        </w:r>
      </w:ins>
      <w:del w:id="4404" w:author="Allison Benson" w:date="2020-09-23T12:03:00Z">
        <w:r w:rsidRPr="00BA1F26" w:rsidDel="00783828">
          <w:rPr>
            <w:rFonts w:cs="Times New Roman"/>
            <w:szCs w:val="24"/>
          </w:rPr>
          <w:delText xml:space="preserve">s por lo tanto </w:delText>
        </w:r>
      </w:del>
      <w:r w:rsidRPr="00BA1F26">
        <w:rPr>
          <w:rFonts w:cs="Times New Roman"/>
          <w:szCs w:val="24"/>
        </w:rPr>
        <w:t>se deben establecer procedimientos que permitan llegar a soluciones frente a la deuda.</w:t>
      </w:r>
    </w:p>
    <w:p w14:paraId="2B6A6540" w14:textId="77777777" w:rsidR="00CC0D2C" w:rsidRPr="00BA1F26" w:rsidRDefault="00CC0D2C" w:rsidP="001B0EA9">
      <w:pPr>
        <w:spacing w:line="276" w:lineRule="auto"/>
        <w:jc w:val="both"/>
        <w:rPr>
          <w:rFonts w:cs="Times New Roman"/>
          <w:szCs w:val="24"/>
        </w:rPr>
      </w:pPr>
    </w:p>
    <w:p w14:paraId="2BBB076B" w14:textId="59E1E130" w:rsidR="00CC0D2C" w:rsidRPr="00BA1F26" w:rsidDel="00783828" w:rsidRDefault="00783828" w:rsidP="001B0EA9">
      <w:pPr>
        <w:spacing w:line="276" w:lineRule="auto"/>
        <w:jc w:val="both"/>
        <w:rPr>
          <w:del w:id="4405" w:author="Allison Benson" w:date="2020-09-23T12:04:00Z"/>
          <w:rFonts w:cs="Times New Roman"/>
          <w:szCs w:val="24"/>
        </w:rPr>
      </w:pPr>
      <w:ins w:id="4406" w:author="Allison Benson" w:date="2020-09-23T12:03:00Z">
        <w:r>
          <w:rPr>
            <w:rFonts w:cs="Times New Roman"/>
            <w:szCs w:val="24"/>
          </w:rPr>
          <w:t>Estos mecanismos deben ser def</w:t>
        </w:r>
      </w:ins>
      <w:ins w:id="4407" w:author="Allison Benson" w:date="2020-09-23T12:04:00Z">
        <w:r>
          <w:rPr>
            <w:rFonts w:cs="Times New Roman"/>
            <w:szCs w:val="24"/>
          </w:rPr>
          <w:t>i</w:t>
        </w:r>
      </w:ins>
      <w:del w:id="4408" w:author="Allison Benson" w:date="2020-09-23T12:03:00Z">
        <w:r w:rsidR="00CC0D2C" w:rsidRPr="00BA1F26" w:rsidDel="00783828">
          <w:rPr>
            <w:rFonts w:cs="Times New Roman"/>
            <w:szCs w:val="24"/>
          </w:rPr>
          <w:delText>Los mecanismos serán defi</w:delText>
        </w:r>
      </w:del>
      <w:r w:rsidR="00CC0D2C" w:rsidRPr="00BA1F26">
        <w:rPr>
          <w:rFonts w:cs="Times New Roman"/>
          <w:szCs w:val="24"/>
        </w:rPr>
        <w:t>nidos por el Comité de Crédito.</w:t>
      </w:r>
    </w:p>
    <w:p w14:paraId="41184C11" w14:textId="0AB9DAF8" w:rsidR="00CC0D2C" w:rsidRPr="00BA1F26" w:rsidDel="00783828" w:rsidRDefault="00CC0D2C" w:rsidP="001B0EA9">
      <w:pPr>
        <w:spacing w:line="276" w:lineRule="auto"/>
        <w:jc w:val="both"/>
        <w:rPr>
          <w:del w:id="4409" w:author="Allison Benson" w:date="2020-09-23T12:04:00Z"/>
          <w:rFonts w:cs="Times New Roman"/>
          <w:szCs w:val="24"/>
        </w:rPr>
      </w:pPr>
    </w:p>
    <w:p w14:paraId="5C2B0ADB" w14:textId="5FE78573" w:rsidR="00CC0D2C" w:rsidRPr="00BA1F26" w:rsidRDefault="00783828" w:rsidP="001B0EA9">
      <w:pPr>
        <w:spacing w:line="276" w:lineRule="auto"/>
        <w:jc w:val="both"/>
        <w:rPr>
          <w:rFonts w:cs="Times New Roman"/>
          <w:szCs w:val="24"/>
        </w:rPr>
      </w:pPr>
      <w:ins w:id="4410" w:author="Allison Benson" w:date="2020-09-23T12:04:00Z">
        <w:r>
          <w:rPr>
            <w:rFonts w:cs="Times New Roman"/>
            <w:szCs w:val="24"/>
          </w:rPr>
          <w:t xml:space="preserve"> Algunas </w:t>
        </w:r>
      </w:ins>
      <w:del w:id="4411" w:author="Allison Benson" w:date="2020-09-23T12:04:00Z">
        <w:r w:rsidR="00CC0D2C" w:rsidRPr="00BA1F26" w:rsidDel="00783828">
          <w:rPr>
            <w:rFonts w:cs="Times New Roman"/>
            <w:szCs w:val="24"/>
          </w:rPr>
          <w:delText>Existe</w:delText>
        </w:r>
      </w:del>
      <w:r w:rsidR="00CC0D2C" w:rsidRPr="00BA1F26">
        <w:rPr>
          <w:rFonts w:cs="Times New Roman"/>
          <w:szCs w:val="24"/>
        </w:rPr>
        <w:t>n alternativas de arreglos de cartera</w:t>
      </w:r>
      <w:ins w:id="4412" w:author="Allison Benson" w:date="2020-09-23T12:04:00Z">
        <w:r>
          <w:rPr>
            <w:rFonts w:cs="Times New Roman"/>
            <w:szCs w:val="24"/>
          </w:rPr>
          <w:t xml:space="preserve"> son</w:t>
        </w:r>
      </w:ins>
      <w:r w:rsidR="00CC0D2C" w:rsidRPr="00BA1F26">
        <w:rPr>
          <w:rFonts w:cs="Times New Roman"/>
          <w:szCs w:val="24"/>
        </w:rPr>
        <w:t>:</w:t>
      </w:r>
    </w:p>
    <w:p w14:paraId="7A4C55DC" w14:textId="77777777" w:rsidR="00CC0D2C" w:rsidRPr="00BA1F26" w:rsidRDefault="00CC0D2C" w:rsidP="001B0EA9">
      <w:pPr>
        <w:spacing w:line="276" w:lineRule="auto"/>
        <w:jc w:val="both"/>
        <w:rPr>
          <w:rFonts w:cs="Times New Roman"/>
          <w:szCs w:val="24"/>
        </w:rPr>
      </w:pPr>
    </w:p>
    <w:p w14:paraId="5D86E51C" w14:textId="77777777" w:rsidR="00CC0D2C" w:rsidRPr="00566B3F" w:rsidRDefault="00CC0D2C" w:rsidP="001B0EA9">
      <w:pPr>
        <w:pStyle w:val="ListParagraph"/>
        <w:numPr>
          <w:ilvl w:val="0"/>
          <w:numId w:val="31"/>
        </w:numPr>
        <w:spacing w:line="276" w:lineRule="auto"/>
        <w:jc w:val="both"/>
        <w:rPr>
          <w:rFonts w:cs="Times New Roman"/>
          <w:szCs w:val="24"/>
        </w:rPr>
      </w:pPr>
      <w:r w:rsidRPr="00566B3F">
        <w:rPr>
          <w:rFonts w:cs="Times New Roman"/>
          <w:b/>
          <w:szCs w:val="24"/>
        </w:rPr>
        <w:t>Prórroga:</w:t>
      </w:r>
      <w:r w:rsidRPr="00566B3F">
        <w:rPr>
          <w:rFonts w:cs="Times New Roman"/>
          <w:szCs w:val="24"/>
        </w:rPr>
        <w:t xml:space="preserve"> es la prolongación del plazo inicialmente pactado para el pago de la deuda. Esta prórroga no debe ser superior al plazo inicial del crédito.</w:t>
      </w:r>
    </w:p>
    <w:p w14:paraId="1B105DAF" w14:textId="6D0524E2" w:rsidR="00CC0D2C" w:rsidRPr="00BA1F26" w:rsidDel="00F87853" w:rsidRDefault="00CC0D2C" w:rsidP="001B0EA9">
      <w:pPr>
        <w:spacing w:line="276" w:lineRule="auto"/>
        <w:jc w:val="both"/>
        <w:rPr>
          <w:del w:id="4413" w:author="Allison Benson" w:date="2020-09-23T12:05:00Z"/>
          <w:rFonts w:cs="Times New Roman"/>
          <w:szCs w:val="24"/>
        </w:rPr>
      </w:pPr>
    </w:p>
    <w:p w14:paraId="6FBE1597" w14:textId="77777777" w:rsidR="00F87853" w:rsidRPr="00566B3F" w:rsidRDefault="00F87853" w:rsidP="00F87853">
      <w:pPr>
        <w:pStyle w:val="ListParagraph"/>
        <w:numPr>
          <w:ilvl w:val="0"/>
          <w:numId w:val="31"/>
        </w:numPr>
        <w:spacing w:line="276" w:lineRule="auto"/>
        <w:jc w:val="both"/>
        <w:rPr>
          <w:moveTo w:id="4414" w:author="Allison Benson" w:date="2020-09-23T12:05:00Z"/>
          <w:rFonts w:cs="Times New Roman"/>
          <w:szCs w:val="24"/>
        </w:rPr>
      </w:pPr>
      <w:moveToRangeStart w:id="4415" w:author="Allison Benson" w:date="2020-09-23T12:05:00Z" w:name="move51755147"/>
      <w:moveTo w:id="4416" w:author="Allison Benson" w:date="2020-09-23T12:05:00Z">
        <w:r w:rsidRPr="00566B3F">
          <w:rPr>
            <w:rFonts w:cs="Times New Roman"/>
            <w:b/>
            <w:szCs w:val="24"/>
          </w:rPr>
          <w:t>Reestructuración:</w:t>
        </w:r>
        <w:r w:rsidRPr="00566B3F">
          <w:rPr>
            <w:rFonts w:cs="Times New Roman"/>
            <w:szCs w:val="24"/>
          </w:rPr>
          <w:t xml:space="preserve"> es la modificación del plan de pagos pactado con el usuario.</w:t>
        </w:r>
      </w:moveTo>
    </w:p>
    <w:moveToRangeEnd w:id="4415"/>
    <w:p w14:paraId="5DE6B560" w14:textId="7098DF86" w:rsidR="00CC0D2C" w:rsidRPr="00566B3F" w:rsidRDefault="00CC0D2C" w:rsidP="001B0EA9">
      <w:pPr>
        <w:pStyle w:val="ListParagraph"/>
        <w:numPr>
          <w:ilvl w:val="0"/>
          <w:numId w:val="31"/>
        </w:numPr>
        <w:spacing w:line="276" w:lineRule="auto"/>
        <w:jc w:val="both"/>
        <w:rPr>
          <w:rFonts w:cs="Times New Roman"/>
          <w:szCs w:val="24"/>
        </w:rPr>
      </w:pPr>
      <w:r w:rsidRPr="00566B3F">
        <w:rPr>
          <w:rFonts w:cs="Times New Roman"/>
          <w:b/>
          <w:szCs w:val="24"/>
        </w:rPr>
        <w:t>Refinanciación:</w:t>
      </w:r>
      <w:r w:rsidRPr="00566B3F">
        <w:rPr>
          <w:rFonts w:cs="Times New Roman"/>
          <w:szCs w:val="24"/>
        </w:rPr>
        <w:t xml:space="preserve"> es la modificación del plan de pagos pactado </w:t>
      </w:r>
      <w:del w:id="4417" w:author="Allison Benson" w:date="2020-09-23T12:04:00Z">
        <w:r w:rsidRPr="00566B3F" w:rsidDel="00F87853">
          <w:rPr>
            <w:rFonts w:cs="Times New Roman"/>
            <w:szCs w:val="24"/>
          </w:rPr>
          <w:delText xml:space="preserve">entre </w:delText>
        </w:r>
      </w:del>
      <w:ins w:id="4418" w:author="Allison Benson" w:date="2020-09-23T12:04:00Z">
        <w:r w:rsidR="00F87853">
          <w:rPr>
            <w:rFonts w:cs="Times New Roman"/>
            <w:szCs w:val="24"/>
          </w:rPr>
          <w:t>con</w:t>
        </w:r>
        <w:r w:rsidR="00F87853" w:rsidRPr="00566B3F">
          <w:rPr>
            <w:rFonts w:cs="Times New Roman"/>
            <w:szCs w:val="24"/>
          </w:rPr>
          <w:t xml:space="preserve"> </w:t>
        </w:r>
      </w:ins>
      <w:r w:rsidRPr="00566B3F">
        <w:rPr>
          <w:rFonts w:cs="Times New Roman"/>
          <w:szCs w:val="24"/>
        </w:rPr>
        <w:t>el usuario del Fondo</w:t>
      </w:r>
      <w:ins w:id="4419" w:author="Allison Benson" w:date="2020-09-23T12:04:00Z">
        <w:r w:rsidR="00F87853">
          <w:rPr>
            <w:rFonts w:cs="Times New Roman"/>
            <w:szCs w:val="24"/>
          </w:rPr>
          <w:t xml:space="preserve">. Debe </w:t>
        </w:r>
      </w:ins>
      <w:del w:id="4420" w:author="Allison Benson" w:date="2020-09-23T12:04:00Z">
        <w:r w:rsidRPr="00566B3F" w:rsidDel="00F87853">
          <w:rPr>
            <w:rFonts w:cs="Times New Roman"/>
            <w:szCs w:val="24"/>
          </w:rPr>
          <w:delText xml:space="preserve"> y este</w:delText>
        </w:r>
      </w:del>
      <w:ins w:id="4421" w:author="Allison Benson" w:date="2020-09-23T12:04:00Z">
        <w:r w:rsidR="00F87853">
          <w:rPr>
            <w:rFonts w:cs="Times New Roman"/>
            <w:szCs w:val="24"/>
          </w:rPr>
          <w:t>estar</w:t>
        </w:r>
      </w:ins>
      <w:r w:rsidRPr="00566B3F">
        <w:rPr>
          <w:rFonts w:cs="Times New Roman"/>
          <w:szCs w:val="24"/>
        </w:rPr>
        <w:t xml:space="preserve"> soportado en el mismo documento </w:t>
      </w:r>
      <w:del w:id="4422" w:author="Allison Benson" w:date="2020-09-23T12:04:00Z">
        <w:r w:rsidRPr="00566B3F" w:rsidDel="00F87853">
          <w:rPr>
            <w:rFonts w:cs="Times New Roman"/>
            <w:szCs w:val="24"/>
          </w:rPr>
          <w:delText xml:space="preserve">con </w:delText>
        </w:r>
      </w:del>
      <w:ins w:id="4423" w:author="Allison Benson" w:date="2020-09-23T12:04:00Z">
        <w:r w:rsidR="00F87853">
          <w:rPr>
            <w:rFonts w:cs="Times New Roman"/>
            <w:szCs w:val="24"/>
          </w:rPr>
          <w:t>en el cuál</w:t>
        </w:r>
      </w:ins>
      <w:del w:id="4424" w:author="Allison Benson" w:date="2020-09-23T12:04:00Z">
        <w:r w:rsidRPr="00566B3F" w:rsidDel="00F87853">
          <w:rPr>
            <w:rFonts w:cs="Times New Roman"/>
            <w:szCs w:val="24"/>
          </w:rPr>
          <w:delText>el que</w:delText>
        </w:r>
      </w:del>
      <w:r w:rsidRPr="00566B3F">
        <w:rPr>
          <w:rFonts w:cs="Times New Roman"/>
          <w:szCs w:val="24"/>
        </w:rPr>
        <w:t xml:space="preserve"> se constituyó el crédito. </w:t>
      </w:r>
      <w:commentRangeStart w:id="4425"/>
      <w:r w:rsidRPr="00566B3F">
        <w:rPr>
          <w:rFonts w:cs="Times New Roman"/>
          <w:szCs w:val="24"/>
        </w:rPr>
        <w:t>Incluye además un nuevo crédito.</w:t>
      </w:r>
      <w:commentRangeEnd w:id="4425"/>
      <w:r w:rsidR="00F87853">
        <w:rPr>
          <w:rStyle w:val="CommentReference"/>
        </w:rPr>
        <w:commentReference w:id="4425"/>
      </w:r>
    </w:p>
    <w:p w14:paraId="67C314E1" w14:textId="7E07D721" w:rsidR="00F87853" w:rsidRPr="00566B3F" w:rsidRDefault="00F87853" w:rsidP="00F87853">
      <w:pPr>
        <w:pStyle w:val="ListParagraph"/>
        <w:numPr>
          <w:ilvl w:val="0"/>
          <w:numId w:val="31"/>
        </w:numPr>
        <w:spacing w:line="276" w:lineRule="auto"/>
        <w:jc w:val="both"/>
        <w:rPr>
          <w:moveTo w:id="4426" w:author="Allison Benson" w:date="2020-09-23T12:06:00Z"/>
          <w:rFonts w:cs="Times New Roman"/>
          <w:szCs w:val="24"/>
        </w:rPr>
      </w:pPr>
      <w:moveToRangeStart w:id="4427" w:author="Allison Benson" w:date="2020-09-23T12:06:00Z" w:name="move51755190"/>
      <w:moveTo w:id="4428" w:author="Allison Benson" w:date="2020-09-23T12:06:00Z">
        <w:r w:rsidRPr="00566B3F">
          <w:rPr>
            <w:rFonts w:cs="Times New Roman"/>
            <w:b/>
            <w:szCs w:val="24"/>
          </w:rPr>
          <w:lastRenderedPageBreak/>
          <w:t>Castigo de cartera:</w:t>
        </w:r>
        <w:r w:rsidRPr="00566B3F">
          <w:rPr>
            <w:rFonts w:cs="Times New Roman"/>
            <w:szCs w:val="24"/>
          </w:rPr>
          <w:t xml:space="preserve"> agotadas las diferentes instancias persuasivas y legales</w:t>
        </w:r>
      </w:moveTo>
      <w:ins w:id="4429" w:author="Allison Benson" w:date="2020-09-23T12:06:00Z">
        <w:r>
          <w:rPr>
            <w:rFonts w:cs="Times New Roman"/>
            <w:szCs w:val="24"/>
          </w:rPr>
          <w:t>,</w:t>
        </w:r>
      </w:ins>
      <w:moveTo w:id="4430" w:author="Allison Benson" w:date="2020-09-23T12:06:00Z">
        <w:r w:rsidRPr="00566B3F">
          <w:rPr>
            <w:rFonts w:cs="Times New Roman"/>
            <w:szCs w:val="24"/>
          </w:rPr>
          <w:t xml:space="preserve"> se procederá a presentar ante el </w:t>
        </w:r>
      </w:moveTo>
      <w:ins w:id="4431" w:author="Allison Benson" w:date="2020-09-23T12:06:00Z">
        <w:r>
          <w:rPr>
            <w:rFonts w:cs="Times New Roman"/>
            <w:szCs w:val="24"/>
          </w:rPr>
          <w:t>C</w:t>
        </w:r>
      </w:ins>
      <w:moveTo w:id="4432" w:author="Allison Benson" w:date="2020-09-23T12:06:00Z">
        <w:del w:id="4433" w:author="Allison Benson" w:date="2020-09-23T12:06:00Z">
          <w:r w:rsidRPr="00566B3F" w:rsidDel="00F87853">
            <w:rPr>
              <w:rFonts w:cs="Times New Roman"/>
              <w:szCs w:val="24"/>
            </w:rPr>
            <w:delText>c</w:delText>
          </w:r>
        </w:del>
        <w:r w:rsidRPr="00566B3F">
          <w:rPr>
            <w:rFonts w:cs="Times New Roman"/>
            <w:szCs w:val="24"/>
          </w:rPr>
          <w:t xml:space="preserve">omité </w:t>
        </w:r>
      </w:moveTo>
      <w:ins w:id="4434" w:author="Allison Benson" w:date="2020-09-23T12:06:00Z">
        <w:r>
          <w:rPr>
            <w:rFonts w:cs="Times New Roman"/>
            <w:szCs w:val="24"/>
          </w:rPr>
          <w:t xml:space="preserve">de Crédito </w:t>
        </w:r>
      </w:ins>
      <w:moveTo w:id="4435" w:author="Allison Benson" w:date="2020-09-23T12:06:00Z">
        <w:r w:rsidRPr="00566B3F">
          <w:rPr>
            <w:rFonts w:cs="Times New Roman"/>
            <w:szCs w:val="24"/>
          </w:rPr>
          <w:t xml:space="preserve">la </w:t>
        </w:r>
        <w:del w:id="4436" w:author="Allison Benson" w:date="2020-09-23T12:06:00Z">
          <w:r w:rsidRPr="00566B3F" w:rsidDel="00F87853">
            <w:rPr>
              <w:rFonts w:cs="Times New Roman"/>
              <w:szCs w:val="24"/>
            </w:rPr>
            <w:delText>aprobación</w:delText>
          </w:r>
        </w:del>
      </w:moveTo>
      <w:ins w:id="4437" w:author="Allison Benson" w:date="2020-09-23T12:06:00Z">
        <w:r>
          <w:rPr>
            <w:rFonts w:cs="Times New Roman"/>
            <w:szCs w:val="24"/>
          </w:rPr>
          <w:t>autorización</w:t>
        </w:r>
      </w:ins>
      <w:moveTo w:id="4438" w:author="Allison Benson" w:date="2020-09-23T12:06:00Z">
        <w:r w:rsidRPr="00566B3F">
          <w:rPr>
            <w:rFonts w:cs="Times New Roman"/>
            <w:szCs w:val="24"/>
          </w:rPr>
          <w:t xml:space="preserve"> de </w:t>
        </w:r>
        <w:del w:id="4439" w:author="Allison Benson" w:date="2020-09-23T12:06:00Z">
          <w:r w:rsidRPr="00566B3F" w:rsidDel="00F87853">
            <w:rPr>
              <w:rFonts w:cs="Times New Roman"/>
              <w:szCs w:val="24"/>
            </w:rPr>
            <w:delText>castigo</w:delText>
          </w:r>
        </w:del>
      </w:moveTo>
      <w:ins w:id="4440" w:author="Allison Benson" w:date="2020-09-23T12:06:00Z">
        <w:r>
          <w:rPr>
            <w:rFonts w:cs="Times New Roman"/>
            <w:szCs w:val="24"/>
          </w:rPr>
          <w:t>sanción (de acuerdo a lo establecido en el Reglamento</w:t>
        </w:r>
      </w:ins>
      <w:ins w:id="4441" w:author="Allison Benson" w:date="2020-09-23T12:07:00Z">
        <w:r>
          <w:rPr>
            <w:rFonts w:cs="Times New Roman"/>
            <w:szCs w:val="24"/>
          </w:rPr>
          <w:t>)</w:t>
        </w:r>
      </w:ins>
      <w:moveTo w:id="4442" w:author="Allison Benson" w:date="2020-09-23T12:06:00Z">
        <w:r w:rsidRPr="00566B3F">
          <w:rPr>
            <w:rFonts w:cs="Times New Roman"/>
            <w:szCs w:val="24"/>
          </w:rPr>
          <w:t xml:space="preserve"> de los casos que generalmente superen </w:t>
        </w:r>
        <w:commentRangeStart w:id="4443"/>
        <w:r w:rsidRPr="00566B3F">
          <w:rPr>
            <w:rFonts w:cs="Times New Roman"/>
            <w:szCs w:val="24"/>
          </w:rPr>
          <w:t>180 días</w:t>
        </w:r>
      </w:moveTo>
      <w:commentRangeEnd w:id="4443"/>
      <w:r>
        <w:rPr>
          <w:rStyle w:val="CommentReference"/>
        </w:rPr>
        <w:commentReference w:id="4443"/>
      </w:r>
      <w:moveTo w:id="4444" w:author="Allison Benson" w:date="2020-09-23T12:06:00Z">
        <w:r w:rsidRPr="00566B3F">
          <w:rPr>
            <w:rFonts w:cs="Times New Roman"/>
            <w:szCs w:val="24"/>
          </w:rPr>
          <w:t>.</w:t>
        </w:r>
      </w:moveTo>
    </w:p>
    <w:moveToRangeEnd w:id="4427"/>
    <w:p w14:paraId="76C9038E" w14:textId="4CD13003" w:rsidR="00CC0D2C" w:rsidRPr="00BA1F26" w:rsidDel="00F87853" w:rsidRDefault="00CC0D2C" w:rsidP="001B0EA9">
      <w:pPr>
        <w:spacing w:line="276" w:lineRule="auto"/>
        <w:jc w:val="both"/>
        <w:rPr>
          <w:del w:id="4445" w:author="Allison Benson" w:date="2020-09-23T12:05:00Z"/>
          <w:rFonts w:cs="Times New Roman"/>
          <w:szCs w:val="24"/>
        </w:rPr>
      </w:pPr>
    </w:p>
    <w:p w14:paraId="189A5D11" w14:textId="5F80EAD7" w:rsidR="00CC0D2C" w:rsidRPr="00566B3F" w:rsidDel="00F87853" w:rsidRDefault="00CC0D2C" w:rsidP="001B0EA9">
      <w:pPr>
        <w:pStyle w:val="ListParagraph"/>
        <w:numPr>
          <w:ilvl w:val="0"/>
          <w:numId w:val="31"/>
        </w:numPr>
        <w:spacing w:line="276" w:lineRule="auto"/>
        <w:jc w:val="both"/>
        <w:rPr>
          <w:moveFrom w:id="4446" w:author="Allison Benson" w:date="2020-09-23T12:05:00Z"/>
          <w:rFonts w:cs="Times New Roman"/>
          <w:szCs w:val="24"/>
        </w:rPr>
      </w:pPr>
      <w:moveFromRangeStart w:id="4447" w:author="Allison Benson" w:date="2020-09-23T12:05:00Z" w:name="move51755147"/>
      <w:moveFrom w:id="4448" w:author="Allison Benson" w:date="2020-09-23T12:05:00Z">
        <w:r w:rsidRPr="00566B3F" w:rsidDel="00F87853">
          <w:rPr>
            <w:rFonts w:cs="Times New Roman"/>
            <w:b/>
            <w:szCs w:val="24"/>
          </w:rPr>
          <w:t>Reestructuración:</w:t>
        </w:r>
        <w:r w:rsidRPr="00566B3F" w:rsidDel="00F87853">
          <w:rPr>
            <w:rFonts w:cs="Times New Roman"/>
            <w:szCs w:val="24"/>
          </w:rPr>
          <w:t xml:space="preserve"> es la modificación del plan de pagos pactado con el usuario.</w:t>
        </w:r>
      </w:moveFrom>
    </w:p>
    <w:moveFromRangeEnd w:id="4447"/>
    <w:p w14:paraId="74F12007" w14:textId="719F21A4" w:rsidR="00CC0D2C" w:rsidRPr="00BA1F26" w:rsidDel="00F87853" w:rsidRDefault="00CC0D2C" w:rsidP="001B0EA9">
      <w:pPr>
        <w:spacing w:line="276" w:lineRule="auto"/>
        <w:jc w:val="both"/>
        <w:rPr>
          <w:del w:id="4449" w:author="Allison Benson" w:date="2020-09-23T12:05:00Z"/>
          <w:rFonts w:cs="Times New Roman"/>
          <w:szCs w:val="24"/>
        </w:rPr>
      </w:pPr>
    </w:p>
    <w:p w14:paraId="616697FD" w14:textId="25A482F6" w:rsidR="00CC0D2C" w:rsidRDefault="00CC0D2C" w:rsidP="001B0EA9">
      <w:pPr>
        <w:pStyle w:val="ListParagraph"/>
        <w:numPr>
          <w:ilvl w:val="0"/>
          <w:numId w:val="31"/>
        </w:numPr>
        <w:spacing w:line="276" w:lineRule="auto"/>
        <w:jc w:val="both"/>
        <w:rPr>
          <w:rFonts w:cs="Times New Roman"/>
          <w:szCs w:val="24"/>
        </w:rPr>
      </w:pPr>
      <w:r w:rsidRPr="00566B3F">
        <w:rPr>
          <w:rFonts w:cs="Times New Roman"/>
          <w:b/>
          <w:szCs w:val="24"/>
        </w:rPr>
        <w:t xml:space="preserve">Cobro </w:t>
      </w:r>
      <w:del w:id="4450" w:author="Allison Benson" w:date="2020-09-23T12:06:00Z">
        <w:r w:rsidRPr="00566B3F" w:rsidDel="00F87853">
          <w:rPr>
            <w:rFonts w:cs="Times New Roman"/>
            <w:b/>
            <w:szCs w:val="24"/>
          </w:rPr>
          <w:delText>judicial</w:delText>
        </w:r>
      </w:del>
      <w:ins w:id="4451" w:author="Allison Benson" w:date="2020-09-23T12:06:00Z">
        <w:r w:rsidR="00F87853">
          <w:rPr>
            <w:rFonts w:cs="Times New Roman"/>
            <w:b/>
            <w:szCs w:val="24"/>
          </w:rPr>
          <w:t>jurídico</w:t>
        </w:r>
      </w:ins>
      <w:r w:rsidRPr="00566B3F">
        <w:rPr>
          <w:rFonts w:cs="Times New Roman"/>
          <w:b/>
          <w:szCs w:val="24"/>
        </w:rPr>
        <w:t xml:space="preserve">: </w:t>
      </w:r>
      <w:del w:id="4452" w:author="Allison Benson" w:date="2020-09-23T12:05:00Z">
        <w:r w:rsidRPr="00566B3F" w:rsidDel="00F87853">
          <w:rPr>
            <w:rFonts w:cs="Times New Roman"/>
            <w:szCs w:val="24"/>
          </w:rPr>
          <w:delText xml:space="preserve">es </w:delText>
        </w:r>
      </w:del>
      <w:ins w:id="4453" w:author="Allison Benson" w:date="2020-09-23T12:06:00Z">
        <w:r w:rsidR="00F87853">
          <w:rPr>
            <w:rFonts w:cs="Times New Roman"/>
            <w:szCs w:val="24"/>
          </w:rPr>
          <w:t xml:space="preserve">aplica </w:t>
        </w:r>
      </w:ins>
      <w:r w:rsidRPr="00566B3F">
        <w:rPr>
          <w:rFonts w:cs="Times New Roman"/>
          <w:szCs w:val="24"/>
        </w:rPr>
        <w:t>cuando se han agotado todas las formas persuasivas para el pago y se han cumplido tres meses desde el vencimiento de la obligación.</w:t>
      </w:r>
    </w:p>
    <w:p w14:paraId="37E1B108" w14:textId="77777777" w:rsidR="00CC0D2C" w:rsidRPr="00566B3F" w:rsidRDefault="00CC0D2C" w:rsidP="001B0EA9">
      <w:pPr>
        <w:pStyle w:val="ListParagraph"/>
        <w:spacing w:line="276" w:lineRule="auto"/>
        <w:jc w:val="both"/>
        <w:rPr>
          <w:rFonts w:cs="Times New Roman"/>
          <w:szCs w:val="24"/>
        </w:rPr>
      </w:pPr>
    </w:p>
    <w:p w14:paraId="68515DDD" w14:textId="651B6A1F" w:rsidR="00CC0D2C" w:rsidRPr="00566B3F" w:rsidDel="00F87853" w:rsidRDefault="00CC0D2C" w:rsidP="001B0EA9">
      <w:pPr>
        <w:pStyle w:val="ListParagraph"/>
        <w:numPr>
          <w:ilvl w:val="0"/>
          <w:numId w:val="31"/>
        </w:numPr>
        <w:spacing w:line="276" w:lineRule="auto"/>
        <w:jc w:val="both"/>
        <w:rPr>
          <w:moveFrom w:id="4454" w:author="Allison Benson" w:date="2020-09-23T12:06:00Z"/>
          <w:rFonts w:cs="Times New Roman"/>
          <w:szCs w:val="24"/>
        </w:rPr>
      </w:pPr>
      <w:moveFromRangeStart w:id="4455" w:author="Allison Benson" w:date="2020-09-23T12:06:00Z" w:name="move51755190"/>
      <w:moveFrom w:id="4456" w:author="Allison Benson" w:date="2020-09-23T12:06:00Z">
        <w:r w:rsidRPr="00566B3F" w:rsidDel="00F87853">
          <w:rPr>
            <w:rFonts w:cs="Times New Roman"/>
            <w:b/>
            <w:szCs w:val="24"/>
          </w:rPr>
          <w:t>Castigo de cartera:</w:t>
        </w:r>
        <w:r w:rsidRPr="00566B3F" w:rsidDel="00F87853">
          <w:rPr>
            <w:rFonts w:cs="Times New Roman"/>
            <w:szCs w:val="24"/>
          </w:rPr>
          <w:t xml:space="preserve"> agotadas las diferentes instancias persuasivas y legales se procederá a presentar ante el comité la aprobación de castigo de los casos que generalmente superen 180 días.</w:t>
        </w:r>
      </w:moveFrom>
    </w:p>
    <w:moveFromRangeEnd w:id="4455"/>
    <w:p w14:paraId="14113B1D" w14:textId="35C65EEB" w:rsidR="00152018" w:rsidDel="00771439" w:rsidRDefault="00152018" w:rsidP="001B0EA9">
      <w:pPr>
        <w:spacing w:line="276" w:lineRule="auto"/>
        <w:ind w:left="360"/>
        <w:jc w:val="both"/>
        <w:rPr>
          <w:del w:id="4457" w:author="Allison Benson" w:date="2020-09-23T12:14:00Z"/>
          <w:b/>
        </w:rPr>
      </w:pPr>
    </w:p>
    <w:p w14:paraId="5AB9A4FE" w14:textId="11897FA6" w:rsidR="00CC0D2C" w:rsidRPr="00771439" w:rsidDel="00771439" w:rsidRDefault="00152018" w:rsidP="00771439">
      <w:pPr>
        <w:spacing w:line="276" w:lineRule="auto"/>
        <w:jc w:val="both"/>
        <w:rPr>
          <w:del w:id="4458" w:author="Allison Benson" w:date="2020-09-23T12:14:00Z"/>
          <w:b/>
          <w:color w:val="C45911" w:themeColor="accent2" w:themeShade="BF"/>
          <w:rPrChange w:id="4459" w:author="Allison Benson" w:date="2020-09-23T12:12:00Z">
            <w:rPr>
              <w:del w:id="4460" w:author="Allison Benson" w:date="2020-09-23T12:14:00Z"/>
            </w:rPr>
          </w:rPrChange>
        </w:rPr>
        <w:pPrChange w:id="4461" w:author="Allison Benson" w:date="2020-09-23T12:12:00Z">
          <w:pPr>
            <w:pStyle w:val="ListParagraph"/>
            <w:numPr>
              <w:numId w:val="38"/>
            </w:numPr>
            <w:spacing w:line="276" w:lineRule="auto"/>
            <w:ind w:hanging="360"/>
            <w:jc w:val="both"/>
          </w:pPr>
        </w:pPrChange>
      </w:pPr>
      <w:del w:id="4462" w:author="Allison Benson" w:date="2020-09-23T12:13:00Z">
        <w:r w:rsidRPr="00771439" w:rsidDel="00771439">
          <w:rPr>
            <w:b/>
            <w:color w:val="C45911" w:themeColor="accent2" w:themeShade="BF"/>
            <w:rPrChange w:id="4463" w:author="Allison Benson" w:date="2020-09-23T12:12:00Z">
              <w:rPr/>
            </w:rPrChange>
          </w:rPr>
          <w:delText xml:space="preserve">Características generales </w:delText>
        </w:r>
      </w:del>
      <w:del w:id="4464" w:author="Allison Benson" w:date="2020-09-23T12:14:00Z">
        <w:r w:rsidRPr="00771439" w:rsidDel="00771439">
          <w:rPr>
            <w:b/>
            <w:color w:val="C45911" w:themeColor="accent2" w:themeShade="BF"/>
            <w:rPrChange w:id="4465" w:author="Allison Benson" w:date="2020-09-23T12:12:00Z">
              <w:rPr/>
            </w:rPrChange>
          </w:rPr>
          <w:delText>de los créditos</w:delText>
        </w:r>
        <w:r w:rsidR="00CC0D2C" w:rsidRPr="00771439" w:rsidDel="00771439">
          <w:rPr>
            <w:b/>
            <w:color w:val="C45911" w:themeColor="accent2" w:themeShade="BF"/>
            <w:rPrChange w:id="4466" w:author="Allison Benson" w:date="2020-09-23T12:12:00Z">
              <w:rPr/>
            </w:rPrChange>
          </w:rPr>
          <w:delText xml:space="preserve"> </w:delText>
        </w:r>
      </w:del>
      <w:del w:id="4467" w:author="Allison Benson" w:date="2020-09-23T12:13:00Z">
        <w:r w:rsidR="00CC0D2C" w:rsidRPr="00771439" w:rsidDel="00771439">
          <w:rPr>
            <w:b/>
            <w:color w:val="C45911" w:themeColor="accent2" w:themeShade="BF"/>
            <w:rPrChange w:id="4468" w:author="Allison Benson" w:date="2020-09-23T12:12:00Z">
              <w:rPr/>
            </w:rPrChange>
          </w:rPr>
          <w:delText>de</w:delText>
        </w:r>
      </w:del>
      <w:del w:id="4469" w:author="Allison Benson" w:date="2020-09-23T12:14:00Z">
        <w:r w:rsidR="00CC0D2C" w:rsidRPr="00771439" w:rsidDel="00771439">
          <w:rPr>
            <w:b/>
            <w:color w:val="C45911" w:themeColor="accent2" w:themeShade="BF"/>
            <w:rPrChange w:id="4470" w:author="Allison Benson" w:date="2020-09-23T12:12:00Z">
              <w:rPr/>
            </w:rPrChange>
          </w:rPr>
          <w:delText>l Fondo Autogestionado</w:delText>
        </w:r>
      </w:del>
      <w:del w:id="4471" w:author="Allison Benson" w:date="2020-09-23T12:13:00Z">
        <w:r w:rsidR="00CC0D2C" w:rsidRPr="00771439" w:rsidDel="00771439">
          <w:rPr>
            <w:b/>
            <w:color w:val="C45911" w:themeColor="accent2" w:themeShade="BF"/>
            <w:rPrChange w:id="4472" w:author="Allison Benson" w:date="2020-09-23T12:12:00Z">
              <w:rPr/>
            </w:rPrChange>
          </w:rPr>
          <w:delText>s</w:delText>
        </w:r>
      </w:del>
    </w:p>
    <w:p w14:paraId="3083D752" w14:textId="62F2CFF4" w:rsidR="00CC0D2C" w:rsidDel="00771439" w:rsidRDefault="00CC0D2C" w:rsidP="001B0EA9">
      <w:pPr>
        <w:pStyle w:val="ListParagraph"/>
        <w:spacing w:line="276" w:lineRule="auto"/>
        <w:jc w:val="both"/>
        <w:rPr>
          <w:del w:id="4473" w:author="Allison Benson" w:date="2020-09-23T12:14:00Z"/>
          <w:b/>
        </w:rPr>
      </w:pPr>
    </w:p>
    <w:p w14:paraId="51B0EC01" w14:textId="1820BCE1" w:rsidR="00CC0D2C" w:rsidRPr="00731183" w:rsidDel="00771439" w:rsidRDefault="00CC0D2C" w:rsidP="001B0EA9">
      <w:pPr>
        <w:spacing w:line="276" w:lineRule="auto"/>
        <w:jc w:val="both"/>
        <w:rPr>
          <w:del w:id="4474" w:author="Allison Benson" w:date="2020-09-23T12:14:00Z"/>
          <w:i/>
          <w:iCs/>
        </w:rPr>
      </w:pPr>
      <w:bookmarkStart w:id="4475" w:name="_Toc46835532"/>
      <w:del w:id="4476" w:author="Allison Benson" w:date="2020-09-23T12:14:00Z">
        <w:r w:rsidRPr="00731183" w:rsidDel="00771439">
          <w:rPr>
            <w:i/>
            <w:iCs/>
          </w:rPr>
          <w:delText>Periodicidad de la amortización del crédito</w:delText>
        </w:r>
        <w:bookmarkEnd w:id="4475"/>
      </w:del>
    </w:p>
    <w:p w14:paraId="0B5AC69F" w14:textId="6B2D95AC" w:rsidR="00CC0D2C" w:rsidRPr="00BA1F26" w:rsidDel="00771439" w:rsidRDefault="00CC0D2C" w:rsidP="001B0EA9">
      <w:pPr>
        <w:spacing w:line="276" w:lineRule="auto"/>
        <w:jc w:val="both"/>
        <w:rPr>
          <w:del w:id="4477" w:author="Allison Benson" w:date="2020-09-23T12:14:00Z"/>
          <w:rFonts w:cs="Times New Roman"/>
          <w:b/>
          <w:szCs w:val="24"/>
        </w:rPr>
      </w:pPr>
    </w:p>
    <w:p w14:paraId="34827696" w14:textId="305E1447" w:rsidR="00CC0D2C" w:rsidRPr="007B05BD" w:rsidDel="00771439" w:rsidRDefault="00CC0D2C" w:rsidP="001B0EA9">
      <w:pPr>
        <w:pStyle w:val="ListParagraph"/>
        <w:numPr>
          <w:ilvl w:val="0"/>
          <w:numId w:val="13"/>
        </w:numPr>
        <w:spacing w:line="276" w:lineRule="auto"/>
        <w:jc w:val="both"/>
        <w:rPr>
          <w:del w:id="4478" w:author="Allison Benson" w:date="2020-09-23T12:14:00Z"/>
          <w:rFonts w:cs="Times New Roman"/>
          <w:b/>
          <w:szCs w:val="24"/>
        </w:rPr>
      </w:pPr>
      <w:del w:id="4479" w:author="Allison Benson" w:date="2020-09-23T12:14:00Z">
        <w:r w:rsidRPr="007B05BD" w:rsidDel="00771439">
          <w:rPr>
            <w:rFonts w:cs="Times New Roman"/>
            <w:szCs w:val="24"/>
          </w:rPr>
          <w:delText>El pago de los créditos, lo realizan los socios de acuerdo con lo establecido en el momento de la aprobación y que le fue comunicado por escrito.</w:delText>
        </w:r>
      </w:del>
    </w:p>
    <w:p w14:paraId="0C0C3482" w14:textId="4E9250DC" w:rsidR="00CC0D2C" w:rsidRPr="007B05BD" w:rsidDel="00771439" w:rsidRDefault="00CC0D2C" w:rsidP="001B0EA9">
      <w:pPr>
        <w:pStyle w:val="ListParagraph"/>
        <w:numPr>
          <w:ilvl w:val="0"/>
          <w:numId w:val="13"/>
        </w:numPr>
        <w:spacing w:line="276" w:lineRule="auto"/>
        <w:jc w:val="both"/>
        <w:rPr>
          <w:del w:id="4480" w:author="Allison Benson" w:date="2020-09-23T12:14:00Z"/>
          <w:rFonts w:cs="Times New Roman"/>
          <w:b/>
          <w:szCs w:val="24"/>
        </w:rPr>
      </w:pPr>
      <w:del w:id="4481" w:author="Allison Benson" w:date="2020-09-23T12:14:00Z">
        <w:r w:rsidRPr="007B05BD" w:rsidDel="00771439">
          <w:rPr>
            <w:rFonts w:cs="Times New Roman"/>
            <w:szCs w:val="24"/>
          </w:rPr>
          <w:delText>Es usual que se pacte al final del ciclo productivo, como también pagos mensuales, bimestrales, trimestrales, semestrales.</w:delText>
        </w:r>
      </w:del>
    </w:p>
    <w:p w14:paraId="4B4714CD" w14:textId="5E34DF10" w:rsidR="00CC0D2C" w:rsidRPr="007B05BD" w:rsidDel="00771439" w:rsidRDefault="00CC0D2C" w:rsidP="001B0EA9">
      <w:pPr>
        <w:pStyle w:val="ListParagraph"/>
        <w:spacing w:line="276" w:lineRule="auto"/>
        <w:jc w:val="both"/>
        <w:rPr>
          <w:del w:id="4482" w:author="Allison Benson" w:date="2020-09-23T12:14:00Z"/>
          <w:rFonts w:cs="Times New Roman"/>
          <w:b/>
          <w:szCs w:val="24"/>
        </w:rPr>
      </w:pPr>
    </w:p>
    <w:p w14:paraId="00F5D172" w14:textId="2D5E4C2B" w:rsidR="00CC0D2C" w:rsidRPr="00731183" w:rsidDel="00771439" w:rsidRDefault="00CC0D2C" w:rsidP="001B0EA9">
      <w:pPr>
        <w:spacing w:line="276" w:lineRule="auto"/>
        <w:jc w:val="both"/>
        <w:rPr>
          <w:del w:id="4483" w:author="Allison Benson" w:date="2020-09-23T12:14:00Z"/>
          <w:i/>
          <w:iCs/>
        </w:rPr>
      </w:pPr>
      <w:bookmarkStart w:id="4484" w:name="_Toc46835533"/>
      <w:del w:id="4485" w:author="Allison Benson" w:date="2020-09-23T12:14:00Z">
        <w:r w:rsidRPr="00731183" w:rsidDel="00771439">
          <w:rPr>
            <w:i/>
            <w:iCs/>
          </w:rPr>
          <w:delText>Formas de pago</w:delText>
        </w:r>
        <w:bookmarkEnd w:id="4484"/>
      </w:del>
    </w:p>
    <w:p w14:paraId="7170B523" w14:textId="35CF7EBB" w:rsidR="00CC0D2C" w:rsidRPr="00BA1F26" w:rsidDel="00771439" w:rsidRDefault="00CC0D2C" w:rsidP="001B0EA9">
      <w:pPr>
        <w:spacing w:line="276" w:lineRule="auto"/>
        <w:jc w:val="both"/>
        <w:rPr>
          <w:del w:id="4486" w:author="Allison Benson" w:date="2020-09-23T12:14:00Z"/>
          <w:rFonts w:cs="Times New Roman"/>
          <w:szCs w:val="24"/>
        </w:rPr>
      </w:pPr>
    </w:p>
    <w:p w14:paraId="0BE1FECC" w14:textId="2032588B" w:rsidR="00CC0D2C" w:rsidRPr="007B05BD" w:rsidDel="00771439" w:rsidRDefault="00CC0D2C" w:rsidP="001B0EA9">
      <w:pPr>
        <w:pStyle w:val="ListParagraph"/>
        <w:numPr>
          <w:ilvl w:val="0"/>
          <w:numId w:val="14"/>
        </w:numPr>
        <w:spacing w:line="276" w:lineRule="auto"/>
        <w:jc w:val="both"/>
        <w:rPr>
          <w:del w:id="4487" w:author="Allison Benson" w:date="2020-09-23T12:14:00Z"/>
          <w:rFonts w:cs="Times New Roman"/>
          <w:b/>
          <w:szCs w:val="24"/>
        </w:rPr>
      </w:pPr>
      <w:del w:id="4488" w:author="Allison Benson" w:date="2020-09-23T12:14:00Z">
        <w:r w:rsidRPr="007B05BD" w:rsidDel="00771439">
          <w:rPr>
            <w:rFonts w:cs="Times New Roman"/>
            <w:szCs w:val="24"/>
          </w:rPr>
          <w:delText>Los pagos se hacen en la sede del Fondo, directamente al tesorero o a través de consignaciones en los bancos donde los Fondos tienen sus cuentas. En el caso de consignaciones, el beneficiario deberá entregar al Tesorero del Fondo, una copia de la consignación.</w:delText>
        </w:r>
        <w:r w:rsidR="0004115F" w:rsidDel="00771439">
          <w:rPr>
            <w:rFonts w:cs="Times New Roman"/>
            <w:szCs w:val="24"/>
          </w:rPr>
          <w:delText xml:space="preserve"> El usuario debe exigir que le expidan un recibo de caja.</w:delText>
        </w:r>
      </w:del>
    </w:p>
    <w:p w14:paraId="77F89985" w14:textId="0E811BBF" w:rsidR="00CC0D2C" w:rsidRPr="007B05BD" w:rsidDel="00771439" w:rsidRDefault="00CC0D2C" w:rsidP="001B0EA9">
      <w:pPr>
        <w:pStyle w:val="ListParagraph"/>
        <w:numPr>
          <w:ilvl w:val="0"/>
          <w:numId w:val="14"/>
        </w:numPr>
        <w:spacing w:line="276" w:lineRule="auto"/>
        <w:jc w:val="both"/>
        <w:rPr>
          <w:del w:id="4489" w:author="Allison Benson" w:date="2020-09-23T12:14:00Z"/>
          <w:rFonts w:cs="Times New Roman"/>
          <w:szCs w:val="24"/>
        </w:rPr>
      </w:pPr>
      <w:del w:id="4490" w:author="Allison Benson" w:date="2020-09-23T12:14:00Z">
        <w:r w:rsidRPr="007B05BD" w:rsidDel="00771439">
          <w:rPr>
            <w:rFonts w:cs="Times New Roman"/>
            <w:szCs w:val="24"/>
          </w:rPr>
          <w:delText>Para el pago del crédito se tendrán diferentes alternativas dependiendo de las características de las actividades financiadas y de la capacidad de los beneficiarios, las cuales se habrán establecido y comunicado al momento de aprobar el crédito.</w:delText>
        </w:r>
      </w:del>
    </w:p>
    <w:p w14:paraId="391AD350" w14:textId="0A123965" w:rsidR="00CC0D2C" w:rsidRPr="00731183" w:rsidDel="00771439" w:rsidRDefault="00CC0D2C" w:rsidP="001B0EA9">
      <w:pPr>
        <w:spacing w:line="276" w:lineRule="auto"/>
        <w:jc w:val="both"/>
        <w:rPr>
          <w:del w:id="4491" w:author="Allison Benson" w:date="2020-09-23T12:14:00Z"/>
          <w:i/>
          <w:iCs/>
        </w:rPr>
      </w:pPr>
      <w:bookmarkStart w:id="4492" w:name="_Toc46835534"/>
      <w:del w:id="4493" w:author="Allison Benson" w:date="2020-09-23T12:14:00Z">
        <w:r w:rsidRPr="00731183" w:rsidDel="00771439">
          <w:rPr>
            <w:i/>
            <w:iCs/>
          </w:rPr>
          <w:delText>Tasa de interés de los créditos</w:delText>
        </w:r>
        <w:bookmarkEnd w:id="4492"/>
      </w:del>
    </w:p>
    <w:p w14:paraId="55296B3E" w14:textId="5DF0F4FC" w:rsidR="00CC0D2C" w:rsidRPr="00BA1F26" w:rsidDel="00771439" w:rsidRDefault="00CC0D2C" w:rsidP="001B0EA9">
      <w:pPr>
        <w:spacing w:line="276" w:lineRule="auto"/>
        <w:jc w:val="both"/>
        <w:rPr>
          <w:del w:id="4494" w:author="Allison Benson" w:date="2020-09-23T12:14:00Z"/>
          <w:rFonts w:cs="Times New Roman"/>
          <w:b/>
          <w:szCs w:val="24"/>
        </w:rPr>
      </w:pPr>
    </w:p>
    <w:p w14:paraId="310418CB" w14:textId="7FF3516B" w:rsidR="00CC0D2C" w:rsidRPr="007B05BD" w:rsidDel="00771439" w:rsidRDefault="00CC0D2C" w:rsidP="001B0EA9">
      <w:pPr>
        <w:pStyle w:val="ListParagraph"/>
        <w:numPr>
          <w:ilvl w:val="0"/>
          <w:numId w:val="15"/>
        </w:numPr>
        <w:spacing w:line="276" w:lineRule="auto"/>
        <w:jc w:val="both"/>
        <w:rPr>
          <w:del w:id="4495" w:author="Allison Benson" w:date="2020-09-23T12:14:00Z"/>
          <w:rFonts w:cs="Times New Roman"/>
          <w:szCs w:val="24"/>
        </w:rPr>
      </w:pPr>
      <w:del w:id="4496" w:author="Allison Benson" w:date="2020-09-23T12:14:00Z">
        <w:r w:rsidRPr="007B05BD" w:rsidDel="00771439">
          <w:rPr>
            <w:rFonts w:cs="Times New Roman"/>
            <w:szCs w:val="24"/>
          </w:rPr>
          <w:delText>Las tasas de interés que se cobran por los créditos son definidas de común acuerdo por los socios del Fondo en la Asamblea General.</w:delText>
        </w:r>
      </w:del>
    </w:p>
    <w:p w14:paraId="0537F379" w14:textId="66C41A54" w:rsidR="00CC0D2C" w:rsidRPr="007B05BD" w:rsidDel="00771439" w:rsidRDefault="00673027" w:rsidP="001B0EA9">
      <w:pPr>
        <w:pStyle w:val="ListParagraph"/>
        <w:numPr>
          <w:ilvl w:val="0"/>
          <w:numId w:val="15"/>
        </w:numPr>
        <w:spacing w:line="276" w:lineRule="auto"/>
        <w:jc w:val="both"/>
        <w:rPr>
          <w:del w:id="4497" w:author="Allison Benson" w:date="2020-09-23T12:14:00Z"/>
          <w:rFonts w:cs="Times New Roman"/>
          <w:szCs w:val="24"/>
        </w:rPr>
      </w:pPr>
      <w:del w:id="4498" w:author="Allison Benson" w:date="2020-09-23T12:14:00Z">
        <w:r w:rsidDel="00771439">
          <w:rPr>
            <w:rFonts w:cs="Times New Roman"/>
            <w:szCs w:val="24"/>
          </w:rPr>
          <w:delText>Se sugiere que el Fondo cobre</w:delText>
        </w:r>
        <w:r w:rsidR="00CC0D2C" w:rsidRPr="007B05BD" w:rsidDel="00771439">
          <w:rPr>
            <w:rFonts w:cs="Times New Roman"/>
            <w:szCs w:val="24"/>
          </w:rPr>
          <w:delText xml:space="preserve"> una tasa de interés que no </w:delText>
        </w:r>
        <w:r w:rsidDel="00771439">
          <w:rPr>
            <w:rFonts w:cs="Times New Roman"/>
            <w:szCs w:val="24"/>
          </w:rPr>
          <w:delText>sea</w:delText>
        </w:r>
        <w:r w:rsidR="00CC0D2C" w:rsidRPr="007B05BD" w:rsidDel="00771439">
          <w:rPr>
            <w:rFonts w:cs="Times New Roman"/>
            <w:szCs w:val="24"/>
          </w:rPr>
          <w:delText xml:space="preserve"> inferior al IPC (Índice de Precios al Consumidor) y se sugiere que sea similar, aunque menor a la que ofrecen las entidades bancarias.</w:delText>
        </w:r>
      </w:del>
      <w:customXmlDelRangeStart w:id="4499" w:author="Allison Benson" w:date="2020-09-23T12:14:00Z"/>
      <w:sdt>
        <w:sdtPr>
          <w:rPr>
            <w:rFonts w:cs="Times New Roman"/>
            <w:szCs w:val="24"/>
          </w:rPr>
          <w:id w:val="-2040041911"/>
          <w:citation/>
        </w:sdtPr>
        <w:sdtContent>
          <w:customXmlDelRangeEnd w:id="4499"/>
          <w:del w:id="4500" w:author="Allison Benson" w:date="2020-09-23T12:14:00Z">
            <w:r w:rsidR="00CC0D2C" w:rsidDel="00771439">
              <w:rPr>
                <w:rFonts w:cs="Times New Roman"/>
                <w:szCs w:val="24"/>
              </w:rPr>
              <w:fldChar w:fldCharType="begin"/>
            </w:r>
            <w:r w:rsidR="00CC0D2C" w:rsidDel="00771439">
              <w:rPr>
                <w:rFonts w:cs="Times New Roman"/>
                <w:szCs w:val="24"/>
              </w:rPr>
              <w:delInstrText xml:space="preserve">CITATION DAN20 \l 9226 </w:delInstrText>
            </w:r>
            <w:r w:rsidR="00CC0D2C" w:rsidDel="00771439">
              <w:rPr>
                <w:rFonts w:cs="Times New Roman"/>
                <w:szCs w:val="24"/>
              </w:rPr>
              <w:fldChar w:fldCharType="separate"/>
            </w:r>
            <w:r w:rsidR="009464F8" w:rsidDel="00771439">
              <w:rPr>
                <w:rFonts w:cs="Times New Roman"/>
                <w:noProof/>
                <w:szCs w:val="24"/>
              </w:rPr>
              <w:delText xml:space="preserve"> </w:delText>
            </w:r>
            <w:r w:rsidR="009464F8" w:rsidRPr="009464F8" w:rsidDel="00771439">
              <w:rPr>
                <w:rFonts w:cs="Times New Roman"/>
                <w:noProof/>
                <w:szCs w:val="24"/>
              </w:rPr>
              <w:delText>(DANE, 2010)</w:delText>
            </w:r>
            <w:r w:rsidR="00CC0D2C" w:rsidDel="00771439">
              <w:rPr>
                <w:rFonts w:cs="Times New Roman"/>
                <w:szCs w:val="24"/>
              </w:rPr>
              <w:fldChar w:fldCharType="end"/>
            </w:r>
          </w:del>
          <w:customXmlDelRangeStart w:id="4501" w:author="Allison Benson" w:date="2020-09-23T12:14:00Z"/>
        </w:sdtContent>
      </w:sdt>
      <w:customXmlDelRangeEnd w:id="4501"/>
      <w:del w:id="4502" w:author="Allison Benson" w:date="2020-09-23T12:14:00Z">
        <w:r w:rsidR="00CC0D2C" w:rsidRPr="007B05BD" w:rsidDel="00771439">
          <w:rPr>
            <w:rFonts w:cs="Times New Roman"/>
            <w:szCs w:val="24"/>
          </w:rPr>
          <w:delText xml:space="preserve"> </w:delText>
        </w:r>
      </w:del>
    </w:p>
    <w:p w14:paraId="4E84269F" w14:textId="75D04792" w:rsidR="00CC0D2C" w:rsidRPr="007B05BD" w:rsidDel="00771439" w:rsidRDefault="00CC0D2C" w:rsidP="001B0EA9">
      <w:pPr>
        <w:pStyle w:val="ListParagraph"/>
        <w:numPr>
          <w:ilvl w:val="0"/>
          <w:numId w:val="15"/>
        </w:numPr>
        <w:spacing w:line="276" w:lineRule="auto"/>
        <w:jc w:val="both"/>
        <w:rPr>
          <w:del w:id="4503" w:author="Allison Benson" w:date="2020-09-23T12:14:00Z"/>
          <w:rFonts w:cs="Times New Roman"/>
          <w:szCs w:val="24"/>
        </w:rPr>
      </w:pPr>
      <w:del w:id="4504" w:author="Allison Benson" w:date="2020-09-23T12:14:00Z">
        <w:r w:rsidRPr="007B05BD" w:rsidDel="00771439">
          <w:rPr>
            <w:rFonts w:cs="Times New Roman"/>
            <w:szCs w:val="24"/>
          </w:rPr>
          <w:delText xml:space="preserve">Otros definen su tasa de acuerdo con una estructura de costos previamente definida en donde contemplan un porcentaje para el pago del administrador, para papelería, transporte y provisiones. </w:delText>
        </w:r>
      </w:del>
    </w:p>
    <w:p w14:paraId="3ECA8E68" w14:textId="5DD6496A" w:rsidR="00CC0D2C" w:rsidRPr="007B05BD" w:rsidDel="00771439" w:rsidRDefault="00CC0D2C" w:rsidP="001B0EA9">
      <w:pPr>
        <w:pStyle w:val="ListParagraph"/>
        <w:numPr>
          <w:ilvl w:val="0"/>
          <w:numId w:val="15"/>
        </w:numPr>
        <w:spacing w:line="276" w:lineRule="auto"/>
        <w:jc w:val="both"/>
        <w:rPr>
          <w:del w:id="4505" w:author="Allison Benson" w:date="2020-09-23T12:14:00Z"/>
          <w:rFonts w:cs="Times New Roman"/>
          <w:szCs w:val="24"/>
        </w:rPr>
      </w:pPr>
      <w:del w:id="4506" w:author="Allison Benson" w:date="2020-09-23T12:14:00Z">
        <w:r w:rsidRPr="007B05BD" w:rsidDel="00771439">
          <w:rPr>
            <w:rFonts w:cs="Times New Roman"/>
            <w:szCs w:val="24"/>
          </w:rPr>
          <w:delText>En los casos en que el Fondo decida cubrir los gastos administrativos con los intereses que generan los préstamos, se destinará un porcentaje para el pago a quienes administran el Fondo y otro para cubrir gastos como papelería y demás gastos relacionados con el seguimiento de los créditos.</w:delText>
        </w:r>
      </w:del>
    </w:p>
    <w:p w14:paraId="7BC61427" w14:textId="108865A7" w:rsidR="00CC0D2C" w:rsidRPr="007B05BD" w:rsidDel="00771439" w:rsidRDefault="00CC0D2C" w:rsidP="001B0EA9">
      <w:pPr>
        <w:pStyle w:val="ListParagraph"/>
        <w:numPr>
          <w:ilvl w:val="0"/>
          <w:numId w:val="15"/>
        </w:numPr>
        <w:spacing w:line="276" w:lineRule="auto"/>
        <w:jc w:val="both"/>
        <w:rPr>
          <w:del w:id="4507" w:author="Allison Benson" w:date="2020-09-23T12:14:00Z"/>
          <w:rFonts w:cs="Times New Roman"/>
          <w:szCs w:val="24"/>
        </w:rPr>
      </w:pPr>
      <w:del w:id="4508" w:author="Allison Benson" w:date="2020-09-23T12:14:00Z">
        <w:r w:rsidRPr="007B05BD" w:rsidDel="00771439">
          <w:rPr>
            <w:rFonts w:cs="Times New Roman"/>
            <w:szCs w:val="24"/>
          </w:rPr>
          <w:delText>Los intereses de mora se liquidarán con base en la tasa legal autorizada por la Superintendencia Bancaria. Esta tasa solamente se aplicará sobre la cuota que presente atraso, y no sobre el saldo de la deuda.</w:delText>
        </w:r>
      </w:del>
    </w:p>
    <w:p w14:paraId="79001D57" w14:textId="5BB07F4D" w:rsidR="00CC0D2C" w:rsidRPr="00BA1F26" w:rsidDel="00771439" w:rsidRDefault="00CC0D2C" w:rsidP="001B0EA9">
      <w:pPr>
        <w:spacing w:line="276" w:lineRule="auto"/>
        <w:jc w:val="both"/>
        <w:rPr>
          <w:del w:id="4509" w:author="Allison Benson" w:date="2020-09-23T12:14:00Z"/>
          <w:rFonts w:cs="Times New Roman"/>
          <w:szCs w:val="24"/>
        </w:rPr>
      </w:pPr>
    </w:p>
    <w:tbl>
      <w:tblPr>
        <w:tblStyle w:val="Tablanormal21"/>
        <w:tblW w:w="0" w:type="auto"/>
        <w:tblLook w:val="04A0" w:firstRow="1" w:lastRow="0" w:firstColumn="1" w:lastColumn="0" w:noHBand="0" w:noVBand="1"/>
      </w:tblPr>
      <w:tblGrid>
        <w:gridCol w:w="9350"/>
      </w:tblGrid>
      <w:tr w:rsidR="00CC0D2C" w:rsidRPr="007B05BD" w:rsidDel="00771439" w14:paraId="0B51571F" w14:textId="4DFF453C" w:rsidTr="00771157">
        <w:trPr>
          <w:cnfStyle w:val="100000000000" w:firstRow="1" w:lastRow="0" w:firstColumn="0" w:lastColumn="0" w:oddVBand="0" w:evenVBand="0" w:oddHBand="0" w:evenHBand="0" w:firstRowFirstColumn="0" w:firstRowLastColumn="0" w:lastRowFirstColumn="0" w:lastRowLastColumn="0"/>
          <w:del w:id="4510" w:author="Allison Benson" w:date="2020-09-23T12:14:00Z"/>
        </w:trPr>
        <w:tc>
          <w:tcPr>
            <w:cnfStyle w:val="001000000000" w:firstRow="0" w:lastRow="0" w:firstColumn="1" w:lastColumn="0" w:oddVBand="0" w:evenVBand="0" w:oddHBand="0" w:evenHBand="0" w:firstRowFirstColumn="0" w:firstRowLastColumn="0" w:lastRowFirstColumn="0" w:lastRowLastColumn="0"/>
            <w:tcW w:w="9350" w:type="dxa"/>
          </w:tcPr>
          <w:p w14:paraId="14729881" w14:textId="163D7006" w:rsidR="00CC0D2C" w:rsidRPr="007B05BD" w:rsidDel="00771439" w:rsidRDefault="00CC0D2C" w:rsidP="001B0EA9">
            <w:pPr>
              <w:spacing w:line="276" w:lineRule="auto"/>
              <w:jc w:val="both"/>
              <w:rPr>
                <w:del w:id="4511" w:author="Allison Benson" w:date="2020-09-23T12:14:00Z"/>
                <w:rFonts w:cs="Times New Roman"/>
                <w:b w:val="0"/>
                <w:szCs w:val="24"/>
              </w:rPr>
            </w:pPr>
            <w:del w:id="4512" w:author="Allison Benson" w:date="2020-09-23T12:14:00Z">
              <w:r w:rsidRPr="007B05BD" w:rsidDel="00771439">
                <w:rPr>
                  <w:rFonts w:cs="Times New Roman"/>
                  <w:szCs w:val="24"/>
                </w:rPr>
                <w:delText>Si no se cobran intereses o se pactan valores por debajo del IPC el Fondo va perdiendo valor en el tiempo y sus recursos se agotan.</w:delText>
              </w:r>
            </w:del>
          </w:p>
        </w:tc>
      </w:tr>
    </w:tbl>
    <w:p w14:paraId="4A87F3F6" w14:textId="550FEB55" w:rsidR="00CC0D2C" w:rsidDel="00771439" w:rsidRDefault="00CC0D2C" w:rsidP="001B0EA9">
      <w:pPr>
        <w:spacing w:line="276" w:lineRule="auto"/>
        <w:jc w:val="both"/>
        <w:rPr>
          <w:del w:id="4513" w:author="Allison Benson" w:date="2020-09-23T12:14:00Z"/>
          <w:rFonts w:cs="Times New Roman"/>
          <w:b/>
          <w:szCs w:val="24"/>
        </w:rPr>
      </w:pPr>
    </w:p>
    <w:p w14:paraId="5CA70AF1" w14:textId="5EC4023B" w:rsidR="00CC0D2C" w:rsidRPr="00731183" w:rsidDel="00771439" w:rsidRDefault="00CC0D2C" w:rsidP="001B0EA9">
      <w:pPr>
        <w:spacing w:line="276" w:lineRule="auto"/>
        <w:jc w:val="both"/>
        <w:rPr>
          <w:del w:id="4514" w:author="Allison Benson" w:date="2020-09-23T12:14:00Z"/>
          <w:i/>
          <w:iCs/>
        </w:rPr>
      </w:pPr>
      <w:bookmarkStart w:id="4515" w:name="_Toc46835535"/>
      <w:del w:id="4516" w:author="Allison Benson" w:date="2020-09-23T12:14:00Z">
        <w:r w:rsidRPr="00731183" w:rsidDel="00771439">
          <w:rPr>
            <w:i/>
            <w:iCs/>
          </w:rPr>
          <w:delText>Las Garantías</w:delText>
        </w:r>
        <w:bookmarkEnd w:id="4515"/>
      </w:del>
    </w:p>
    <w:p w14:paraId="0F5BB2F2" w14:textId="6413CB9A" w:rsidR="00CC0D2C" w:rsidRPr="00BA1F26" w:rsidDel="00771439" w:rsidRDefault="00CC0D2C" w:rsidP="001B0EA9">
      <w:pPr>
        <w:spacing w:line="276" w:lineRule="auto"/>
        <w:jc w:val="both"/>
        <w:rPr>
          <w:del w:id="4517" w:author="Allison Benson" w:date="2020-09-23T12:14:00Z"/>
          <w:rFonts w:cs="Times New Roman"/>
          <w:b/>
          <w:bCs/>
          <w:szCs w:val="24"/>
        </w:rPr>
      </w:pPr>
    </w:p>
    <w:p w14:paraId="4BEC96E6" w14:textId="6676BF24" w:rsidR="00CC0D2C" w:rsidRPr="00BA1F26" w:rsidDel="00771439" w:rsidRDefault="00CC0D2C" w:rsidP="001B0EA9">
      <w:pPr>
        <w:spacing w:line="276" w:lineRule="auto"/>
        <w:jc w:val="both"/>
        <w:rPr>
          <w:del w:id="4518" w:author="Allison Benson" w:date="2020-09-23T12:14:00Z"/>
          <w:rFonts w:cs="Times New Roman"/>
          <w:szCs w:val="24"/>
        </w:rPr>
      </w:pPr>
      <w:del w:id="4519" w:author="Allison Benson" w:date="2020-09-23T12:14:00Z">
        <w:r w:rsidRPr="00BA1F26" w:rsidDel="00771439">
          <w:rPr>
            <w:rFonts w:cs="Times New Roman"/>
            <w:szCs w:val="24"/>
          </w:rPr>
          <w:delText>En el desarrollo de un programa de crédito la garantía es un aspecto muy importante ya que permite que los recursos prestados tengan un amparo y retornen en las condiciones pactadas.</w:delText>
        </w:r>
      </w:del>
    </w:p>
    <w:p w14:paraId="4E65DD1B" w14:textId="748FAD01" w:rsidR="00CC0D2C" w:rsidRPr="00BA1F26" w:rsidDel="00771439" w:rsidRDefault="00CC0D2C" w:rsidP="001B0EA9">
      <w:pPr>
        <w:spacing w:line="276" w:lineRule="auto"/>
        <w:jc w:val="both"/>
        <w:rPr>
          <w:del w:id="4520" w:author="Allison Benson" w:date="2020-09-23T12:14:00Z"/>
          <w:rFonts w:cs="Times New Roman"/>
          <w:szCs w:val="24"/>
        </w:rPr>
      </w:pPr>
    </w:p>
    <w:p w14:paraId="34E02FB3" w14:textId="5BAEBE1F" w:rsidR="00CC0D2C" w:rsidRPr="007B05BD" w:rsidDel="00771439" w:rsidRDefault="00CC0D2C" w:rsidP="001B0EA9">
      <w:pPr>
        <w:pStyle w:val="ListParagraph"/>
        <w:numPr>
          <w:ilvl w:val="0"/>
          <w:numId w:val="16"/>
        </w:numPr>
        <w:spacing w:line="276" w:lineRule="auto"/>
        <w:jc w:val="both"/>
        <w:rPr>
          <w:del w:id="4521" w:author="Allison Benson" w:date="2020-09-23T12:14:00Z"/>
          <w:rFonts w:cs="Times New Roman"/>
          <w:szCs w:val="24"/>
        </w:rPr>
      </w:pPr>
      <w:del w:id="4522" w:author="Allison Benson" w:date="2020-09-23T12:14:00Z">
        <w:r w:rsidRPr="007B05BD" w:rsidDel="00771439">
          <w:rPr>
            <w:rFonts w:cs="Times New Roman"/>
            <w:szCs w:val="24"/>
          </w:rPr>
          <w:delText>Se utilizan varios tipos de garantías para los créditos: la letra de cambio, pagaré de una o más personas naturales (beneficiario o codeudor)</w:delText>
        </w:r>
        <w:r w:rsidR="0004115F" w:rsidDel="00771439">
          <w:rPr>
            <w:rFonts w:cs="Times New Roman"/>
            <w:szCs w:val="24"/>
          </w:rPr>
          <w:delText>;</w:delText>
        </w:r>
        <w:r w:rsidRPr="007B05BD" w:rsidDel="00771439">
          <w:rPr>
            <w:rFonts w:cs="Times New Roman"/>
            <w:szCs w:val="24"/>
          </w:rPr>
          <w:delText xml:space="preserve"> también se podrán realizar autorizaciones de descuento o cruce de cuentas con los productos entregados a la organización para su comercialización o en consignación, pignoración del equipo o garantías reales que puedan aportar los solicitantes y el ahorro de los socios (cuando hay ahorro). </w:delText>
        </w:r>
      </w:del>
    </w:p>
    <w:p w14:paraId="1792A62B" w14:textId="2DA67DE8" w:rsidR="00CC0D2C" w:rsidDel="00771439" w:rsidRDefault="001023D9" w:rsidP="001B0EA9">
      <w:pPr>
        <w:pStyle w:val="ListParagraph"/>
        <w:numPr>
          <w:ilvl w:val="0"/>
          <w:numId w:val="16"/>
        </w:numPr>
        <w:spacing w:line="276" w:lineRule="auto"/>
        <w:jc w:val="both"/>
        <w:rPr>
          <w:del w:id="4523" w:author="Allison Benson" w:date="2020-09-23T12:14:00Z"/>
          <w:rFonts w:cs="Times New Roman"/>
          <w:szCs w:val="24"/>
        </w:rPr>
      </w:pPr>
      <w:del w:id="4524" w:author="Allison Benson" w:date="2020-09-23T12:14:00Z">
        <w:r w:rsidDel="00771439">
          <w:rPr>
            <w:rFonts w:cs="Times New Roman"/>
            <w:szCs w:val="24"/>
          </w:rPr>
          <w:delText>Usualmente, los F</w:delText>
        </w:r>
        <w:r w:rsidR="00CC0D2C" w:rsidRPr="007B05BD" w:rsidDel="00771439">
          <w:rPr>
            <w:rFonts w:cs="Times New Roman"/>
            <w:szCs w:val="24"/>
          </w:rPr>
          <w:delText xml:space="preserve">ondos no utilizan exclusivamente una </w:delText>
        </w:r>
        <w:r w:rsidDel="00771439">
          <w:rPr>
            <w:rFonts w:cs="Times New Roman"/>
            <w:szCs w:val="24"/>
          </w:rPr>
          <w:delText xml:space="preserve">sola </w:delText>
        </w:r>
        <w:r w:rsidR="00CC0D2C" w:rsidRPr="007B05BD" w:rsidDel="00771439">
          <w:rPr>
            <w:rFonts w:cs="Times New Roman"/>
            <w:szCs w:val="24"/>
          </w:rPr>
          <w:delText>de estas garantías, sino que en general aplican varias garantías en sus esquemas de crédito</w:delText>
        </w:r>
        <w:r w:rsidDel="00771439">
          <w:rPr>
            <w:rFonts w:cs="Times New Roman"/>
            <w:szCs w:val="24"/>
          </w:rPr>
          <w:delText>, lo cual en ocasiones</w:delText>
        </w:r>
        <w:r w:rsidR="00CC0D2C" w:rsidRPr="007B05BD" w:rsidDel="00771439">
          <w:rPr>
            <w:rFonts w:cs="Times New Roman"/>
            <w:szCs w:val="24"/>
          </w:rPr>
          <w:delText xml:space="preserve"> se hacen más complejo</w:delText>
        </w:r>
        <w:r w:rsidDel="00771439">
          <w:rPr>
            <w:rFonts w:cs="Times New Roman"/>
            <w:szCs w:val="24"/>
          </w:rPr>
          <w:delText xml:space="preserve"> garantizar los</w:delText>
        </w:r>
        <w:r w:rsidR="00CC0D2C" w:rsidRPr="007B05BD" w:rsidDel="00771439">
          <w:rPr>
            <w:rFonts w:cs="Times New Roman"/>
            <w:szCs w:val="24"/>
          </w:rPr>
          <w:delText xml:space="preserve"> créditos</w:delText>
        </w:r>
        <w:r w:rsidDel="00771439">
          <w:rPr>
            <w:rFonts w:cs="Times New Roman"/>
            <w:szCs w:val="24"/>
          </w:rPr>
          <w:delText>, cuando el monto</w:delText>
        </w:r>
        <w:r w:rsidR="00CC0D2C" w:rsidRPr="007B05BD" w:rsidDel="00771439">
          <w:rPr>
            <w:rFonts w:cs="Times New Roman"/>
            <w:szCs w:val="24"/>
          </w:rPr>
          <w:delText xml:space="preserve"> se incrementa. </w:delText>
        </w:r>
      </w:del>
    </w:p>
    <w:p w14:paraId="56265E5B" w14:textId="33E7B894" w:rsidR="00271AA8" w:rsidRPr="00271AA8" w:rsidDel="00771439" w:rsidRDefault="00271AA8" w:rsidP="001B0EA9">
      <w:pPr>
        <w:spacing w:line="276" w:lineRule="auto"/>
        <w:jc w:val="both"/>
        <w:rPr>
          <w:del w:id="4525" w:author="Allison Benson" w:date="2020-09-23T12:14:00Z"/>
          <w:rFonts w:cs="Times New Roman"/>
          <w:color w:val="C45911" w:themeColor="accent2" w:themeShade="BF"/>
          <w:szCs w:val="24"/>
        </w:rPr>
      </w:pPr>
    </w:p>
    <w:p w14:paraId="3E4F8A80" w14:textId="77777777" w:rsidR="00F87853" w:rsidRPr="00271AA8" w:rsidRDefault="00F87853" w:rsidP="00F87853">
      <w:pPr>
        <w:pStyle w:val="Heading2"/>
        <w:spacing w:line="276" w:lineRule="auto"/>
        <w:jc w:val="both"/>
        <w:rPr>
          <w:ins w:id="4526" w:author="Allison Benson" w:date="2020-09-23T12:11:00Z"/>
        </w:rPr>
      </w:pPr>
      <w:ins w:id="4527" w:author="Allison Benson" w:date="2020-09-23T12:11:00Z">
        <w:r>
          <w:t>Proceso de e</w:t>
        </w:r>
        <w:r w:rsidRPr="00271AA8">
          <w:t xml:space="preserve">valuación del </w:t>
        </w:r>
        <w:r>
          <w:t>d</w:t>
        </w:r>
        <w:r w:rsidRPr="00271AA8">
          <w:t>esempeño</w:t>
        </w:r>
        <w:r>
          <w:t xml:space="preserve"> del Fondo </w:t>
        </w:r>
        <w:proofErr w:type="spellStart"/>
        <w:r>
          <w:t>Autogestionado</w:t>
        </w:r>
        <w:proofErr w:type="spellEnd"/>
      </w:ins>
    </w:p>
    <w:p w14:paraId="0C81349C" w14:textId="77777777" w:rsidR="00F87853" w:rsidRDefault="00F87853" w:rsidP="00F87853">
      <w:pPr>
        <w:spacing w:line="276" w:lineRule="auto"/>
        <w:jc w:val="both"/>
        <w:rPr>
          <w:ins w:id="4528" w:author="Allison Benson" w:date="2020-09-23T12:11:00Z"/>
          <w:rFonts w:cs="Times New Roman"/>
          <w:b/>
          <w:szCs w:val="24"/>
        </w:rPr>
      </w:pPr>
    </w:p>
    <w:p w14:paraId="449258CF" w14:textId="77777777" w:rsidR="000C39FC" w:rsidRPr="000C39FC" w:rsidRDefault="000C39FC" w:rsidP="000C39FC">
      <w:pPr>
        <w:pStyle w:val="ListParagraph"/>
        <w:numPr>
          <w:ilvl w:val="0"/>
          <w:numId w:val="90"/>
        </w:numPr>
        <w:spacing w:line="276" w:lineRule="auto"/>
        <w:ind w:left="360"/>
        <w:jc w:val="both"/>
        <w:rPr>
          <w:ins w:id="4529" w:author="Allison Benson" w:date="2020-09-23T12:49:00Z"/>
          <w:rFonts w:cs="Times New Roman"/>
          <w:szCs w:val="24"/>
          <w:rPrChange w:id="4530" w:author="Allison Benson" w:date="2020-09-23T12:50:00Z">
            <w:rPr>
              <w:ins w:id="4531" w:author="Allison Benson" w:date="2020-09-23T12:49:00Z"/>
            </w:rPr>
          </w:rPrChange>
        </w:rPr>
        <w:pPrChange w:id="4532" w:author="Allison Benson" w:date="2020-09-23T12:50:00Z">
          <w:pPr>
            <w:spacing w:line="276" w:lineRule="auto"/>
            <w:jc w:val="both"/>
          </w:pPr>
        </w:pPrChange>
      </w:pPr>
      <w:ins w:id="4533" w:author="Allison Benson" w:date="2020-09-23T12:49:00Z">
        <w:r w:rsidRPr="000C39FC">
          <w:rPr>
            <w:rFonts w:cs="Times New Roman"/>
            <w:szCs w:val="24"/>
            <w:rPrChange w:id="4534" w:author="Allison Benson" w:date="2020-09-23T12:50:00Z">
              <w:rPr/>
            </w:rPrChange>
          </w:rPr>
          <w:t>El Comité de Crédito debe realizar p</w:t>
        </w:r>
      </w:ins>
      <w:ins w:id="4535" w:author="Allison Benson" w:date="2020-09-23T12:11:00Z">
        <w:r w:rsidR="00F87853" w:rsidRPr="000C39FC">
          <w:rPr>
            <w:rFonts w:cs="Times New Roman"/>
            <w:szCs w:val="24"/>
            <w:rPrChange w:id="4536" w:author="Allison Benson" w:date="2020-09-23T12:50:00Z">
              <w:rPr/>
            </w:rPrChange>
          </w:rPr>
          <w:t xml:space="preserve">eriódicamente es </w:t>
        </w:r>
      </w:ins>
      <w:ins w:id="4537" w:author="Allison Benson" w:date="2020-09-23T12:49:00Z">
        <w:r w:rsidRPr="000C39FC">
          <w:rPr>
            <w:rFonts w:cs="Times New Roman"/>
            <w:szCs w:val="24"/>
            <w:rPrChange w:id="4538" w:author="Allison Benson" w:date="2020-09-23T12:50:00Z">
              <w:rPr/>
            </w:rPrChange>
          </w:rPr>
          <w:t>un</w:t>
        </w:r>
      </w:ins>
      <w:ins w:id="4539" w:author="Allison Benson" w:date="2020-09-23T12:11:00Z">
        <w:r w:rsidR="00F87853" w:rsidRPr="000C39FC">
          <w:rPr>
            <w:rFonts w:cs="Times New Roman"/>
            <w:szCs w:val="24"/>
            <w:rPrChange w:id="4540" w:author="Allison Benson" w:date="2020-09-23T12:50:00Z">
              <w:rPr/>
            </w:rPrChange>
          </w:rPr>
          <w:t xml:space="preserve"> análisis de las cuentas y verificar el estado del Fondo, para </w:t>
        </w:r>
      </w:ins>
      <w:ins w:id="4541" w:author="Allison Benson" w:date="2020-09-23T12:49:00Z">
        <w:r w:rsidRPr="000C39FC">
          <w:rPr>
            <w:rFonts w:cs="Times New Roman"/>
            <w:szCs w:val="24"/>
            <w:rPrChange w:id="4542" w:author="Allison Benson" w:date="2020-09-23T12:50:00Z">
              <w:rPr/>
            </w:rPrChange>
          </w:rPr>
          <w:t xml:space="preserve">poder determinar </w:t>
        </w:r>
      </w:ins>
      <w:ins w:id="4543" w:author="Allison Benson" w:date="2020-09-23T12:11:00Z">
        <w:r w:rsidR="00F87853" w:rsidRPr="000C39FC">
          <w:rPr>
            <w:rFonts w:cs="Times New Roman"/>
            <w:szCs w:val="24"/>
            <w:rPrChange w:id="4544" w:author="Allison Benson" w:date="2020-09-23T12:50:00Z">
              <w:rPr/>
            </w:rPrChange>
          </w:rPr>
          <w:t xml:space="preserve">si hace falta tomar alguna nueva medida o realizar correcciones en la gestión. </w:t>
        </w:r>
      </w:ins>
    </w:p>
    <w:p w14:paraId="53CBEB8F" w14:textId="7EF9C6F0" w:rsidR="00F87853" w:rsidRDefault="000C39FC" w:rsidP="000C39FC">
      <w:pPr>
        <w:pStyle w:val="ListParagraph"/>
        <w:numPr>
          <w:ilvl w:val="0"/>
          <w:numId w:val="90"/>
        </w:numPr>
        <w:spacing w:line="276" w:lineRule="auto"/>
        <w:ind w:left="360"/>
        <w:jc w:val="both"/>
        <w:rPr>
          <w:ins w:id="4545" w:author="Allison Benson" w:date="2020-09-23T12:50:00Z"/>
          <w:rFonts w:cs="Times New Roman"/>
          <w:szCs w:val="24"/>
        </w:rPr>
        <w:pPrChange w:id="4546" w:author="Allison Benson" w:date="2020-09-23T12:50:00Z">
          <w:pPr>
            <w:spacing w:line="276" w:lineRule="auto"/>
            <w:jc w:val="both"/>
          </w:pPr>
        </w:pPrChange>
      </w:pPr>
      <w:ins w:id="4547" w:author="Allison Benson" w:date="2020-09-23T12:49:00Z">
        <w:r w:rsidRPr="000C39FC">
          <w:rPr>
            <w:rFonts w:cs="Times New Roman"/>
            <w:szCs w:val="24"/>
            <w:rPrChange w:id="4548" w:author="Allison Benson" w:date="2020-09-23T12:50:00Z">
              <w:rPr/>
            </w:rPrChange>
          </w:rPr>
          <w:t>Deberá</w:t>
        </w:r>
      </w:ins>
      <w:ins w:id="4549" w:author="Allison Benson" w:date="2020-09-23T12:11:00Z">
        <w:r w:rsidR="00F87853" w:rsidRPr="000C39FC">
          <w:rPr>
            <w:rFonts w:cs="Times New Roman"/>
            <w:szCs w:val="24"/>
            <w:rPrChange w:id="4550" w:author="Allison Benson" w:date="2020-09-23T12:50:00Z">
              <w:rPr/>
            </w:rPrChange>
          </w:rPr>
          <w:t xml:space="preserve"> informar</w:t>
        </w:r>
      </w:ins>
      <w:ins w:id="4551" w:author="Allison Benson" w:date="2020-09-23T12:49:00Z">
        <w:r w:rsidRPr="000C39FC">
          <w:rPr>
            <w:rFonts w:cs="Times New Roman"/>
            <w:szCs w:val="24"/>
            <w:rPrChange w:id="4552" w:author="Allison Benson" w:date="2020-09-23T12:50:00Z">
              <w:rPr/>
            </w:rPrChange>
          </w:rPr>
          <w:t>se</w:t>
        </w:r>
      </w:ins>
      <w:ins w:id="4553" w:author="Allison Benson" w:date="2020-09-23T12:11:00Z">
        <w:r w:rsidR="00F87853" w:rsidRPr="000C39FC">
          <w:rPr>
            <w:rFonts w:cs="Times New Roman"/>
            <w:szCs w:val="24"/>
            <w:rPrChange w:id="4554" w:author="Allison Benson" w:date="2020-09-23T12:50:00Z">
              <w:rPr/>
            </w:rPrChange>
          </w:rPr>
          <w:t xml:space="preserve"> a los socios y a terceros sobre el desempeño del Fondo </w:t>
        </w:r>
        <w:proofErr w:type="spellStart"/>
        <w:r w:rsidR="00F87853" w:rsidRPr="000C39FC">
          <w:rPr>
            <w:rFonts w:cs="Times New Roman"/>
            <w:szCs w:val="24"/>
            <w:rPrChange w:id="4555" w:author="Allison Benson" w:date="2020-09-23T12:50:00Z">
              <w:rPr/>
            </w:rPrChange>
          </w:rPr>
          <w:t>Autogestionado</w:t>
        </w:r>
        <w:proofErr w:type="spellEnd"/>
        <w:r w:rsidR="00F87853" w:rsidRPr="000C39FC">
          <w:rPr>
            <w:rFonts w:cs="Times New Roman"/>
            <w:szCs w:val="24"/>
            <w:rPrChange w:id="4556" w:author="Allison Benson" w:date="2020-09-23T12:50:00Z">
              <w:rPr/>
            </w:rPrChange>
          </w:rPr>
          <w:t>.</w:t>
        </w:r>
      </w:ins>
    </w:p>
    <w:p w14:paraId="4F51E0F8" w14:textId="7D565F5B" w:rsidR="000C39FC" w:rsidRDefault="000C39FC" w:rsidP="000C39FC">
      <w:pPr>
        <w:pStyle w:val="ListParagraph"/>
        <w:numPr>
          <w:ilvl w:val="0"/>
          <w:numId w:val="90"/>
        </w:numPr>
        <w:spacing w:line="276" w:lineRule="auto"/>
        <w:ind w:left="360"/>
        <w:jc w:val="both"/>
        <w:rPr>
          <w:ins w:id="4557" w:author="Allison Benson" w:date="2020-09-23T12:50:00Z"/>
          <w:rFonts w:cs="Times New Roman"/>
          <w:szCs w:val="24"/>
        </w:rPr>
        <w:pPrChange w:id="4558" w:author="Allison Benson" w:date="2020-09-23T12:50:00Z">
          <w:pPr>
            <w:spacing w:line="276" w:lineRule="auto"/>
            <w:jc w:val="both"/>
          </w:pPr>
        </w:pPrChange>
      </w:pPr>
      <w:ins w:id="4559" w:author="Allison Benson" w:date="2020-09-23T12:50:00Z">
        <w:r>
          <w:rPr>
            <w:rFonts w:cs="Times New Roman"/>
            <w:szCs w:val="24"/>
          </w:rPr>
          <w:t>Como herramientas de evaluación, se incluyen</w:t>
        </w:r>
      </w:ins>
    </w:p>
    <w:p w14:paraId="3B52F314" w14:textId="77777777" w:rsidR="00F87853" w:rsidRDefault="00F87853" w:rsidP="00F87853">
      <w:pPr>
        <w:pStyle w:val="ListParagraph"/>
        <w:numPr>
          <w:ilvl w:val="0"/>
          <w:numId w:val="35"/>
        </w:numPr>
        <w:spacing w:line="276" w:lineRule="auto"/>
        <w:jc w:val="both"/>
        <w:rPr>
          <w:ins w:id="4560" w:author="Allison Benson" w:date="2020-09-23T12:11:00Z"/>
          <w:rFonts w:cs="Times New Roman"/>
          <w:szCs w:val="24"/>
        </w:rPr>
      </w:pPr>
      <w:commentRangeStart w:id="4561"/>
      <w:ins w:id="4562" w:author="Allison Benson" w:date="2020-09-23T12:11:00Z">
        <w:r>
          <w:rPr>
            <w:rFonts w:cs="Times New Roman"/>
            <w:szCs w:val="24"/>
          </w:rPr>
          <w:t xml:space="preserve">Informe de desempeño del Fondo </w:t>
        </w:r>
        <w:proofErr w:type="spellStart"/>
        <w:r>
          <w:rPr>
            <w:rFonts w:cs="Times New Roman"/>
            <w:szCs w:val="24"/>
          </w:rPr>
          <w:t>Autogestionado</w:t>
        </w:r>
        <w:proofErr w:type="spellEnd"/>
      </w:ins>
    </w:p>
    <w:p w14:paraId="78442246" w14:textId="77777777" w:rsidR="00F87853" w:rsidRPr="00A232DA" w:rsidRDefault="00F87853" w:rsidP="00F87853">
      <w:pPr>
        <w:pStyle w:val="ListParagraph"/>
        <w:numPr>
          <w:ilvl w:val="0"/>
          <w:numId w:val="35"/>
        </w:numPr>
        <w:spacing w:line="276" w:lineRule="auto"/>
        <w:jc w:val="both"/>
        <w:rPr>
          <w:ins w:id="4563" w:author="Allison Benson" w:date="2020-09-23T12:11:00Z"/>
          <w:rFonts w:cs="Times New Roman"/>
          <w:b/>
          <w:szCs w:val="24"/>
        </w:rPr>
      </w:pPr>
      <w:ins w:id="4564" w:author="Allison Benson" w:date="2020-09-23T12:11:00Z">
        <w:r w:rsidRPr="00A232DA">
          <w:rPr>
            <w:rFonts w:cs="Times New Roman"/>
            <w:szCs w:val="24"/>
          </w:rPr>
          <w:t xml:space="preserve">Informe de evaluación del Fondo </w:t>
        </w:r>
        <w:proofErr w:type="spellStart"/>
        <w:r w:rsidRPr="00A232DA">
          <w:rPr>
            <w:rFonts w:cs="Times New Roman"/>
            <w:szCs w:val="24"/>
          </w:rPr>
          <w:t>Autogestionado</w:t>
        </w:r>
      </w:ins>
      <w:commentRangeEnd w:id="4561"/>
      <w:proofErr w:type="spellEnd"/>
      <w:ins w:id="4565" w:author="Allison Benson" w:date="2020-09-23T12:52:00Z">
        <w:r w:rsidR="00116A75">
          <w:rPr>
            <w:rStyle w:val="CommentReference"/>
          </w:rPr>
          <w:commentReference w:id="4561"/>
        </w:r>
      </w:ins>
    </w:p>
    <w:p w14:paraId="68E3D9BA" w14:textId="55A4BF8D" w:rsidR="00F87853" w:rsidRPr="000C39FC" w:rsidRDefault="000C39FC" w:rsidP="00F87853">
      <w:pPr>
        <w:pStyle w:val="ListParagraph"/>
        <w:numPr>
          <w:ilvl w:val="0"/>
          <w:numId w:val="35"/>
        </w:numPr>
        <w:spacing w:line="276" w:lineRule="auto"/>
        <w:jc w:val="both"/>
        <w:rPr>
          <w:ins w:id="4566" w:author="Allison Benson" w:date="2020-09-23T12:51:00Z"/>
          <w:rFonts w:cs="Times New Roman"/>
          <w:b/>
          <w:szCs w:val="24"/>
          <w:rPrChange w:id="4567" w:author="Allison Benson" w:date="2020-09-23T12:51:00Z">
            <w:rPr>
              <w:ins w:id="4568" w:author="Allison Benson" w:date="2020-09-23T12:51:00Z"/>
            </w:rPr>
          </w:rPrChange>
        </w:rPr>
      </w:pPr>
      <w:ins w:id="4569" w:author="Allison Benson" w:date="2020-09-23T12:50:00Z">
        <w:r>
          <w:t>I</w:t>
        </w:r>
      </w:ins>
      <w:ins w:id="4570" w:author="Allison Benson" w:date="2020-09-23T12:11:00Z">
        <w:r w:rsidR="00F87853">
          <w:t>ndicadores sencillos</w:t>
        </w:r>
      </w:ins>
      <w:ins w:id="4571" w:author="Allison Benson" w:date="2020-09-23T12:50:00Z">
        <w:r>
          <w:t xml:space="preserve"> y claros</w:t>
        </w:r>
      </w:ins>
      <w:ins w:id="4572" w:author="Allison Benson" w:date="2020-09-23T12:11:00Z">
        <w:r w:rsidR="00F87853">
          <w:t xml:space="preserve"> </w:t>
        </w:r>
      </w:ins>
    </w:p>
    <w:p w14:paraId="10276418" w14:textId="77777777" w:rsidR="000C39FC" w:rsidRPr="000C39FC" w:rsidRDefault="000C39FC" w:rsidP="00F87853">
      <w:pPr>
        <w:pStyle w:val="ListParagraph"/>
        <w:numPr>
          <w:ilvl w:val="0"/>
          <w:numId w:val="35"/>
        </w:numPr>
        <w:spacing w:line="276" w:lineRule="auto"/>
        <w:jc w:val="both"/>
        <w:rPr>
          <w:ins w:id="4573" w:author="Allison Benson" w:date="2020-09-23T12:51:00Z"/>
          <w:rFonts w:cs="Times New Roman"/>
          <w:b/>
          <w:szCs w:val="24"/>
          <w:rPrChange w:id="4574" w:author="Allison Benson" w:date="2020-09-23T12:51:00Z">
            <w:rPr>
              <w:ins w:id="4575" w:author="Allison Benson" w:date="2020-09-23T12:51:00Z"/>
            </w:rPr>
          </w:rPrChange>
        </w:rPr>
      </w:pPr>
      <w:ins w:id="4576" w:author="Allison Benson" w:date="2020-09-23T12:51:00Z">
        <w:r>
          <w:t>A</w:t>
        </w:r>
      </w:ins>
      <w:ins w:id="4577" w:author="Allison Benson" w:date="2020-09-23T12:11:00Z">
        <w:r w:rsidR="00F87853">
          <w:t>uditorías periódicas para determinar externamente la situación</w:t>
        </w:r>
        <w:r>
          <w:t xml:space="preserve"> financiera y operativa de los </w:t>
        </w:r>
      </w:ins>
      <w:ins w:id="4578" w:author="Allison Benson" w:date="2020-09-23T12:51:00Z">
        <w:r>
          <w:t>F</w:t>
        </w:r>
      </w:ins>
      <w:ins w:id="4579" w:author="Allison Benson" w:date="2020-09-23T12:11:00Z">
        <w:r w:rsidR="00F87853">
          <w:t xml:space="preserve">ondos </w:t>
        </w:r>
      </w:ins>
    </w:p>
    <w:p w14:paraId="0824AFFB" w14:textId="4328ADB8" w:rsidR="00F87853" w:rsidRPr="000C39FC" w:rsidRDefault="000C39FC" w:rsidP="000C39FC">
      <w:pPr>
        <w:pStyle w:val="ListParagraph"/>
        <w:numPr>
          <w:ilvl w:val="0"/>
          <w:numId w:val="90"/>
        </w:numPr>
        <w:spacing w:line="276" w:lineRule="auto"/>
        <w:ind w:left="360"/>
        <w:jc w:val="both"/>
        <w:rPr>
          <w:ins w:id="4580" w:author="Allison Benson" w:date="2020-09-23T12:11:00Z"/>
          <w:rFonts w:cs="Times New Roman"/>
          <w:szCs w:val="24"/>
          <w:rPrChange w:id="4581" w:author="Allison Benson" w:date="2020-09-23T12:52:00Z">
            <w:rPr>
              <w:ins w:id="4582" w:author="Allison Benson" w:date="2020-09-23T12:11:00Z"/>
              <w:rFonts w:cs="Times New Roman"/>
              <w:b/>
              <w:szCs w:val="24"/>
            </w:rPr>
          </w:rPrChange>
        </w:rPr>
        <w:pPrChange w:id="4583" w:author="Allison Benson" w:date="2020-09-23T12:52:00Z">
          <w:pPr>
            <w:pStyle w:val="ListParagraph"/>
            <w:numPr>
              <w:numId w:val="35"/>
            </w:numPr>
            <w:spacing w:line="276" w:lineRule="auto"/>
            <w:ind w:hanging="360"/>
            <w:jc w:val="both"/>
          </w:pPr>
        </w:pPrChange>
      </w:pPr>
      <w:ins w:id="4584" w:author="Allison Benson" w:date="2020-09-23T12:51:00Z">
        <w:r w:rsidRPr="000C39FC">
          <w:rPr>
            <w:rFonts w:cs="Times New Roman"/>
            <w:szCs w:val="24"/>
            <w:rPrChange w:id="4585" w:author="Allison Benson" w:date="2020-09-23T12:52:00Z">
              <w:rPr/>
            </w:rPrChange>
          </w:rPr>
          <w:t xml:space="preserve">A partir de las evaluaciones, se deben definir </w:t>
        </w:r>
      </w:ins>
      <w:ins w:id="4586" w:author="Allison Benson" w:date="2020-09-23T12:11:00Z">
        <w:r w:rsidR="00F87853" w:rsidRPr="000C39FC">
          <w:rPr>
            <w:rFonts w:cs="Times New Roman"/>
            <w:szCs w:val="24"/>
            <w:rPrChange w:id="4587" w:author="Allison Benson" w:date="2020-09-23T12:52:00Z">
              <w:rPr/>
            </w:rPrChange>
          </w:rPr>
          <w:t xml:space="preserve">los </w:t>
        </w:r>
      </w:ins>
      <w:ins w:id="4588" w:author="Allison Benson" w:date="2020-09-23T12:51:00Z">
        <w:r w:rsidRPr="000C39FC">
          <w:rPr>
            <w:rFonts w:cs="Times New Roman"/>
            <w:szCs w:val="24"/>
            <w:rPrChange w:id="4589" w:author="Allison Benson" w:date="2020-09-23T12:52:00Z">
              <w:rPr/>
            </w:rPrChange>
          </w:rPr>
          <w:t>P</w:t>
        </w:r>
      </w:ins>
      <w:ins w:id="4590" w:author="Allison Benson" w:date="2020-09-23T12:11:00Z">
        <w:r w:rsidR="00F87853" w:rsidRPr="000C39FC">
          <w:rPr>
            <w:rFonts w:cs="Times New Roman"/>
            <w:szCs w:val="24"/>
            <w:rPrChange w:id="4591" w:author="Allison Benson" w:date="2020-09-23T12:52:00Z">
              <w:rPr/>
            </w:rPrChange>
          </w:rPr>
          <w:t xml:space="preserve">lanes de </w:t>
        </w:r>
      </w:ins>
      <w:ins w:id="4592" w:author="Allison Benson" w:date="2020-09-23T12:51:00Z">
        <w:r w:rsidRPr="000C39FC">
          <w:rPr>
            <w:rFonts w:cs="Times New Roman"/>
            <w:szCs w:val="24"/>
            <w:rPrChange w:id="4593" w:author="Allison Benson" w:date="2020-09-23T12:52:00Z">
              <w:rPr/>
            </w:rPrChange>
          </w:rPr>
          <w:t>Mejora necesarios para fortalecer el Fondo dando respuesta a los hallazgos de las evaluaciones</w:t>
        </w:r>
      </w:ins>
      <w:ins w:id="4594" w:author="Allison Benson" w:date="2020-09-23T12:11:00Z">
        <w:r w:rsidR="00F87853" w:rsidRPr="000C39FC">
          <w:rPr>
            <w:rFonts w:cs="Times New Roman"/>
            <w:szCs w:val="24"/>
            <w:rPrChange w:id="4595" w:author="Allison Benson" w:date="2020-09-23T12:52:00Z">
              <w:rPr/>
            </w:rPrChange>
          </w:rPr>
          <w:t>.</w:t>
        </w:r>
      </w:ins>
    </w:p>
    <w:p w14:paraId="00EE5F46" w14:textId="77777777" w:rsidR="00F87853" w:rsidRDefault="00F87853" w:rsidP="00F87853">
      <w:pPr>
        <w:rPr>
          <w:ins w:id="4596" w:author="Allison Benson" w:date="2020-09-23T12:11:00Z"/>
        </w:rPr>
        <w:pPrChange w:id="4597" w:author="Allison Benson" w:date="2020-09-23T12:11:00Z">
          <w:pPr>
            <w:pStyle w:val="ListParagraph"/>
            <w:numPr>
              <w:numId w:val="38"/>
            </w:numPr>
            <w:spacing w:line="276" w:lineRule="auto"/>
            <w:ind w:hanging="360"/>
            <w:jc w:val="both"/>
          </w:pPr>
        </w:pPrChange>
      </w:pPr>
    </w:p>
    <w:p w14:paraId="1C3C7A54" w14:textId="6DE4E33C" w:rsidR="00271AA8" w:rsidRPr="00271AA8" w:rsidRDefault="00F87853" w:rsidP="00F87853">
      <w:pPr>
        <w:pStyle w:val="Heading2"/>
        <w:pPrChange w:id="4598" w:author="Allison Benson" w:date="2020-09-23T12:07:00Z">
          <w:pPr>
            <w:pStyle w:val="ListParagraph"/>
            <w:numPr>
              <w:numId w:val="38"/>
            </w:numPr>
            <w:spacing w:line="276" w:lineRule="auto"/>
            <w:ind w:hanging="360"/>
            <w:jc w:val="both"/>
          </w:pPr>
        </w:pPrChange>
      </w:pPr>
      <w:ins w:id="4599" w:author="Allison Benson" w:date="2020-09-23T12:07:00Z">
        <w:r>
          <w:t xml:space="preserve">Proceso de </w:t>
        </w:r>
      </w:ins>
      <w:del w:id="4600" w:author="Allison Benson" w:date="2020-09-23T12:07:00Z">
        <w:r w:rsidR="00271AA8" w:rsidRPr="00271AA8" w:rsidDel="00F87853">
          <w:delText xml:space="preserve"> </w:delText>
        </w:r>
        <w:bookmarkStart w:id="4601" w:name="_Toc46835536"/>
        <w:r w:rsidR="00271AA8" w:rsidRPr="00271AA8" w:rsidDel="00F87853">
          <w:delText>D</w:delText>
        </w:r>
      </w:del>
      <w:ins w:id="4602" w:author="Allison Benson" w:date="2020-09-23T12:07:00Z">
        <w:r>
          <w:t>d</w:t>
        </w:r>
      </w:ins>
      <w:r w:rsidR="00271AA8" w:rsidRPr="00271AA8">
        <w:t>isolución o liquidación del Fondo</w:t>
      </w:r>
      <w:bookmarkEnd w:id="4601"/>
      <w:ins w:id="4603" w:author="Allison Benson" w:date="2020-09-23T12:10:00Z">
        <w:r>
          <w:t xml:space="preserve"> </w:t>
        </w:r>
        <w:proofErr w:type="spellStart"/>
        <w:r>
          <w:t>Autogestionado</w:t>
        </w:r>
      </w:ins>
      <w:proofErr w:type="spellEnd"/>
    </w:p>
    <w:p w14:paraId="572DB458" w14:textId="71E28DF0" w:rsidR="00271AA8" w:rsidRPr="00BA1F26" w:rsidDel="00427587" w:rsidRDefault="00271AA8" w:rsidP="001B0EA9">
      <w:pPr>
        <w:spacing w:line="276" w:lineRule="auto"/>
        <w:jc w:val="both"/>
        <w:rPr>
          <w:del w:id="4604" w:author="Allison Benson" w:date="2020-09-23T12:52:00Z"/>
          <w:rFonts w:cs="Times New Roman"/>
          <w:szCs w:val="24"/>
        </w:rPr>
      </w:pPr>
    </w:p>
    <w:p w14:paraId="0F6C66EB" w14:textId="02848D39" w:rsidR="00271AA8" w:rsidRPr="00BA1F26" w:rsidRDefault="00271AA8" w:rsidP="001B0EA9">
      <w:pPr>
        <w:spacing w:line="276" w:lineRule="auto"/>
        <w:jc w:val="both"/>
        <w:rPr>
          <w:rFonts w:cs="Times New Roman"/>
          <w:szCs w:val="24"/>
        </w:rPr>
      </w:pPr>
      <w:bookmarkStart w:id="4605" w:name="_GoBack"/>
      <w:bookmarkEnd w:id="4605"/>
      <w:r w:rsidRPr="00BA1F26">
        <w:rPr>
          <w:rFonts w:cs="Times New Roman"/>
          <w:szCs w:val="24"/>
        </w:rPr>
        <w:t xml:space="preserve">Puede suceder que </w:t>
      </w:r>
      <w:ins w:id="4606" w:author="Allison Benson" w:date="2020-09-23T12:07:00Z">
        <w:r w:rsidR="00F87853" w:rsidRPr="00BA1F26">
          <w:rPr>
            <w:rFonts w:cs="Times New Roman"/>
            <w:szCs w:val="24"/>
          </w:rPr>
          <w:t xml:space="preserve">el Fondo tenga que cesar actividades </w:t>
        </w:r>
      </w:ins>
      <w:r w:rsidRPr="00BA1F26">
        <w:rPr>
          <w:rFonts w:cs="Times New Roman"/>
          <w:szCs w:val="24"/>
        </w:rPr>
        <w:t>ante circunstancias adversas</w:t>
      </w:r>
      <w:ins w:id="4607" w:author="Allison Benson" w:date="2020-09-23T12:07:00Z">
        <w:r w:rsidR="00F87853">
          <w:rPr>
            <w:rFonts w:cs="Times New Roman"/>
            <w:szCs w:val="24"/>
          </w:rPr>
          <w:t xml:space="preserve"> como</w:t>
        </w:r>
      </w:ins>
      <w:del w:id="4608" w:author="Allison Benson" w:date="2020-09-23T12:08:00Z">
        <w:r w:rsidRPr="00BA1F26" w:rsidDel="00F87853">
          <w:rPr>
            <w:rFonts w:cs="Times New Roman"/>
            <w:szCs w:val="24"/>
          </w:rPr>
          <w:delText xml:space="preserve"> </w:delText>
        </w:r>
      </w:del>
      <w:del w:id="4609" w:author="Allison Benson" w:date="2020-09-23T12:07:00Z">
        <w:r w:rsidRPr="00BA1F26" w:rsidDel="00F87853">
          <w:rPr>
            <w:rFonts w:cs="Times New Roman"/>
            <w:szCs w:val="24"/>
          </w:rPr>
          <w:delText>el Fondo tenga que cesar actividades</w:delText>
        </w:r>
      </w:del>
      <w:ins w:id="4610" w:author="Allison Benson" w:date="2020-09-23T12:07:00Z">
        <w:r w:rsidR="00F87853">
          <w:rPr>
            <w:rFonts w:cs="Times New Roman"/>
            <w:szCs w:val="24"/>
          </w:rPr>
          <w:t xml:space="preserve"> </w:t>
        </w:r>
      </w:ins>
      <w:del w:id="4611" w:author="Allison Benson" w:date="2020-09-23T12:07:00Z">
        <w:r w:rsidRPr="00BA1F26" w:rsidDel="00F87853">
          <w:rPr>
            <w:rFonts w:cs="Times New Roman"/>
            <w:szCs w:val="24"/>
          </w:rPr>
          <w:delText xml:space="preserve"> por algunas de las siguientes circunstancias</w:delText>
        </w:r>
      </w:del>
      <w:r w:rsidRPr="00BA1F26">
        <w:rPr>
          <w:rFonts w:cs="Times New Roman"/>
          <w:szCs w:val="24"/>
        </w:rPr>
        <w:t>:</w:t>
      </w:r>
    </w:p>
    <w:p w14:paraId="4CB4FBC5" w14:textId="2F3706A4" w:rsidR="00271AA8" w:rsidRPr="00BA1F26" w:rsidDel="00F87853" w:rsidRDefault="00271AA8" w:rsidP="001B0EA9">
      <w:pPr>
        <w:spacing w:line="276" w:lineRule="auto"/>
        <w:jc w:val="both"/>
        <w:rPr>
          <w:del w:id="4612" w:author="Allison Benson" w:date="2020-09-23T12:08:00Z"/>
          <w:rFonts w:cs="Times New Roman"/>
          <w:szCs w:val="24"/>
        </w:rPr>
      </w:pPr>
    </w:p>
    <w:p w14:paraId="562B8976" w14:textId="1A255B56" w:rsidR="00271AA8" w:rsidRPr="007B05BD" w:rsidRDefault="00271AA8" w:rsidP="001B0EA9">
      <w:pPr>
        <w:pStyle w:val="ListParagraph"/>
        <w:numPr>
          <w:ilvl w:val="0"/>
          <w:numId w:val="17"/>
        </w:numPr>
        <w:spacing w:line="276" w:lineRule="auto"/>
        <w:jc w:val="both"/>
        <w:rPr>
          <w:rFonts w:cs="Times New Roman"/>
          <w:szCs w:val="24"/>
        </w:rPr>
      </w:pPr>
      <w:del w:id="4613" w:author="Allison Benson" w:date="2020-09-23T12:08:00Z">
        <w:r w:rsidRPr="007B05BD" w:rsidDel="00F87853">
          <w:rPr>
            <w:rFonts w:cs="Times New Roman"/>
            <w:szCs w:val="24"/>
          </w:rPr>
          <w:delText>Porque no pudo</w:delText>
        </w:r>
      </w:del>
      <w:ins w:id="4614" w:author="Allison Benson" w:date="2020-09-23T12:08:00Z">
        <w:r w:rsidR="00F87853">
          <w:rPr>
            <w:rFonts w:cs="Times New Roman"/>
            <w:szCs w:val="24"/>
          </w:rPr>
          <w:t>Imposibilidad para</w:t>
        </w:r>
      </w:ins>
      <w:r w:rsidRPr="007B05BD">
        <w:rPr>
          <w:rFonts w:cs="Times New Roman"/>
          <w:szCs w:val="24"/>
        </w:rPr>
        <w:t xml:space="preserve"> cumplir con su objet</w:t>
      </w:r>
      <w:ins w:id="4615" w:author="Allison Benson" w:date="2020-09-23T12:08:00Z">
        <w:r w:rsidR="00F87853">
          <w:rPr>
            <w:rFonts w:cs="Times New Roman"/>
            <w:szCs w:val="24"/>
          </w:rPr>
          <w:t>ivo</w:t>
        </w:r>
      </w:ins>
      <w:del w:id="4616" w:author="Allison Benson" w:date="2020-09-23T12:08:00Z">
        <w:r w:rsidRPr="007B05BD" w:rsidDel="00F87853">
          <w:rPr>
            <w:rFonts w:cs="Times New Roman"/>
            <w:szCs w:val="24"/>
          </w:rPr>
          <w:delText>o social</w:delText>
        </w:r>
      </w:del>
    </w:p>
    <w:p w14:paraId="5F4545FD" w14:textId="1379FA8F" w:rsidR="00271AA8" w:rsidRPr="007B05BD" w:rsidRDefault="00271AA8" w:rsidP="001B0EA9">
      <w:pPr>
        <w:pStyle w:val="ListParagraph"/>
        <w:numPr>
          <w:ilvl w:val="0"/>
          <w:numId w:val="17"/>
        </w:numPr>
        <w:spacing w:line="276" w:lineRule="auto"/>
        <w:jc w:val="both"/>
        <w:rPr>
          <w:rFonts w:cs="Times New Roman"/>
          <w:szCs w:val="24"/>
        </w:rPr>
      </w:pPr>
      <w:del w:id="4617" w:author="Allison Benson" w:date="2020-09-23T12:08:00Z">
        <w:r w:rsidRPr="007B05BD" w:rsidDel="00F87853">
          <w:rPr>
            <w:rFonts w:cs="Times New Roman"/>
            <w:szCs w:val="24"/>
          </w:rPr>
          <w:delText>Porque s</w:delText>
        </w:r>
      </w:del>
      <w:ins w:id="4618" w:author="Allison Benson" w:date="2020-09-23T12:08:00Z">
        <w:r w:rsidR="00F87853">
          <w:rPr>
            <w:rFonts w:cs="Times New Roman"/>
            <w:szCs w:val="24"/>
          </w:rPr>
          <w:t>S</w:t>
        </w:r>
      </w:ins>
      <w:r w:rsidRPr="007B05BD">
        <w:rPr>
          <w:rFonts w:cs="Times New Roman"/>
          <w:szCs w:val="24"/>
        </w:rPr>
        <w:t>e disminuyeron o agotaron los recursos</w:t>
      </w:r>
    </w:p>
    <w:p w14:paraId="7F9AD7BE" w14:textId="476F3FB2" w:rsidR="00271AA8" w:rsidRPr="007B05BD" w:rsidRDefault="00271AA8" w:rsidP="001B0EA9">
      <w:pPr>
        <w:pStyle w:val="ListParagraph"/>
        <w:numPr>
          <w:ilvl w:val="0"/>
          <w:numId w:val="17"/>
        </w:numPr>
        <w:spacing w:line="276" w:lineRule="auto"/>
        <w:jc w:val="both"/>
        <w:rPr>
          <w:rFonts w:cs="Times New Roman"/>
          <w:szCs w:val="24"/>
        </w:rPr>
      </w:pPr>
      <w:del w:id="4619" w:author="Allison Benson" w:date="2020-09-23T12:08:00Z">
        <w:r w:rsidRPr="007B05BD" w:rsidDel="00F87853">
          <w:rPr>
            <w:rFonts w:cs="Times New Roman"/>
            <w:szCs w:val="24"/>
          </w:rPr>
          <w:delText>Porque l</w:delText>
        </w:r>
      </w:del>
      <w:ins w:id="4620" w:author="Allison Benson" w:date="2020-09-23T12:08:00Z">
        <w:r w:rsidR="00F87853">
          <w:rPr>
            <w:rFonts w:cs="Times New Roman"/>
            <w:szCs w:val="24"/>
          </w:rPr>
          <w:t>L</w:t>
        </w:r>
      </w:ins>
      <w:r w:rsidRPr="007B05BD">
        <w:rPr>
          <w:rFonts w:cs="Times New Roman"/>
          <w:szCs w:val="24"/>
        </w:rPr>
        <w:t>os usuarios no pagaron sus obligaciones</w:t>
      </w:r>
    </w:p>
    <w:p w14:paraId="7253963F" w14:textId="2CCA243C" w:rsidR="00271AA8" w:rsidRPr="007B05BD" w:rsidRDefault="00271AA8" w:rsidP="001B0EA9">
      <w:pPr>
        <w:pStyle w:val="ListParagraph"/>
        <w:numPr>
          <w:ilvl w:val="0"/>
          <w:numId w:val="17"/>
        </w:numPr>
        <w:spacing w:line="276" w:lineRule="auto"/>
        <w:jc w:val="both"/>
        <w:rPr>
          <w:rFonts w:cs="Times New Roman"/>
          <w:szCs w:val="24"/>
        </w:rPr>
      </w:pPr>
      <w:del w:id="4621" w:author="Allison Benson" w:date="2020-09-23T12:08:00Z">
        <w:r w:rsidRPr="007B05BD" w:rsidDel="00F87853">
          <w:rPr>
            <w:rFonts w:cs="Times New Roman"/>
            <w:szCs w:val="24"/>
          </w:rPr>
          <w:delText>Porque los</w:delText>
        </w:r>
      </w:del>
      <w:ins w:id="4622" w:author="Allison Benson" w:date="2020-09-23T12:08:00Z">
        <w:r w:rsidR="00F87853">
          <w:rPr>
            <w:rFonts w:cs="Times New Roman"/>
            <w:szCs w:val="24"/>
          </w:rPr>
          <w:t>Los</w:t>
        </w:r>
      </w:ins>
      <w:r w:rsidRPr="007B05BD">
        <w:rPr>
          <w:rFonts w:cs="Times New Roman"/>
          <w:szCs w:val="24"/>
        </w:rPr>
        <w:t xml:space="preserve"> costos administrativos </w:t>
      </w:r>
      <w:del w:id="4623" w:author="Allison Benson" w:date="2020-09-23T12:08:00Z">
        <w:r w:rsidRPr="007B05BD" w:rsidDel="00F87853">
          <w:rPr>
            <w:rFonts w:cs="Times New Roman"/>
            <w:szCs w:val="24"/>
          </w:rPr>
          <w:delText xml:space="preserve">eran </w:delText>
        </w:r>
      </w:del>
      <w:ins w:id="4624" w:author="Allison Benson" w:date="2020-09-23T12:08:00Z">
        <w:r w:rsidR="00F87853">
          <w:rPr>
            <w:rFonts w:cs="Times New Roman"/>
            <w:szCs w:val="24"/>
          </w:rPr>
          <w:t>son</w:t>
        </w:r>
        <w:r w:rsidR="00F87853" w:rsidRPr="007B05BD">
          <w:rPr>
            <w:rFonts w:cs="Times New Roman"/>
            <w:szCs w:val="24"/>
          </w:rPr>
          <w:t xml:space="preserve"> </w:t>
        </w:r>
      </w:ins>
      <w:r w:rsidRPr="007B05BD">
        <w:rPr>
          <w:rFonts w:cs="Times New Roman"/>
          <w:szCs w:val="24"/>
        </w:rPr>
        <w:t>muy altos</w:t>
      </w:r>
    </w:p>
    <w:p w14:paraId="0BB7E367" w14:textId="66327FA6" w:rsidR="00271AA8" w:rsidRPr="007B05BD" w:rsidRDefault="00271AA8" w:rsidP="001B0EA9">
      <w:pPr>
        <w:pStyle w:val="ListParagraph"/>
        <w:numPr>
          <w:ilvl w:val="0"/>
          <w:numId w:val="17"/>
        </w:numPr>
        <w:spacing w:line="276" w:lineRule="auto"/>
        <w:jc w:val="both"/>
        <w:rPr>
          <w:rFonts w:cs="Times New Roman"/>
          <w:szCs w:val="24"/>
        </w:rPr>
      </w:pPr>
      <w:del w:id="4625" w:author="Allison Benson" w:date="2020-09-23T12:08:00Z">
        <w:r w:rsidRPr="007B05BD" w:rsidDel="00F87853">
          <w:rPr>
            <w:rFonts w:cs="Times New Roman"/>
            <w:szCs w:val="24"/>
          </w:rPr>
          <w:delText>Porque l</w:delText>
        </w:r>
      </w:del>
      <w:ins w:id="4626" w:author="Allison Benson" w:date="2020-09-23T12:08:00Z">
        <w:r w:rsidR="00F87853">
          <w:rPr>
            <w:rFonts w:cs="Times New Roman"/>
            <w:szCs w:val="24"/>
          </w:rPr>
          <w:t>L</w:t>
        </w:r>
      </w:ins>
      <w:r w:rsidRPr="007B05BD">
        <w:rPr>
          <w:rFonts w:cs="Times New Roman"/>
          <w:szCs w:val="24"/>
        </w:rPr>
        <w:t xml:space="preserve">a mayoría </w:t>
      </w:r>
      <w:ins w:id="4627" w:author="Allison Benson" w:date="2020-09-23T12:08:00Z">
        <w:r w:rsidR="00F87853">
          <w:rPr>
            <w:rFonts w:cs="Times New Roman"/>
            <w:szCs w:val="24"/>
          </w:rPr>
          <w:t xml:space="preserve">de los integrantes de la organización </w:t>
        </w:r>
      </w:ins>
      <w:r w:rsidRPr="007B05BD">
        <w:rPr>
          <w:rFonts w:cs="Times New Roman"/>
          <w:szCs w:val="24"/>
        </w:rPr>
        <w:t>decidió que el Fondo no debería continuar</w:t>
      </w:r>
      <w:del w:id="4628" w:author="Allison Benson" w:date="2020-09-23T12:08:00Z">
        <w:r w:rsidRPr="007B05BD" w:rsidDel="00F87853">
          <w:rPr>
            <w:rFonts w:cs="Times New Roman"/>
            <w:szCs w:val="24"/>
          </w:rPr>
          <w:delText>.</w:delText>
        </w:r>
      </w:del>
    </w:p>
    <w:p w14:paraId="289BAB47" w14:textId="77777777" w:rsidR="00271AA8" w:rsidRPr="00BA1F26" w:rsidRDefault="00271AA8" w:rsidP="001B0EA9">
      <w:pPr>
        <w:spacing w:line="276" w:lineRule="auto"/>
        <w:jc w:val="both"/>
        <w:rPr>
          <w:rFonts w:cs="Times New Roman"/>
          <w:szCs w:val="24"/>
        </w:rPr>
      </w:pPr>
    </w:p>
    <w:p w14:paraId="4B967E0D" w14:textId="77777777" w:rsidR="00F87853" w:rsidRDefault="00271AA8" w:rsidP="001B0EA9">
      <w:pPr>
        <w:spacing w:line="276" w:lineRule="auto"/>
        <w:jc w:val="both"/>
        <w:rPr>
          <w:ins w:id="4629" w:author="Allison Benson" w:date="2020-09-23T12:09:00Z"/>
          <w:rFonts w:cs="Times New Roman"/>
          <w:szCs w:val="24"/>
        </w:rPr>
      </w:pPr>
      <w:del w:id="4630" w:author="Allison Benson" w:date="2020-09-23T12:08:00Z">
        <w:r w:rsidRPr="00BA1F26" w:rsidDel="00F87853">
          <w:rPr>
            <w:rFonts w:cs="Times New Roman"/>
            <w:szCs w:val="24"/>
          </w:rPr>
          <w:delText>Cuando ello ocurre</w:delText>
        </w:r>
      </w:del>
      <w:ins w:id="4631" w:author="Allison Benson" w:date="2020-09-23T12:08:00Z">
        <w:r w:rsidR="00F87853">
          <w:rPr>
            <w:rFonts w:cs="Times New Roman"/>
            <w:szCs w:val="24"/>
          </w:rPr>
          <w:t>En este caso,</w:t>
        </w:r>
      </w:ins>
      <w:r w:rsidRPr="00BA1F26">
        <w:rPr>
          <w:rFonts w:cs="Times New Roman"/>
          <w:szCs w:val="24"/>
        </w:rPr>
        <w:t xml:space="preserve"> debe realizarse el procedimiento para su liquidación</w:t>
      </w:r>
      <w:ins w:id="4632" w:author="Allison Benson" w:date="2020-09-23T12:09:00Z">
        <w:r w:rsidR="00F87853">
          <w:rPr>
            <w:rFonts w:cs="Times New Roman"/>
            <w:szCs w:val="24"/>
          </w:rPr>
          <w:t>, que incluye</w:t>
        </w:r>
      </w:ins>
    </w:p>
    <w:p w14:paraId="75EEFAE5" w14:textId="77777777" w:rsidR="00F87853" w:rsidRDefault="00271AA8" w:rsidP="00F87853">
      <w:pPr>
        <w:pStyle w:val="ListParagraph"/>
        <w:numPr>
          <w:ilvl w:val="0"/>
          <w:numId w:val="89"/>
        </w:numPr>
        <w:spacing w:line="276" w:lineRule="auto"/>
        <w:jc w:val="both"/>
        <w:rPr>
          <w:ins w:id="4633" w:author="Allison Benson" w:date="2020-09-23T12:09:00Z"/>
          <w:rFonts w:cs="Times New Roman"/>
          <w:szCs w:val="24"/>
          <w:rPrChange w:id="4634" w:author="Allison Benson" w:date="2020-09-23T12:09:00Z">
            <w:rPr>
              <w:ins w:id="4635" w:author="Allison Benson" w:date="2020-09-23T12:09:00Z"/>
              <w:rFonts w:cs="Times New Roman"/>
              <w:szCs w:val="24"/>
            </w:rPr>
          </w:rPrChange>
        </w:rPr>
        <w:pPrChange w:id="4636" w:author="Allison Benson" w:date="2020-09-23T12:09:00Z">
          <w:pPr>
            <w:spacing w:line="276" w:lineRule="auto"/>
            <w:jc w:val="both"/>
          </w:pPr>
        </w:pPrChange>
      </w:pPr>
      <w:del w:id="4637" w:author="Allison Benson" w:date="2020-09-23T12:09:00Z">
        <w:r w:rsidRPr="00F87853" w:rsidDel="00F87853">
          <w:rPr>
            <w:rFonts w:cs="Times New Roman"/>
            <w:szCs w:val="24"/>
            <w:rPrChange w:id="4638" w:author="Allison Benson" w:date="2020-09-23T12:09:00Z">
              <w:rPr/>
            </w:rPrChange>
          </w:rPr>
          <w:delText>. Una vez c</w:delText>
        </w:r>
      </w:del>
      <w:ins w:id="4639" w:author="Allison Benson" w:date="2020-09-23T12:09:00Z">
        <w:r w:rsidR="00F87853">
          <w:rPr>
            <w:rFonts w:cs="Times New Roman"/>
            <w:szCs w:val="24"/>
          </w:rPr>
          <w:t>L</w:t>
        </w:r>
        <w:r w:rsidR="00F87853" w:rsidRPr="00F87853">
          <w:rPr>
            <w:rFonts w:cs="Times New Roman"/>
            <w:szCs w:val="24"/>
            <w:rPrChange w:id="4640" w:author="Allison Benson" w:date="2020-09-23T12:09:00Z">
              <w:rPr/>
            </w:rPrChange>
          </w:rPr>
          <w:t xml:space="preserve">a </w:t>
        </w:r>
        <w:commentRangeStart w:id="4641"/>
        <w:r w:rsidR="00F87853" w:rsidRPr="00F87853">
          <w:rPr>
            <w:rFonts w:cs="Times New Roman"/>
            <w:szCs w:val="24"/>
            <w:rPrChange w:id="4642" w:author="Allison Benson" w:date="2020-09-23T12:09:00Z">
              <w:rPr/>
            </w:rPrChange>
          </w:rPr>
          <w:t xml:space="preserve">cancelación </w:t>
        </w:r>
      </w:ins>
      <w:del w:id="4643" w:author="Allison Benson" w:date="2020-09-23T12:09:00Z">
        <w:r w:rsidRPr="00F87853" w:rsidDel="00F87853">
          <w:rPr>
            <w:rFonts w:cs="Times New Roman"/>
            <w:szCs w:val="24"/>
            <w:rPrChange w:id="4644" w:author="Allison Benson" w:date="2020-09-23T12:09:00Z">
              <w:rPr/>
            </w:rPrChange>
          </w:rPr>
          <w:delText>ancelado</w:delText>
        </w:r>
      </w:del>
      <w:r w:rsidRPr="00F87853">
        <w:rPr>
          <w:rFonts w:cs="Times New Roman"/>
          <w:szCs w:val="24"/>
          <w:rPrChange w:id="4645" w:author="Allison Benson" w:date="2020-09-23T12:09:00Z">
            <w:rPr/>
          </w:rPrChange>
        </w:rPr>
        <w:t xml:space="preserve"> </w:t>
      </w:r>
      <w:ins w:id="4646" w:author="Allison Benson" w:date="2020-09-23T12:09:00Z">
        <w:r w:rsidR="00F87853" w:rsidRPr="00F87853">
          <w:rPr>
            <w:rFonts w:cs="Times New Roman"/>
            <w:szCs w:val="24"/>
            <w:rPrChange w:id="4647" w:author="Allison Benson" w:date="2020-09-23T12:09:00Z">
              <w:rPr/>
            </w:rPrChange>
          </w:rPr>
          <w:t>d</w:t>
        </w:r>
      </w:ins>
      <w:r w:rsidRPr="00F87853">
        <w:rPr>
          <w:rFonts w:cs="Times New Roman"/>
          <w:szCs w:val="24"/>
          <w:rPrChange w:id="4648" w:author="Allison Benson" w:date="2020-09-23T12:09:00Z">
            <w:rPr/>
          </w:rPrChange>
        </w:rPr>
        <w:t>el pasivo</w:t>
      </w:r>
      <w:commentRangeEnd w:id="4641"/>
      <w:r w:rsidR="00F87853">
        <w:rPr>
          <w:rStyle w:val="CommentReference"/>
        </w:rPr>
        <w:commentReference w:id="4641"/>
      </w:r>
    </w:p>
    <w:p w14:paraId="60CF78C8" w14:textId="77777777" w:rsidR="00F87853" w:rsidRDefault="00F87853" w:rsidP="00F87853">
      <w:pPr>
        <w:pStyle w:val="ListParagraph"/>
        <w:numPr>
          <w:ilvl w:val="0"/>
          <w:numId w:val="89"/>
        </w:numPr>
        <w:spacing w:line="276" w:lineRule="auto"/>
        <w:jc w:val="both"/>
        <w:rPr>
          <w:ins w:id="4649" w:author="Allison Benson" w:date="2020-09-23T12:09:00Z"/>
          <w:rFonts w:cs="Times New Roman"/>
          <w:szCs w:val="24"/>
        </w:rPr>
        <w:pPrChange w:id="4650" w:author="Allison Benson" w:date="2020-09-23T12:09:00Z">
          <w:pPr>
            <w:spacing w:line="276" w:lineRule="auto"/>
            <w:jc w:val="both"/>
          </w:pPr>
        </w:pPrChange>
      </w:pPr>
      <w:ins w:id="4651" w:author="Allison Benson" w:date="2020-09-23T12:09:00Z">
        <w:r>
          <w:rPr>
            <w:rFonts w:cs="Times New Roman"/>
            <w:szCs w:val="24"/>
          </w:rPr>
          <w:t>L</w:t>
        </w:r>
        <w:r w:rsidRPr="00F87853">
          <w:rPr>
            <w:rFonts w:cs="Times New Roman"/>
            <w:szCs w:val="24"/>
            <w:rPrChange w:id="4652" w:author="Allison Benson" w:date="2020-09-23T12:09:00Z">
              <w:rPr/>
            </w:rPrChange>
          </w:rPr>
          <w:t xml:space="preserve">a </w:t>
        </w:r>
        <w:commentRangeStart w:id="4653"/>
        <w:r w:rsidRPr="00F87853">
          <w:rPr>
            <w:rFonts w:cs="Times New Roman"/>
            <w:szCs w:val="24"/>
            <w:rPrChange w:id="4654" w:author="Allison Benson" w:date="2020-09-23T12:09:00Z">
              <w:rPr/>
            </w:rPrChange>
          </w:rPr>
          <w:t xml:space="preserve">devolución </w:t>
        </w:r>
      </w:ins>
      <w:del w:id="4655" w:author="Allison Benson" w:date="2020-09-23T12:09:00Z">
        <w:r w:rsidR="00271AA8" w:rsidRPr="00F87853" w:rsidDel="00F87853">
          <w:rPr>
            <w:rFonts w:cs="Times New Roman"/>
            <w:szCs w:val="24"/>
            <w:rPrChange w:id="4656" w:author="Allison Benson" w:date="2020-09-23T12:09:00Z">
              <w:rPr/>
            </w:rPrChange>
          </w:rPr>
          <w:delText xml:space="preserve"> y devueltos</w:delText>
        </w:r>
      </w:del>
      <w:ins w:id="4657" w:author="Allison Benson" w:date="2020-09-23T12:09:00Z">
        <w:r w:rsidRPr="00F87853">
          <w:rPr>
            <w:rFonts w:cs="Times New Roman"/>
            <w:szCs w:val="24"/>
            <w:rPrChange w:id="4658" w:author="Allison Benson" w:date="2020-09-23T12:09:00Z">
              <w:rPr/>
            </w:rPrChange>
          </w:rPr>
          <w:t>de</w:t>
        </w:r>
      </w:ins>
      <w:r w:rsidR="00271AA8" w:rsidRPr="00F87853">
        <w:rPr>
          <w:rFonts w:cs="Times New Roman"/>
          <w:szCs w:val="24"/>
          <w:rPrChange w:id="4659" w:author="Allison Benson" w:date="2020-09-23T12:09:00Z">
            <w:rPr/>
          </w:rPrChange>
        </w:rPr>
        <w:t xml:space="preserve"> los aportes a los beneficiarios aportantes</w:t>
      </w:r>
      <w:commentRangeEnd w:id="4653"/>
      <w:r>
        <w:rPr>
          <w:rStyle w:val="CommentReference"/>
        </w:rPr>
        <w:commentReference w:id="4653"/>
      </w:r>
      <w:del w:id="4660" w:author="Allison Benson" w:date="2020-09-23T12:09:00Z">
        <w:r w:rsidR="00271AA8" w:rsidRPr="00F87853" w:rsidDel="00F87853">
          <w:rPr>
            <w:rFonts w:cs="Times New Roman"/>
            <w:szCs w:val="24"/>
            <w:rPrChange w:id="4661" w:author="Allison Benson" w:date="2020-09-23T12:09:00Z">
              <w:rPr/>
            </w:rPrChange>
          </w:rPr>
          <w:delText>,</w:delText>
        </w:r>
      </w:del>
    </w:p>
    <w:p w14:paraId="770699DB" w14:textId="0F2B364A" w:rsidR="00271AA8" w:rsidRPr="00F87853" w:rsidRDefault="00271AA8" w:rsidP="00F87853">
      <w:pPr>
        <w:pStyle w:val="ListParagraph"/>
        <w:numPr>
          <w:ilvl w:val="0"/>
          <w:numId w:val="89"/>
        </w:numPr>
        <w:spacing w:line="276" w:lineRule="auto"/>
        <w:jc w:val="both"/>
        <w:rPr>
          <w:rFonts w:cs="Times New Roman"/>
          <w:szCs w:val="24"/>
          <w:rPrChange w:id="4662" w:author="Allison Benson" w:date="2020-09-23T12:09:00Z">
            <w:rPr/>
          </w:rPrChange>
        </w:rPr>
        <w:pPrChange w:id="4663" w:author="Allison Benson" w:date="2020-09-23T12:09:00Z">
          <w:pPr>
            <w:spacing w:line="276" w:lineRule="auto"/>
            <w:jc w:val="both"/>
          </w:pPr>
        </w:pPrChange>
      </w:pPr>
      <w:del w:id="4664" w:author="Allison Benson" w:date="2020-09-23T12:09:00Z">
        <w:r w:rsidRPr="00F87853" w:rsidDel="00F87853">
          <w:rPr>
            <w:rFonts w:cs="Times New Roman"/>
            <w:szCs w:val="24"/>
            <w:rPrChange w:id="4665" w:author="Allison Benson" w:date="2020-09-23T12:09:00Z">
              <w:rPr/>
            </w:rPrChange>
          </w:rPr>
          <w:delText xml:space="preserve"> </w:delText>
        </w:r>
      </w:del>
      <w:ins w:id="4666" w:author="Allison Benson" w:date="2020-09-23T12:09:00Z">
        <w:r w:rsidR="00F87853">
          <w:rPr>
            <w:rFonts w:cs="Times New Roman"/>
            <w:szCs w:val="24"/>
          </w:rPr>
          <w:t>L</w:t>
        </w:r>
        <w:r w:rsidR="00F87853" w:rsidRPr="00F87853">
          <w:rPr>
            <w:rFonts w:cs="Times New Roman"/>
            <w:szCs w:val="24"/>
            <w:rPrChange w:id="4667" w:author="Allison Benson" w:date="2020-09-23T12:09:00Z">
              <w:rPr/>
            </w:rPrChange>
          </w:rPr>
          <w:t>a transferencia d</w:t>
        </w:r>
      </w:ins>
      <w:r w:rsidRPr="00F87853">
        <w:rPr>
          <w:rFonts w:cs="Times New Roman"/>
          <w:szCs w:val="24"/>
          <w:rPrChange w:id="4668" w:author="Allison Benson" w:date="2020-09-23T12:09:00Z">
            <w:rPr/>
          </w:rPrChange>
        </w:rPr>
        <w:t xml:space="preserve">el remanente </w:t>
      </w:r>
      <w:del w:id="4669" w:author="Allison Benson" w:date="2020-09-23T12:09:00Z">
        <w:r w:rsidRPr="00F87853" w:rsidDel="00F87853">
          <w:rPr>
            <w:rFonts w:cs="Times New Roman"/>
            <w:szCs w:val="24"/>
            <w:rPrChange w:id="4670" w:author="Allison Benson" w:date="2020-09-23T12:09:00Z">
              <w:rPr/>
            </w:rPrChange>
          </w:rPr>
          <w:delText xml:space="preserve">se transferirá </w:delText>
        </w:r>
      </w:del>
      <w:r w:rsidRPr="00F87853">
        <w:rPr>
          <w:rFonts w:cs="Times New Roman"/>
          <w:szCs w:val="24"/>
          <w:rPrChange w:id="4671" w:author="Allison Benson" w:date="2020-09-23T12:09:00Z">
            <w:rPr/>
          </w:rPrChange>
        </w:rPr>
        <w:t>a la organización.</w:t>
      </w:r>
    </w:p>
    <w:p w14:paraId="22F1946E" w14:textId="77777777" w:rsidR="00AA35A8" w:rsidRDefault="00AA35A8" w:rsidP="001B0EA9">
      <w:pPr>
        <w:spacing w:line="276" w:lineRule="auto"/>
        <w:jc w:val="both"/>
      </w:pPr>
    </w:p>
    <w:p w14:paraId="578323F3" w14:textId="1F6B6F05" w:rsidR="00095CE4" w:rsidRPr="00271AA8" w:rsidDel="00F87853" w:rsidRDefault="00696818" w:rsidP="001B0EA9">
      <w:pPr>
        <w:pStyle w:val="Heading2"/>
        <w:spacing w:line="276" w:lineRule="auto"/>
        <w:jc w:val="both"/>
        <w:rPr>
          <w:del w:id="4672" w:author="Allison Benson" w:date="2020-09-23T12:10:00Z"/>
        </w:rPr>
      </w:pPr>
      <w:bookmarkStart w:id="4673" w:name="_Toc49870878"/>
      <w:del w:id="4674" w:author="Allison Benson" w:date="2020-09-23T12:10:00Z">
        <w:r w:rsidDel="00F87853">
          <w:delText>Etapa 3</w:delText>
        </w:r>
        <w:r w:rsidR="00D2717B" w:rsidRPr="00271AA8" w:rsidDel="00F87853">
          <w:delText>. Evaluación del Desempeño</w:delText>
        </w:r>
        <w:bookmarkEnd w:id="4673"/>
      </w:del>
    </w:p>
    <w:p w14:paraId="456430F7" w14:textId="778EDEDE" w:rsidR="00982C6A" w:rsidDel="00F87853" w:rsidRDefault="00982C6A" w:rsidP="001B0EA9">
      <w:pPr>
        <w:spacing w:line="276" w:lineRule="auto"/>
        <w:jc w:val="both"/>
        <w:rPr>
          <w:del w:id="4675" w:author="Allison Benson" w:date="2020-09-23T12:10:00Z"/>
          <w:rFonts w:cs="Times New Roman"/>
          <w:b/>
          <w:szCs w:val="24"/>
        </w:rPr>
      </w:pPr>
    </w:p>
    <w:p w14:paraId="13A0AFDC" w14:textId="4867C697" w:rsidR="00D2717B" w:rsidDel="00F87853" w:rsidRDefault="00D2717B" w:rsidP="001B0EA9">
      <w:pPr>
        <w:spacing w:line="276" w:lineRule="auto"/>
        <w:jc w:val="both"/>
        <w:rPr>
          <w:del w:id="4676" w:author="Allison Benson" w:date="2020-09-23T12:10:00Z"/>
          <w:rFonts w:cs="Times New Roman"/>
          <w:szCs w:val="24"/>
        </w:rPr>
      </w:pPr>
      <w:del w:id="4677" w:author="Allison Benson" w:date="2020-09-23T12:10:00Z">
        <w:r w:rsidDel="00F87853">
          <w:rPr>
            <w:rFonts w:cs="Times New Roman"/>
            <w:szCs w:val="24"/>
          </w:rPr>
          <w:delText>Pe</w:delText>
        </w:r>
        <w:r w:rsidRPr="00D2717B" w:rsidDel="00F87853">
          <w:rPr>
            <w:rFonts w:cs="Times New Roman"/>
            <w:szCs w:val="24"/>
          </w:rPr>
          <w:delText>riódicamente es necesario re</w:delText>
        </w:r>
        <w:r w:rsidDel="00F87853">
          <w:rPr>
            <w:rFonts w:cs="Times New Roman"/>
            <w:szCs w:val="24"/>
          </w:rPr>
          <w:delText xml:space="preserve">alizar un análisis de las cuentas y verificar el estado del Fondo Autogestionado, para ver si hace falta tomar alguna nueva medida o realizar correcciones en la gestión. </w:delText>
        </w:r>
        <w:r w:rsidR="00982C6A" w:rsidDel="00F87853">
          <w:rPr>
            <w:rFonts w:cs="Times New Roman"/>
            <w:szCs w:val="24"/>
          </w:rPr>
          <w:delText xml:space="preserve">Así mismo, </w:delText>
        </w:r>
        <w:r w:rsidDel="00F87853">
          <w:rPr>
            <w:rFonts w:cs="Times New Roman"/>
            <w:szCs w:val="24"/>
          </w:rPr>
          <w:delText xml:space="preserve">esta </w:delText>
        </w:r>
        <w:r w:rsidR="00982C6A" w:rsidDel="00F87853">
          <w:rPr>
            <w:rFonts w:cs="Times New Roman"/>
            <w:szCs w:val="24"/>
          </w:rPr>
          <w:delText>evaluación permitirá informar a los socios y a terceros sobre el desempeño del Fondo Autogestionado.</w:delText>
        </w:r>
      </w:del>
    </w:p>
    <w:p w14:paraId="65B26709" w14:textId="503A7D60" w:rsidR="00982C6A" w:rsidDel="00F87853" w:rsidRDefault="00982C6A" w:rsidP="001B0EA9">
      <w:pPr>
        <w:spacing w:line="276" w:lineRule="auto"/>
        <w:jc w:val="both"/>
        <w:rPr>
          <w:del w:id="4678" w:author="Allison Benson" w:date="2020-09-23T12:10:00Z"/>
          <w:rFonts w:cs="Times New Roman"/>
          <w:szCs w:val="24"/>
        </w:rPr>
      </w:pPr>
      <w:del w:id="4679" w:author="Allison Benson" w:date="2020-09-23T12:10:00Z">
        <w:r w:rsidDel="00F87853">
          <w:rPr>
            <w:rFonts w:cs="Times New Roman"/>
            <w:szCs w:val="24"/>
          </w:rPr>
          <w:delText>Para realizar esta evaluación se propone:</w:delText>
        </w:r>
      </w:del>
    </w:p>
    <w:p w14:paraId="014D8755" w14:textId="6EE8A2A4" w:rsidR="00982C6A" w:rsidDel="00F87853" w:rsidRDefault="00982C6A" w:rsidP="001B0EA9">
      <w:pPr>
        <w:pStyle w:val="ListParagraph"/>
        <w:numPr>
          <w:ilvl w:val="0"/>
          <w:numId w:val="35"/>
        </w:numPr>
        <w:spacing w:line="276" w:lineRule="auto"/>
        <w:jc w:val="both"/>
        <w:rPr>
          <w:del w:id="4680" w:author="Allison Benson" w:date="2020-09-23T12:10:00Z"/>
          <w:rFonts w:cs="Times New Roman"/>
          <w:szCs w:val="24"/>
        </w:rPr>
      </w:pPr>
      <w:del w:id="4681" w:author="Allison Benson" w:date="2020-09-23T12:10:00Z">
        <w:r w:rsidDel="00F87853">
          <w:rPr>
            <w:rFonts w:cs="Times New Roman"/>
            <w:szCs w:val="24"/>
          </w:rPr>
          <w:delText>Informe de desempeño del Fondo Autogestionado</w:delText>
        </w:r>
      </w:del>
    </w:p>
    <w:p w14:paraId="18CD97A4" w14:textId="3A18CF1E" w:rsidR="00A232DA" w:rsidRPr="00A232DA" w:rsidDel="00F87853" w:rsidRDefault="00982C6A" w:rsidP="001B0EA9">
      <w:pPr>
        <w:pStyle w:val="ListParagraph"/>
        <w:numPr>
          <w:ilvl w:val="0"/>
          <w:numId w:val="35"/>
        </w:numPr>
        <w:spacing w:line="276" w:lineRule="auto"/>
        <w:jc w:val="both"/>
        <w:rPr>
          <w:del w:id="4682" w:author="Allison Benson" w:date="2020-09-23T12:10:00Z"/>
          <w:rFonts w:cs="Times New Roman"/>
          <w:b/>
          <w:szCs w:val="24"/>
        </w:rPr>
      </w:pPr>
      <w:del w:id="4683" w:author="Allison Benson" w:date="2020-09-23T12:10:00Z">
        <w:r w:rsidRPr="00A232DA" w:rsidDel="00F87853">
          <w:rPr>
            <w:rFonts w:cs="Times New Roman"/>
            <w:szCs w:val="24"/>
          </w:rPr>
          <w:delText>Informe de evaluación del Fondo Autogestionado</w:delText>
        </w:r>
      </w:del>
    </w:p>
    <w:p w14:paraId="6C467688" w14:textId="5703C65A" w:rsidR="00A232DA" w:rsidRPr="00A232DA" w:rsidDel="00F87853" w:rsidRDefault="00A232DA" w:rsidP="001B0EA9">
      <w:pPr>
        <w:pStyle w:val="ListParagraph"/>
        <w:numPr>
          <w:ilvl w:val="0"/>
          <w:numId w:val="35"/>
        </w:numPr>
        <w:spacing w:line="276" w:lineRule="auto"/>
        <w:jc w:val="both"/>
        <w:rPr>
          <w:del w:id="4684" w:author="Allison Benson" w:date="2020-09-23T12:10:00Z"/>
          <w:rFonts w:cs="Times New Roman"/>
          <w:b/>
          <w:szCs w:val="24"/>
        </w:rPr>
      </w:pPr>
      <w:del w:id="4685" w:author="Allison Benson" w:date="2020-09-23T12:10:00Z">
        <w:r w:rsidDel="00F87853">
          <w:delText xml:space="preserve">Tener un marco básico de indicadores sencillos para evaluar el funcionamiento y sostenibilidad de los fondos. </w:delText>
        </w:r>
      </w:del>
    </w:p>
    <w:p w14:paraId="12B8FD20" w14:textId="1C6699DE" w:rsidR="00D2717B" w:rsidRPr="00A232DA" w:rsidDel="00F87853" w:rsidRDefault="00A232DA" w:rsidP="001B0EA9">
      <w:pPr>
        <w:pStyle w:val="ListParagraph"/>
        <w:numPr>
          <w:ilvl w:val="0"/>
          <w:numId w:val="35"/>
        </w:numPr>
        <w:spacing w:line="276" w:lineRule="auto"/>
        <w:jc w:val="both"/>
        <w:rPr>
          <w:del w:id="4686" w:author="Allison Benson" w:date="2020-09-23T12:10:00Z"/>
          <w:rFonts w:cs="Times New Roman"/>
          <w:b/>
          <w:szCs w:val="24"/>
        </w:rPr>
      </w:pPr>
      <w:del w:id="4687" w:author="Allison Benson" w:date="2020-09-23T12:10:00Z">
        <w:r w:rsidDel="00F87853">
          <w:delText>Se deben implementar esquemas de seguimiento y acompañamiento en donde se prevea la realización de auditorías periódicas para determinar externamente la situación financiera y operativa de los fondos que se apoyan y, consecuentemente, proponer los planes de acción respectivos.</w:delText>
        </w:r>
      </w:del>
    </w:p>
    <w:p w14:paraId="71D0A911" w14:textId="77777777" w:rsidR="00095CE4" w:rsidRDefault="00095CE4" w:rsidP="001B0EA9">
      <w:pPr>
        <w:spacing w:line="276" w:lineRule="auto"/>
        <w:jc w:val="both"/>
        <w:rPr>
          <w:rFonts w:cs="Times New Roman"/>
          <w:b/>
          <w:szCs w:val="24"/>
        </w:rPr>
      </w:pPr>
    </w:p>
    <w:p w14:paraId="0E37883A" w14:textId="77777777" w:rsidR="00846D5B" w:rsidRDefault="00846D5B">
      <w:pPr>
        <w:spacing w:after="160" w:line="259" w:lineRule="auto"/>
        <w:rPr>
          <w:ins w:id="4688" w:author="Allison Benson" w:date="2020-09-23T11:54:00Z"/>
          <w:rFonts w:cs="Times New Roman"/>
          <w:b/>
          <w:szCs w:val="24"/>
        </w:rPr>
      </w:pPr>
    </w:p>
    <w:p w14:paraId="54574E17" w14:textId="48DD52F1" w:rsidR="00846D5B" w:rsidRDefault="00846D5B" w:rsidP="00846D5B">
      <w:pPr>
        <w:pStyle w:val="Heading1"/>
        <w:numPr>
          <w:ilvl w:val="0"/>
          <w:numId w:val="82"/>
        </w:numPr>
        <w:jc w:val="left"/>
        <w:rPr>
          <w:ins w:id="4689" w:author="Allison Benson" w:date="2020-09-23T11:54:00Z"/>
        </w:rPr>
        <w:pPrChange w:id="4690" w:author="Allison Benson" w:date="2020-09-23T11:54:00Z">
          <w:pPr>
            <w:spacing w:after="160" w:line="259" w:lineRule="auto"/>
          </w:pPr>
        </w:pPrChange>
      </w:pPr>
      <w:ins w:id="4691" w:author="Allison Benson" w:date="2020-09-23T11:54:00Z">
        <w:r>
          <w:lastRenderedPageBreak/>
          <w:t>FACTORES DE ÉXITO PARA EL FUNCIONAMIENTO Y SOSTENIMIENTO DE UN FONDO AUTOGESTIONADO</w:t>
        </w:r>
      </w:ins>
    </w:p>
    <w:p w14:paraId="6DC3D1B9" w14:textId="77777777" w:rsidR="00846D5B" w:rsidRPr="00846D5B" w:rsidRDefault="00846D5B" w:rsidP="00846D5B">
      <w:pPr>
        <w:rPr>
          <w:ins w:id="4692" w:author="Allison Benson" w:date="2020-09-23T11:54:00Z"/>
          <w:rPrChange w:id="4693" w:author="Allison Benson" w:date="2020-09-23T11:54:00Z">
            <w:rPr>
              <w:ins w:id="4694" w:author="Allison Benson" w:date="2020-09-23T11:54:00Z"/>
            </w:rPr>
          </w:rPrChange>
        </w:rPr>
        <w:pPrChange w:id="4695" w:author="Allison Benson" w:date="2020-09-23T11:54:00Z">
          <w:pPr>
            <w:spacing w:after="160" w:line="259" w:lineRule="auto"/>
          </w:pPr>
        </w:pPrChange>
      </w:pPr>
    </w:p>
    <w:p w14:paraId="45D0E8DB" w14:textId="77777777" w:rsidR="00846D5B" w:rsidRPr="009838DD" w:rsidRDefault="00846D5B" w:rsidP="00846D5B">
      <w:pPr>
        <w:pStyle w:val="ListParagraph"/>
        <w:numPr>
          <w:ilvl w:val="0"/>
          <w:numId w:val="74"/>
        </w:numPr>
        <w:spacing w:line="276" w:lineRule="auto"/>
        <w:jc w:val="both"/>
        <w:rPr>
          <w:ins w:id="4696" w:author="Allison Benson" w:date="2020-09-23T11:54:00Z"/>
          <w:rFonts w:cs="Times New Roman"/>
          <w:szCs w:val="24"/>
        </w:rPr>
      </w:pPr>
      <w:ins w:id="4697" w:author="Allison Benson" w:date="2020-09-23T11:54:00Z">
        <w:r>
          <w:rPr>
            <w:rFonts w:cs="Times New Roman"/>
            <w:szCs w:val="24"/>
          </w:rPr>
          <w:t>Existencia de c</w:t>
        </w:r>
        <w:r w:rsidRPr="009838DD">
          <w:rPr>
            <w:rFonts w:cs="Times New Roman"/>
            <w:szCs w:val="24"/>
          </w:rPr>
          <w:t>onfianza, compromiso, unión y trabajo en equipo.</w:t>
        </w:r>
      </w:ins>
    </w:p>
    <w:p w14:paraId="7A81F4BE" w14:textId="77777777" w:rsidR="00846D5B" w:rsidRDefault="00846D5B" w:rsidP="00846D5B">
      <w:pPr>
        <w:pStyle w:val="ListParagraph"/>
        <w:numPr>
          <w:ilvl w:val="0"/>
          <w:numId w:val="74"/>
        </w:numPr>
        <w:spacing w:line="276" w:lineRule="auto"/>
        <w:jc w:val="both"/>
        <w:rPr>
          <w:ins w:id="4698" w:author="Allison Benson" w:date="2020-09-23T11:54:00Z"/>
          <w:rFonts w:cs="Times New Roman"/>
          <w:szCs w:val="24"/>
        </w:rPr>
      </w:pPr>
      <w:ins w:id="4699" w:author="Allison Benson" w:date="2020-09-23T11:54:00Z">
        <w:r w:rsidRPr="00141A96">
          <w:rPr>
            <w:rFonts w:cs="Times New Roman"/>
            <w:szCs w:val="24"/>
          </w:rPr>
          <w:t xml:space="preserve">Conocimiento, participación, promoción y defensa del Fondo </w:t>
        </w:r>
        <w:proofErr w:type="spellStart"/>
        <w:r w:rsidRPr="00141A96">
          <w:rPr>
            <w:rFonts w:cs="Times New Roman"/>
            <w:szCs w:val="24"/>
          </w:rPr>
          <w:t>Autogestionado</w:t>
        </w:r>
        <w:proofErr w:type="spellEnd"/>
        <w:r w:rsidRPr="00141A96">
          <w:rPr>
            <w:rFonts w:cs="Times New Roman"/>
            <w:szCs w:val="24"/>
          </w:rPr>
          <w:t xml:space="preserve"> </w:t>
        </w:r>
        <w:r>
          <w:rPr>
            <w:rFonts w:cs="Times New Roman"/>
            <w:szCs w:val="24"/>
          </w:rPr>
          <w:t>por parte de cada uno de sus usuarios</w:t>
        </w:r>
      </w:ins>
    </w:p>
    <w:p w14:paraId="66971F66" w14:textId="77777777" w:rsidR="00846D5B" w:rsidRDefault="00846D5B" w:rsidP="00846D5B">
      <w:pPr>
        <w:pStyle w:val="ListParagraph"/>
        <w:numPr>
          <w:ilvl w:val="0"/>
          <w:numId w:val="74"/>
        </w:numPr>
        <w:spacing w:line="276" w:lineRule="auto"/>
        <w:jc w:val="both"/>
        <w:rPr>
          <w:ins w:id="4700" w:author="Allison Benson" w:date="2020-09-23T11:54:00Z"/>
          <w:rFonts w:cs="Times New Roman"/>
          <w:szCs w:val="24"/>
        </w:rPr>
      </w:pPr>
      <w:ins w:id="4701" w:author="Allison Benson" w:date="2020-09-23T11:54:00Z">
        <w:r>
          <w:rPr>
            <w:rFonts w:cs="Times New Roman"/>
            <w:szCs w:val="24"/>
          </w:rPr>
          <w:t>Correspondencia entre la forma en que opera el Fondo y las realidades y necesidades de la organización y sus integrantes</w:t>
        </w:r>
      </w:ins>
    </w:p>
    <w:p w14:paraId="4E9C67FE" w14:textId="77777777" w:rsidR="00846D5B" w:rsidRDefault="00846D5B" w:rsidP="00846D5B">
      <w:pPr>
        <w:pStyle w:val="ListParagraph"/>
        <w:numPr>
          <w:ilvl w:val="0"/>
          <w:numId w:val="74"/>
        </w:numPr>
        <w:spacing w:line="276" w:lineRule="auto"/>
        <w:jc w:val="both"/>
        <w:rPr>
          <w:ins w:id="4702" w:author="Allison Benson" w:date="2020-09-23T11:54:00Z"/>
          <w:rFonts w:cs="Times New Roman"/>
          <w:szCs w:val="24"/>
        </w:rPr>
      </w:pPr>
      <w:ins w:id="4703" w:author="Allison Benson" w:date="2020-09-23T11:54:00Z">
        <w:r>
          <w:rPr>
            <w:rFonts w:cs="Times New Roman"/>
            <w:szCs w:val="24"/>
          </w:rPr>
          <w:t>Contar con un Reglamento claro y acorde a las características y cultura de la organización y sus integrantes</w:t>
        </w:r>
      </w:ins>
    </w:p>
    <w:p w14:paraId="614E503E" w14:textId="77777777" w:rsidR="00846D5B" w:rsidRPr="00141A96" w:rsidRDefault="00846D5B" w:rsidP="00846D5B">
      <w:pPr>
        <w:pStyle w:val="ListParagraph"/>
        <w:numPr>
          <w:ilvl w:val="0"/>
          <w:numId w:val="74"/>
        </w:numPr>
        <w:spacing w:line="276" w:lineRule="auto"/>
        <w:jc w:val="both"/>
        <w:rPr>
          <w:ins w:id="4704" w:author="Allison Benson" w:date="2020-09-23T11:54:00Z"/>
          <w:rFonts w:cs="Times New Roman"/>
          <w:szCs w:val="24"/>
        </w:rPr>
      </w:pPr>
      <w:ins w:id="4705" w:author="Allison Benson" w:date="2020-09-23T11:54:00Z">
        <w:r>
          <w:rPr>
            <w:rFonts w:cs="Times New Roman"/>
            <w:szCs w:val="24"/>
          </w:rPr>
          <w:t>Conocer, respetar y hacer cumplir en Reglamento</w:t>
        </w:r>
      </w:ins>
    </w:p>
    <w:p w14:paraId="1469339E" w14:textId="77777777" w:rsidR="00846D5B" w:rsidRPr="00141A96" w:rsidRDefault="00846D5B" w:rsidP="00846D5B">
      <w:pPr>
        <w:pStyle w:val="ListParagraph"/>
        <w:numPr>
          <w:ilvl w:val="0"/>
          <w:numId w:val="74"/>
        </w:numPr>
        <w:spacing w:line="276" w:lineRule="auto"/>
        <w:jc w:val="both"/>
        <w:rPr>
          <w:ins w:id="4706" w:author="Allison Benson" w:date="2020-09-23T11:54:00Z"/>
        </w:rPr>
      </w:pPr>
      <w:ins w:id="4707" w:author="Allison Benson" w:date="2020-09-23T11:54:00Z">
        <w:r>
          <w:rPr>
            <w:rFonts w:cs="Times New Roman"/>
            <w:szCs w:val="24"/>
          </w:rPr>
          <w:t xml:space="preserve">Correcta operación de la </w:t>
        </w:r>
        <w:r>
          <w:t>Veeduría</w:t>
        </w:r>
        <w:r w:rsidRPr="00141A96">
          <w:t xml:space="preserve"> </w:t>
        </w:r>
      </w:ins>
    </w:p>
    <w:p w14:paraId="22EDE6C1" w14:textId="77777777" w:rsidR="00846D5B" w:rsidRDefault="00846D5B" w:rsidP="00846D5B">
      <w:pPr>
        <w:pStyle w:val="ListParagraph"/>
        <w:numPr>
          <w:ilvl w:val="0"/>
          <w:numId w:val="74"/>
        </w:numPr>
        <w:spacing w:line="276" w:lineRule="auto"/>
        <w:jc w:val="both"/>
        <w:rPr>
          <w:ins w:id="4708" w:author="Allison Benson" w:date="2020-09-23T11:54:00Z"/>
          <w:rFonts w:cs="Times New Roman"/>
          <w:szCs w:val="24"/>
        </w:rPr>
      </w:pPr>
      <w:ins w:id="4709" w:author="Allison Benson" w:date="2020-09-23T11:54:00Z">
        <w:r w:rsidRPr="004A7616">
          <w:rPr>
            <w:rFonts w:cs="Times New Roman"/>
            <w:szCs w:val="24"/>
          </w:rPr>
          <w:t>R</w:t>
        </w:r>
        <w:r>
          <w:rPr>
            <w:rFonts w:cs="Times New Roman"/>
            <w:szCs w:val="24"/>
          </w:rPr>
          <w:t>ealizar la rendición de c</w:t>
        </w:r>
        <w:r w:rsidRPr="004A7616">
          <w:rPr>
            <w:rFonts w:cs="Times New Roman"/>
            <w:szCs w:val="24"/>
          </w:rPr>
          <w:t>uentas</w:t>
        </w:r>
        <w:r w:rsidRPr="00141A96" w:rsidDel="00B7422E">
          <w:rPr>
            <w:rFonts w:cs="Times New Roman"/>
            <w:szCs w:val="24"/>
          </w:rPr>
          <w:t xml:space="preserve"> </w:t>
        </w:r>
      </w:ins>
    </w:p>
    <w:p w14:paraId="1BBA2FFD" w14:textId="77777777" w:rsidR="00846D5B" w:rsidRDefault="00846D5B" w:rsidP="00846D5B">
      <w:pPr>
        <w:pStyle w:val="ListParagraph"/>
        <w:numPr>
          <w:ilvl w:val="0"/>
          <w:numId w:val="74"/>
        </w:numPr>
        <w:spacing w:line="276" w:lineRule="auto"/>
        <w:jc w:val="both"/>
        <w:rPr>
          <w:ins w:id="4710" w:author="Allison Benson" w:date="2020-09-23T11:54:00Z"/>
          <w:rFonts w:cs="Times New Roman"/>
          <w:szCs w:val="24"/>
        </w:rPr>
      </w:pPr>
      <w:ins w:id="4711" w:author="Allison Benson" w:date="2020-09-23T11:54:00Z">
        <w:r w:rsidRPr="00080FEA">
          <w:rPr>
            <w:rFonts w:cs="Times New Roman"/>
            <w:szCs w:val="24"/>
          </w:rPr>
          <w:t xml:space="preserve">Buen manejo administrativo </w:t>
        </w:r>
      </w:ins>
    </w:p>
    <w:p w14:paraId="50CFC763" w14:textId="77777777" w:rsidR="00846D5B" w:rsidRDefault="00846D5B" w:rsidP="00846D5B">
      <w:pPr>
        <w:pStyle w:val="ListParagraph"/>
        <w:numPr>
          <w:ilvl w:val="0"/>
          <w:numId w:val="74"/>
        </w:numPr>
        <w:spacing w:line="276" w:lineRule="auto"/>
        <w:jc w:val="both"/>
        <w:rPr>
          <w:ins w:id="4712" w:author="Allison Benson" w:date="2020-09-23T11:54:00Z"/>
          <w:rFonts w:cs="Times New Roman"/>
          <w:szCs w:val="24"/>
        </w:rPr>
      </w:pPr>
      <w:ins w:id="4713" w:author="Allison Benson" w:date="2020-09-23T11:54:00Z">
        <w:r>
          <w:rPr>
            <w:rFonts w:cs="Times New Roman"/>
            <w:szCs w:val="24"/>
          </w:rPr>
          <w:t>Criterios objetivos para la aprobación de las solicitudes de crédito</w:t>
        </w:r>
      </w:ins>
    </w:p>
    <w:p w14:paraId="4E210FEF" w14:textId="77777777" w:rsidR="00846D5B" w:rsidRDefault="00846D5B" w:rsidP="00846D5B">
      <w:pPr>
        <w:pStyle w:val="ListParagraph"/>
        <w:numPr>
          <w:ilvl w:val="0"/>
          <w:numId w:val="74"/>
        </w:numPr>
        <w:spacing w:line="276" w:lineRule="auto"/>
        <w:jc w:val="both"/>
        <w:rPr>
          <w:ins w:id="4714" w:author="Allison Benson" w:date="2020-09-23T11:54:00Z"/>
          <w:rFonts w:cs="Times New Roman"/>
          <w:szCs w:val="24"/>
        </w:rPr>
      </w:pPr>
      <w:ins w:id="4715" w:author="Allison Benson" w:date="2020-09-23T11:54:00Z">
        <w:r>
          <w:rPr>
            <w:rFonts w:cs="Times New Roman"/>
            <w:szCs w:val="24"/>
          </w:rPr>
          <w:t>Criterios objetivos para el pago de gastos del Fondo (el Fondo no debe ser la caja menor de la organización ni debe financiar otros gastos)</w:t>
        </w:r>
      </w:ins>
    </w:p>
    <w:p w14:paraId="656D1E09" w14:textId="77777777" w:rsidR="00846D5B" w:rsidRPr="00080FEA" w:rsidRDefault="00846D5B" w:rsidP="00846D5B">
      <w:pPr>
        <w:pStyle w:val="ListParagraph"/>
        <w:numPr>
          <w:ilvl w:val="0"/>
          <w:numId w:val="74"/>
        </w:numPr>
        <w:spacing w:line="276" w:lineRule="auto"/>
        <w:jc w:val="both"/>
        <w:rPr>
          <w:ins w:id="4716" w:author="Allison Benson" w:date="2020-09-23T11:54:00Z"/>
          <w:rFonts w:cs="Times New Roman"/>
          <w:szCs w:val="24"/>
        </w:rPr>
      </w:pPr>
      <w:ins w:id="4717" w:author="Allison Benson" w:date="2020-09-23T11:54:00Z">
        <w:r>
          <w:rPr>
            <w:rFonts w:cs="Times New Roman"/>
            <w:szCs w:val="24"/>
          </w:rPr>
          <w:t xml:space="preserve">Buen manejo </w:t>
        </w:r>
        <w:r w:rsidRPr="00080FEA">
          <w:rPr>
            <w:rFonts w:cs="Times New Roman"/>
            <w:szCs w:val="24"/>
          </w:rPr>
          <w:t>contable</w:t>
        </w:r>
      </w:ins>
    </w:p>
    <w:p w14:paraId="262633C9" w14:textId="77777777" w:rsidR="00846D5B" w:rsidRPr="004A7616" w:rsidRDefault="00846D5B" w:rsidP="00846D5B">
      <w:pPr>
        <w:pStyle w:val="ListParagraph"/>
        <w:numPr>
          <w:ilvl w:val="0"/>
          <w:numId w:val="74"/>
        </w:numPr>
        <w:spacing w:line="276" w:lineRule="auto"/>
        <w:jc w:val="both"/>
        <w:rPr>
          <w:ins w:id="4718" w:author="Allison Benson" w:date="2020-09-23T11:54:00Z"/>
          <w:rFonts w:cs="Times New Roman"/>
          <w:szCs w:val="24"/>
        </w:rPr>
      </w:pPr>
      <w:ins w:id="4719" w:author="Allison Benson" w:date="2020-09-23T11:54:00Z">
        <w:r>
          <w:rPr>
            <w:rFonts w:cs="Times New Roman"/>
            <w:szCs w:val="24"/>
          </w:rPr>
          <w:t>Acceder a c</w:t>
        </w:r>
        <w:r w:rsidRPr="004A7616">
          <w:rPr>
            <w:rFonts w:cs="Times New Roman"/>
            <w:szCs w:val="24"/>
          </w:rPr>
          <w:t xml:space="preserve">apacitación, asistencia técnica, y asesoría </w:t>
        </w:r>
        <w:r>
          <w:rPr>
            <w:rFonts w:cs="Times New Roman"/>
            <w:szCs w:val="24"/>
          </w:rPr>
          <w:t>sobre</w:t>
        </w:r>
        <w:r w:rsidRPr="004A7616">
          <w:rPr>
            <w:rFonts w:cs="Times New Roman"/>
            <w:szCs w:val="24"/>
          </w:rPr>
          <w:t xml:space="preserve"> la gestión del Fondo.</w:t>
        </w:r>
      </w:ins>
    </w:p>
    <w:p w14:paraId="229D6ACE" w14:textId="77777777" w:rsidR="00846D5B" w:rsidRPr="004A7616" w:rsidRDefault="00846D5B" w:rsidP="00846D5B">
      <w:pPr>
        <w:pStyle w:val="ListParagraph"/>
        <w:numPr>
          <w:ilvl w:val="0"/>
          <w:numId w:val="74"/>
        </w:numPr>
        <w:spacing w:line="276" w:lineRule="auto"/>
        <w:jc w:val="both"/>
        <w:rPr>
          <w:ins w:id="4720" w:author="Allison Benson" w:date="2020-09-23T11:54:00Z"/>
          <w:rFonts w:cs="Times New Roman"/>
          <w:szCs w:val="24"/>
        </w:rPr>
      </w:pPr>
      <w:ins w:id="4721" w:author="Allison Benson" w:date="2020-09-23T11:54:00Z">
        <w:r w:rsidRPr="004A7616">
          <w:rPr>
            <w:rFonts w:cs="Times New Roman"/>
            <w:szCs w:val="24"/>
          </w:rPr>
          <w:t xml:space="preserve">Establecer límites </w:t>
        </w:r>
        <w:r>
          <w:rPr>
            <w:rFonts w:cs="Times New Roman"/>
            <w:szCs w:val="24"/>
          </w:rPr>
          <w:t xml:space="preserve">para </w:t>
        </w:r>
        <w:r w:rsidRPr="004A7616">
          <w:rPr>
            <w:rFonts w:cs="Times New Roman"/>
            <w:szCs w:val="24"/>
          </w:rPr>
          <w:t>el crecimiento del Fondo: tanto en su capacidad para administrar aportes y recursos de terceros, como para gestionar y controlar los créditos de manera eficiente.</w:t>
        </w:r>
      </w:ins>
    </w:p>
    <w:p w14:paraId="0C1730F0" w14:textId="77777777" w:rsidR="00846D5B" w:rsidRDefault="00846D5B" w:rsidP="00846D5B">
      <w:pPr>
        <w:pStyle w:val="ListParagraph"/>
        <w:numPr>
          <w:ilvl w:val="0"/>
          <w:numId w:val="74"/>
        </w:numPr>
        <w:spacing w:line="276" w:lineRule="auto"/>
        <w:jc w:val="both"/>
        <w:rPr>
          <w:ins w:id="4722" w:author="Allison Benson" w:date="2020-09-23T11:54:00Z"/>
          <w:rFonts w:cs="Times New Roman"/>
          <w:szCs w:val="24"/>
        </w:rPr>
      </w:pPr>
      <w:ins w:id="4723" w:author="Allison Benson" w:date="2020-09-23T11:54:00Z">
        <w:r>
          <w:rPr>
            <w:rFonts w:cs="Times New Roman"/>
            <w:szCs w:val="24"/>
          </w:rPr>
          <w:t xml:space="preserve">Recibir aportes de capital directamente de los integrantes de la organización (evidencia de que </w:t>
        </w:r>
      </w:ins>
    </w:p>
    <w:p w14:paraId="70BD2154" w14:textId="77777777" w:rsidR="00846D5B" w:rsidRDefault="00846D5B" w:rsidP="00846D5B">
      <w:pPr>
        <w:pStyle w:val="ListParagraph"/>
        <w:spacing w:line="276" w:lineRule="auto"/>
        <w:ind w:left="360"/>
        <w:jc w:val="both"/>
        <w:rPr>
          <w:ins w:id="4724" w:author="Allison Benson" w:date="2020-09-23T11:54:00Z"/>
        </w:rPr>
      </w:pPr>
      <w:ins w:id="4725" w:author="Allison Benson" w:date="2020-09-23T11:54:00Z">
        <w:r>
          <w:t>los Fondos que son capitalizados con aportes de los socios, tienen mayor sostenibilidad derivada del sentido de pertenencia y corresponsabilidad de los usuarios).</w:t>
        </w:r>
      </w:ins>
    </w:p>
    <w:p w14:paraId="22B491EC" w14:textId="77777777" w:rsidR="00846D5B" w:rsidRDefault="00846D5B" w:rsidP="00846D5B">
      <w:pPr>
        <w:pStyle w:val="ListParagraph"/>
        <w:numPr>
          <w:ilvl w:val="0"/>
          <w:numId w:val="36"/>
        </w:numPr>
        <w:spacing w:line="276" w:lineRule="auto"/>
        <w:jc w:val="both"/>
        <w:rPr>
          <w:ins w:id="4726" w:author="Allison Benson" w:date="2020-09-23T11:54:00Z"/>
          <w:rFonts w:cs="Times New Roman"/>
          <w:szCs w:val="24"/>
        </w:rPr>
      </w:pPr>
      <w:ins w:id="4727" w:author="Allison Benson" w:date="2020-09-23T11:54:00Z">
        <w:r>
          <w:rPr>
            <w:rFonts w:cs="Times New Roman"/>
            <w:szCs w:val="24"/>
          </w:rPr>
          <w:t>Reducir la dependencia de fuentes externas para capitalizar y operar el Fondo</w:t>
        </w:r>
      </w:ins>
    </w:p>
    <w:p w14:paraId="044ECEB3" w14:textId="77777777" w:rsidR="00846D5B" w:rsidRPr="00080FEA" w:rsidRDefault="00846D5B" w:rsidP="00846D5B">
      <w:pPr>
        <w:pStyle w:val="ListParagraph"/>
        <w:numPr>
          <w:ilvl w:val="0"/>
          <w:numId w:val="36"/>
        </w:numPr>
        <w:spacing w:line="276" w:lineRule="auto"/>
        <w:jc w:val="both"/>
        <w:rPr>
          <w:ins w:id="4728" w:author="Allison Benson" w:date="2020-09-23T11:54:00Z"/>
          <w:rFonts w:cs="Times New Roman"/>
          <w:szCs w:val="24"/>
        </w:rPr>
      </w:pPr>
      <w:ins w:id="4729" w:author="Allison Benson" w:date="2020-09-23T11:54:00Z">
        <w:r>
          <w:rPr>
            <w:rFonts w:cs="Times New Roman"/>
            <w:szCs w:val="24"/>
          </w:rPr>
          <w:t>Cuantificar</w:t>
        </w:r>
        <w:r w:rsidRPr="00D63585">
          <w:rPr>
            <w:rFonts w:cs="Times New Roman"/>
            <w:szCs w:val="24"/>
          </w:rPr>
          <w:t xml:space="preserve"> y registra</w:t>
        </w:r>
        <w:r>
          <w:rPr>
            <w:rFonts w:cs="Times New Roman"/>
            <w:szCs w:val="24"/>
          </w:rPr>
          <w:t>r</w:t>
        </w:r>
        <w:r w:rsidRPr="00D63585">
          <w:rPr>
            <w:rFonts w:cs="Times New Roman"/>
            <w:szCs w:val="24"/>
          </w:rPr>
          <w:t xml:space="preserve"> todos los gastos del Fondo (gastos bancarios, administrativos, impuestos).</w:t>
        </w:r>
        <w:r w:rsidRPr="00027683">
          <w:rPr>
            <w:rFonts w:cs="Times New Roman"/>
            <w:b/>
            <w:szCs w:val="24"/>
          </w:rPr>
          <w:t xml:space="preserve"> </w:t>
        </w:r>
      </w:ins>
    </w:p>
    <w:p w14:paraId="5E5C52D6" w14:textId="77777777" w:rsidR="00846D5B" w:rsidRPr="00D63585" w:rsidRDefault="00846D5B" w:rsidP="00846D5B">
      <w:pPr>
        <w:pStyle w:val="ListParagraph"/>
        <w:numPr>
          <w:ilvl w:val="0"/>
          <w:numId w:val="36"/>
        </w:numPr>
        <w:spacing w:line="276" w:lineRule="auto"/>
        <w:jc w:val="both"/>
        <w:rPr>
          <w:ins w:id="4730" w:author="Allison Benson" w:date="2020-09-23T11:54:00Z"/>
          <w:rFonts w:cs="Times New Roman"/>
          <w:szCs w:val="24"/>
        </w:rPr>
      </w:pPr>
      <w:ins w:id="4731" w:author="Allison Benson" w:date="2020-09-23T11:54:00Z">
        <w:r w:rsidRPr="00080FEA">
          <w:rPr>
            <w:rFonts w:cs="Times New Roman"/>
            <w:szCs w:val="24"/>
          </w:rPr>
          <w:t>Contar con</w:t>
        </w:r>
        <w:r w:rsidRPr="00D63585">
          <w:rPr>
            <w:rFonts w:cs="Times New Roman"/>
            <w:szCs w:val="24"/>
          </w:rPr>
          <w:t xml:space="preserve"> información clara y ordenada de los usuarios del Fondo, los montos prestados, fechas, planes de pago, uso de los recursos, etc</w:t>
        </w:r>
        <w:r>
          <w:rPr>
            <w:rFonts w:cs="Times New Roman"/>
            <w:szCs w:val="24"/>
          </w:rPr>
          <w:t>.</w:t>
        </w:r>
        <w:r w:rsidRPr="00D63585">
          <w:rPr>
            <w:rFonts w:cs="Times New Roman"/>
            <w:szCs w:val="24"/>
          </w:rPr>
          <w:t>) y lo</w:t>
        </w:r>
        <w:r w:rsidRPr="00CB3CA5">
          <w:rPr>
            <w:rFonts w:cs="Times New Roman"/>
            <w:szCs w:val="24"/>
          </w:rPr>
          <w:t>s procesos productivos y comerciales de la organización, con el fin de evitar fugas de información y problemas en los procesos de recuperación de cartera morosa.</w:t>
        </w:r>
      </w:ins>
    </w:p>
    <w:p w14:paraId="16E2C339" w14:textId="77777777" w:rsidR="00846D5B" w:rsidRPr="00D63585" w:rsidRDefault="00846D5B" w:rsidP="00846D5B">
      <w:pPr>
        <w:pStyle w:val="ListParagraph"/>
        <w:numPr>
          <w:ilvl w:val="0"/>
          <w:numId w:val="36"/>
        </w:numPr>
        <w:spacing w:line="276" w:lineRule="auto"/>
        <w:jc w:val="both"/>
        <w:rPr>
          <w:ins w:id="4732" w:author="Allison Benson" w:date="2020-09-23T11:54:00Z"/>
          <w:rFonts w:cs="Times New Roman"/>
          <w:szCs w:val="24"/>
        </w:rPr>
      </w:pPr>
      <w:ins w:id="4733" w:author="Allison Benson" w:date="2020-09-23T11:54:00Z">
        <w:r w:rsidRPr="00D63585">
          <w:rPr>
            <w:rFonts w:cs="Times New Roman"/>
            <w:szCs w:val="24"/>
          </w:rPr>
          <w:t>Asegurando que los gastos se puedan cubrir con lo que se cobra a cada crédito (tasa de interés), quizás complementado con otros aportes (por ejemplo, ganancias de la organización)</w:t>
        </w:r>
      </w:ins>
    </w:p>
    <w:p w14:paraId="14680F44" w14:textId="77777777" w:rsidR="00846D5B" w:rsidRPr="00D63585" w:rsidRDefault="00846D5B" w:rsidP="00846D5B">
      <w:pPr>
        <w:pStyle w:val="ListParagraph"/>
        <w:numPr>
          <w:ilvl w:val="0"/>
          <w:numId w:val="36"/>
        </w:numPr>
        <w:spacing w:line="276" w:lineRule="auto"/>
        <w:jc w:val="both"/>
        <w:rPr>
          <w:ins w:id="4734" w:author="Allison Benson" w:date="2020-09-23T11:54:00Z"/>
          <w:rFonts w:cs="Times New Roman"/>
          <w:szCs w:val="24"/>
        </w:rPr>
      </w:pPr>
      <w:ins w:id="4735" w:author="Allison Benson" w:date="2020-09-23T11:54:00Z">
        <w:r w:rsidRPr="00D63585">
          <w:rPr>
            <w:rFonts w:cs="Times New Roman"/>
            <w:szCs w:val="24"/>
          </w:rPr>
          <w:t>Minimizando los atrasos y la incobrabilidad</w:t>
        </w:r>
      </w:ins>
    </w:p>
    <w:p w14:paraId="771E67F6" w14:textId="77777777" w:rsidR="00846D5B" w:rsidRPr="00D63585" w:rsidRDefault="00846D5B" w:rsidP="00846D5B">
      <w:pPr>
        <w:pStyle w:val="ListParagraph"/>
        <w:numPr>
          <w:ilvl w:val="1"/>
          <w:numId w:val="36"/>
        </w:numPr>
        <w:spacing w:line="276" w:lineRule="auto"/>
        <w:jc w:val="both"/>
        <w:rPr>
          <w:ins w:id="4736" w:author="Allison Benson" w:date="2020-09-23T11:54:00Z"/>
          <w:rFonts w:cs="Times New Roman"/>
          <w:szCs w:val="24"/>
        </w:rPr>
      </w:pPr>
      <w:ins w:id="4737" w:author="Allison Benson" w:date="2020-09-23T11:54:00Z">
        <w:r w:rsidRPr="00D63585">
          <w:rPr>
            <w:rFonts w:cs="Times New Roman"/>
            <w:szCs w:val="24"/>
          </w:rPr>
          <w:t xml:space="preserve">La incobrabilidad puede darse por la imposibilidad de pago, por falta de voluntad de pago o porque la organización no hizo un correcto seguimiento de las deudas o una buena gestión de cobranzas. </w:t>
        </w:r>
      </w:ins>
    </w:p>
    <w:p w14:paraId="64873469" w14:textId="77777777" w:rsidR="00846D5B" w:rsidRPr="00D63585" w:rsidRDefault="00846D5B" w:rsidP="00846D5B">
      <w:pPr>
        <w:pStyle w:val="ListParagraph"/>
        <w:numPr>
          <w:ilvl w:val="1"/>
          <w:numId w:val="36"/>
        </w:numPr>
        <w:spacing w:line="276" w:lineRule="auto"/>
        <w:jc w:val="both"/>
        <w:rPr>
          <w:ins w:id="4738" w:author="Allison Benson" w:date="2020-09-23T11:54:00Z"/>
          <w:rFonts w:cs="Times New Roman"/>
          <w:szCs w:val="24"/>
        </w:rPr>
      </w:pPr>
      <w:ins w:id="4739" w:author="Allison Benson" w:date="2020-09-23T11:54:00Z">
        <w:r w:rsidRPr="00D63585">
          <w:rPr>
            <w:rFonts w:cs="Times New Roman"/>
            <w:szCs w:val="24"/>
          </w:rPr>
          <w:t>Una estrategia para recudir el riesgo de incobrabilidad, es la diversificación de actividad, es decir, dar crédito para diferentes actividades de los integrantes.</w:t>
        </w:r>
      </w:ins>
    </w:p>
    <w:p w14:paraId="31F29DA7" w14:textId="77777777" w:rsidR="00846D5B" w:rsidRPr="00D63585" w:rsidRDefault="00846D5B" w:rsidP="00846D5B">
      <w:pPr>
        <w:pStyle w:val="ListParagraph"/>
        <w:numPr>
          <w:ilvl w:val="1"/>
          <w:numId w:val="36"/>
        </w:numPr>
        <w:spacing w:line="276" w:lineRule="auto"/>
        <w:jc w:val="both"/>
        <w:rPr>
          <w:ins w:id="4740" w:author="Allison Benson" w:date="2020-09-23T11:54:00Z"/>
          <w:rFonts w:cs="Times New Roman"/>
          <w:szCs w:val="24"/>
        </w:rPr>
      </w:pPr>
      <w:ins w:id="4741" w:author="Allison Benson" w:date="2020-09-23T11:54:00Z">
        <w:r w:rsidRPr="00D63585">
          <w:rPr>
            <w:rFonts w:cs="Times New Roman"/>
            <w:szCs w:val="24"/>
          </w:rPr>
          <w:lastRenderedPageBreak/>
          <w:t>Otra estrategia es financiar actividades de inversión, no gastos que no se puedan recuperar</w:t>
        </w:r>
      </w:ins>
    </w:p>
    <w:p w14:paraId="4396CCA9" w14:textId="77777777" w:rsidR="00846D5B" w:rsidRPr="00D63585" w:rsidRDefault="00846D5B" w:rsidP="00846D5B">
      <w:pPr>
        <w:pStyle w:val="ListParagraph"/>
        <w:numPr>
          <w:ilvl w:val="1"/>
          <w:numId w:val="36"/>
        </w:numPr>
        <w:spacing w:line="276" w:lineRule="auto"/>
        <w:jc w:val="both"/>
        <w:rPr>
          <w:ins w:id="4742" w:author="Allison Benson" w:date="2020-09-23T11:54:00Z"/>
          <w:rFonts w:cs="Times New Roman"/>
          <w:szCs w:val="24"/>
        </w:rPr>
      </w:pPr>
      <w:ins w:id="4743" w:author="Allison Benson" w:date="2020-09-23T11:54:00Z">
        <w:r w:rsidRPr="00D63585">
          <w:rPr>
            <w:rFonts w:cs="Times New Roman"/>
            <w:szCs w:val="24"/>
          </w:rPr>
          <w:t>Los préstamos que se atrasan en su devolución, constituyen una pérdida de capital transitorio (impidiendo hacer nuevos préstamos).</w:t>
        </w:r>
      </w:ins>
    </w:p>
    <w:p w14:paraId="0B3643B1" w14:textId="77777777" w:rsidR="00846D5B" w:rsidRPr="00D63585" w:rsidRDefault="00846D5B" w:rsidP="00846D5B">
      <w:pPr>
        <w:pStyle w:val="ListParagraph"/>
        <w:numPr>
          <w:ilvl w:val="1"/>
          <w:numId w:val="36"/>
        </w:numPr>
        <w:spacing w:line="276" w:lineRule="auto"/>
        <w:jc w:val="both"/>
        <w:rPr>
          <w:ins w:id="4744" w:author="Allison Benson" w:date="2020-09-23T11:54:00Z"/>
          <w:rFonts w:cs="Times New Roman"/>
          <w:szCs w:val="24"/>
        </w:rPr>
      </w:pPr>
      <w:ins w:id="4745" w:author="Allison Benson" w:date="2020-09-23T11:54:00Z">
        <w:r w:rsidRPr="00D63585">
          <w:rPr>
            <w:rFonts w:cs="Times New Roman"/>
            <w:szCs w:val="24"/>
          </w:rPr>
          <w:t xml:space="preserve">La inflación genera una pérdida de poder adquisitivo, es decir que con el mismo capital se puede adquirir menos bienes. </w:t>
        </w:r>
      </w:ins>
    </w:p>
    <w:p w14:paraId="3BCF9E0A" w14:textId="77777777" w:rsidR="00846D5B" w:rsidRPr="00D63585" w:rsidRDefault="00846D5B" w:rsidP="00846D5B">
      <w:pPr>
        <w:pStyle w:val="ListParagraph"/>
        <w:numPr>
          <w:ilvl w:val="0"/>
          <w:numId w:val="36"/>
        </w:numPr>
        <w:spacing w:line="276" w:lineRule="auto"/>
        <w:jc w:val="both"/>
        <w:rPr>
          <w:ins w:id="4746" w:author="Allison Benson" w:date="2020-09-23T11:54:00Z"/>
          <w:rFonts w:cs="Times New Roman"/>
          <w:szCs w:val="24"/>
        </w:rPr>
      </w:pPr>
      <w:ins w:id="4747" w:author="Allison Benson" w:date="2020-09-23T11:54:00Z">
        <w:r w:rsidRPr="00D63585">
          <w:rPr>
            <w:rFonts w:cs="Times New Roman"/>
            <w:szCs w:val="24"/>
          </w:rPr>
          <w:t>No dejando el dinero inmovilizado, porque el mismo va perdiendo su valor. En cuanto sea mayor la rotación de los recursos el Fondo se descapitalizará menos.</w:t>
        </w:r>
      </w:ins>
    </w:p>
    <w:p w14:paraId="26EEBD13" w14:textId="77777777" w:rsidR="00846D5B" w:rsidRDefault="00846D5B" w:rsidP="00846D5B">
      <w:pPr>
        <w:rPr>
          <w:ins w:id="4748" w:author="Allison Benson" w:date="2020-09-23T11:54:00Z"/>
        </w:rPr>
      </w:pPr>
    </w:p>
    <w:p w14:paraId="3B18168B" w14:textId="68D87D99" w:rsidR="00391CA0" w:rsidRDefault="00391CA0" w:rsidP="00846D5B">
      <w:pPr>
        <w:pStyle w:val="Heading1"/>
        <w:jc w:val="left"/>
        <w:rPr>
          <w:ins w:id="4749" w:author="Allison Benson" w:date="2020-09-23T09:56:00Z"/>
        </w:rPr>
        <w:pPrChange w:id="4750" w:author="Allison Benson" w:date="2020-09-23T11:54:00Z">
          <w:pPr>
            <w:spacing w:after="160" w:line="259" w:lineRule="auto"/>
          </w:pPr>
        </w:pPrChange>
      </w:pPr>
      <w:ins w:id="4751" w:author="Allison Benson" w:date="2020-09-23T09:56:00Z">
        <w:r>
          <w:br w:type="page"/>
        </w:r>
      </w:ins>
    </w:p>
    <w:p w14:paraId="41A4A4FE" w14:textId="77777777" w:rsidR="00095CE4" w:rsidRPr="009464F8" w:rsidDel="00690772" w:rsidRDefault="00095CE4" w:rsidP="009464F8">
      <w:pPr>
        <w:spacing w:line="240" w:lineRule="auto"/>
        <w:jc w:val="both"/>
        <w:rPr>
          <w:del w:id="4752" w:author="Allison Benson" w:date="2020-09-23T07:39:00Z"/>
          <w:rFonts w:cs="Times New Roman"/>
          <w:b/>
          <w:sz w:val="22"/>
          <w:szCs w:val="24"/>
          <w:rPrChange w:id="4753" w:author="Allison Benson" w:date="2020-09-23T09:56:00Z">
            <w:rPr>
              <w:del w:id="4754" w:author="Allison Benson" w:date="2020-09-23T07:39:00Z"/>
              <w:rFonts w:cs="Times New Roman"/>
              <w:b/>
              <w:szCs w:val="24"/>
            </w:rPr>
          </w:rPrChange>
        </w:rPr>
        <w:pPrChange w:id="4755" w:author="Allison Benson" w:date="2020-09-23T09:56:00Z">
          <w:pPr>
            <w:spacing w:line="276" w:lineRule="auto"/>
            <w:jc w:val="both"/>
          </w:pPr>
        </w:pPrChange>
      </w:pPr>
    </w:p>
    <w:p w14:paraId="0D6B3B43" w14:textId="6BF41E41" w:rsidR="00095CE4" w:rsidRPr="009464F8" w:rsidDel="00690772" w:rsidRDefault="00095CE4" w:rsidP="009464F8">
      <w:pPr>
        <w:spacing w:line="240" w:lineRule="auto"/>
        <w:jc w:val="both"/>
        <w:rPr>
          <w:del w:id="4756" w:author="Allison Benson" w:date="2020-09-23T07:39:00Z"/>
          <w:rFonts w:cs="Times New Roman"/>
          <w:b/>
          <w:sz w:val="22"/>
          <w:szCs w:val="24"/>
          <w:rPrChange w:id="4757" w:author="Allison Benson" w:date="2020-09-23T09:56:00Z">
            <w:rPr>
              <w:del w:id="4758" w:author="Allison Benson" w:date="2020-09-23T07:39:00Z"/>
              <w:rFonts w:cs="Times New Roman"/>
              <w:b/>
              <w:szCs w:val="24"/>
            </w:rPr>
          </w:rPrChange>
        </w:rPr>
        <w:pPrChange w:id="4759" w:author="Allison Benson" w:date="2020-09-23T09:56:00Z">
          <w:pPr>
            <w:spacing w:line="276" w:lineRule="auto"/>
            <w:jc w:val="both"/>
          </w:pPr>
        </w:pPrChange>
      </w:pPr>
    </w:p>
    <w:p w14:paraId="0E95B910" w14:textId="542C982C" w:rsidR="00095CE4" w:rsidRPr="009464F8" w:rsidDel="00690772" w:rsidRDefault="00095CE4" w:rsidP="009464F8">
      <w:pPr>
        <w:spacing w:line="240" w:lineRule="auto"/>
        <w:jc w:val="both"/>
        <w:rPr>
          <w:del w:id="4760" w:author="Allison Benson" w:date="2020-09-23T07:39:00Z"/>
          <w:rFonts w:cs="Times New Roman"/>
          <w:b/>
          <w:sz w:val="22"/>
          <w:szCs w:val="24"/>
          <w:rPrChange w:id="4761" w:author="Allison Benson" w:date="2020-09-23T09:56:00Z">
            <w:rPr>
              <w:del w:id="4762" w:author="Allison Benson" w:date="2020-09-23T07:39:00Z"/>
              <w:rFonts w:cs="Times New Roman"/>
              <w:b/>
              <w:szCs w:val="24"/>
            </w:rPr>
          </w:rPrChange>
        </w:rPr>
        <w:pPrChange w:id="4763" w:author="Allison Benson" w:date="2020-09-23T09:56:00Z">
          <w:pPr>
            <w:spacing w:line="276" w:lineRule="auto"/>
            <w:jc w:val="both"/>
          </w:pPr>
        </w:pPrChange>
      </w:pPr>
    </w:p>
    <w:p w14:paraId="314AC01C" w14:textId="6821A47F" w:rsidR="00095CE4" w:rsidRPr="009464F8" w:rsidDel="00690772" w:rsidRDefault="00095CE4" w:rsidP="009464F8">
      <w:pPr>
        <w:spacing w:line="240" w:lineRule="auto"/>
        <w:jc w:val="both"/>
        <w:rPr>
          <w:del w:id="4764" w:author="Allison Benson" w:date="2020-09-23T07:39:00Z"/>
          <w:rFonts w:cs="Times New Roman"/>
          <w:b/>
          <w:sz w:val="22"/>
          <w:szCs w:val="24"/>
          <w:rPrChange w:id="4765" w:author="Allison Benson" w:date="2020-09-23T09:56:00Z">
            <w:rPr>
              <w:del w:id="4766" w:author="Allison Benson" w:date="2020-09-23T07:39:00Z"/>
              <w:rFonts w:cs="Times New Roman"/>
              <w:b/>
              <w:szCs w:val="24"/>
            </w:rPr>
          </w:rPrChange>
        </w:rPr>
        <w:pPrChange w:id="4767" w:author="Allison Benson" w:date="2020-09-23T09:56:00Z">
          <w:pPr>
            <w:spacing w:line="276" w:lineRule="auto"/>
            <w:jc w:val="both"/>
          </w:pPr>
        </w:pPrChange>
      </w:pPr>
    </w:p>
    <w:p w14:paraId="174FD09D" w14:textId="0B9873C9" w:rsidR="00095CE4" w:rsidRPr="009464F8" w:rsidDel="00690772" w:rsidRDefault="00095CE4" w:rsidP="009464F8">
      <w:pPr>
        <w:spacing w:line="240" w:lineRule="auto"/>
        <w:jc w:val="both"/>
        <w:rPr>
          <w:del w:id="4768" w:author="Allison Benson" w:date="2020-09-23T07:39:00Z"/>
          <w:rFonts w:cs="Times New Roman"/>
          <w:b/>
          <w:sz w:val="22"/>
          <w:szCs w:val="24"/>
          <w:rPrChange w:id="4769" w:author="Allison Benson" w:date="2020-09-23T09:56:00Z">
            <w:rPr>
              <w:del w:id="4770" w:author="Allison Benson" w:date="2020-09-23T07:39:00Z"/>
              <w:rFonts w:cs="Times New Roman"/>
              <w:b/>
              <w:szCs w:val="24"/>
            </w:rPr>
          </w:rPrChange>
        </w:rPr>
        <w:pPrChange w:id="4771" w:author="Allison Benson" w:date="2020-09-23T09:56:00Z">
          <w:pPr>
            <w:spacing w:line="276" w:lineRule="auto"/>
            <w:jc w:val="both"/>
          </w:pPr>
        </w:pPrChange>
      </w:pPr>
    </w:p>
    <w:p w14:paraId="4658A4A3" w14:textId="1029ED84" w:rsidR="00095CE4" w:rsidRPr="009464F8" w:rsidDel="00690772" w:rsidRDefault="00095CE4" w:rsidP="009464F8">
      <w:pPr>
        <w:spacing w:line="240" w:lineRule="auto"/>
        <w:jc w:val="both"/>
        <w:rPr>
          <w:del w:id="4772" w:author="Allison Benson" w:date="2020-09-23T07:39:00Z"/>
          <w:rFonts w:cs="Times New Roman"/>
          <w:b/>
          <w:sz w:val="22"/>
          <w:szCs w:val="24"/>
          <w:rPrChange w:id="4773" w:author="Allison Benson" w:date="2020-09-23T09:56:00Z">
            <w:rPr>
              <w:del w:id="4774" w:author="Allison Benson" w:date="2020-09-23T07:39:00Z"/>
              <w:rFonts w:cs="Times New Roman"/>
              <w:b/>
              <w:szCs w:val="24"/>
            </w:rPr>
          </w:rPrChange>
        </w:rPr>
        <w:pPrChange w:id="4775" w:author="Allison Benson" w:date="2020-09-23T09:56:00Z">
          <w:pPr>
            <w:spacing w:line="276" w:lineRule="auto"/>
            <w:jc w:val="both"/>
          </w:pPr>
        </w:pPrChange>
      </w:pPr>
    </w:p>
    <w:p w14:paraId="34CC8120" w14:textId="39230B71" w:rsidR="00417747" w:rsidRPr="009464F8" w:rsidDel="00690772" w:rsidRDefault="00417747" w:rsidP="009464F8">
      <w:pPr>
        <w:spacing w:line="240" w:lineRule="auto"/>
        <w:jc w:val="both"/>
        <w:rPr>
          <w:del w:id="4776" w:author="Allison Benson" w:date="2020-09-23T07:39:00Z"/>
          <w:rFonts w:cs="Times New Roman"/>
          <w:b/>
          <w:sz w:val="22"/>
          <w:szCs w:val="24"/>
          <w:rPrChange w:id="4777" w:author="Allison Benson" w:date="2020-09-23T09:56:00Z">
            <w:rPr>
              <w:del w:id="4778" w:author="Allison Benson" w:date="2020-09-23T07:39:00Z"/>
              <w:rFonts w:cs="Times New Roman"/>
              <w:b/>
              <w:szCs w:val="24"/>
            </w:rPr>
          </w:rPrChange>
        </w:rPr>
        <w:pPrChange w:id="4779" w:author="Allison Benson" w:date="2020-09-23T09:56:00Z">
          <w:pPr>
            <w:spacing w:line="276" w:lineRule="auto"/>
            <w:jc w:val="both"/>
          </w:pPr>
        </w:pPrChange>
      </w:pPr>
    </w:p>
    <w:p w14:paraId="24826565" w14:textId="487D1E72" w:rsidR="00417747" w:rsidRPr="009464F8" w:rsidDel="00690772" w:rsidRDefault="00417747" w:rsidP="009464F8">
      <w:pPr>
        <w:spacing w:line="240" w:lineRule="auto"/>
        <w:jc w:val="both"/>
        <w:rPr>
          <w:del w:id="4780" w:author="Allison Benson" w:date="2020-09-23T07:39:00Z"/>
          <w:rFonts w:cs="Times New Roman"/>
          <w:b/>
          <w:sz w:val="22"/>
          <w:szCs w:val="24"/>
          <w:rPrChange w:id="4781" w:author="Allison Benson" w:date="2020-09-23T09:56:00Z">
            <w:rPr>
              <w:del w:id="4782" w:author="Allison Benson" w:date="2020-09-23T07:39:00Z"/>
              <w:rFonts w:cs="Times New Roman"/>
              <w:b/>
              <w:szCs w:val="24"/>
            </w:rPr>
          </w:rPrChange>
        </w:rPr>
        <w:pPrChange w:id="4783" w:author="Allison Benson" w:date="2020-09-23T09:56:00Z">
          <w:pPr>
            <w:spacing w:line="276" w:lineRule="auto"/>
            <w:jc w:val="both"/>
          </w:pPr>
        </w:pPrChange>
      </w:pPr>
    </w:p>
    <w:p w14:paraId="39789315" w14:textId="3BE6AEA1" w:rsidR="00417747" w:rsidRPr="009464F8" w:rsidDel="00690772" w:rsidRDefault="00417747" w:rsidP="009464F8">
      <w:pPr>
        <w:spacing w:line="240" w:lineRule="auto"/>
        <w:jc w:val="both"/>
        <w:rPr>
          <w:del w:id="4784" w:author="Allison Benson" w:date="2020-09-23T07:39:00Z"/>
          <w:rFonts w:cs="Times New Roman"/>
          <w:b/>
          <w:sz w:val="22"/>
          <w:szCs w:val="24"/>
          <w:rPrChange w:id="4785" w:author="Allison Benson" w:date="2020-09-23T09:56:00Z">
            <w:rPr>
              <w:del w:id="4786" w:author="Allison Benson" w:date="2020-09-23T07:39:00Z"/>
              <w:rFonts w:cs="Times New Roman"/>
              <w:b/>
              <w:szCs w:val="24"/>
            </w:rPr>
          </w:rPrChange>
        </w:rPr>
        <w:pPrChange w:id="4787" w:author="Allison Benson" w:date="2020-09-23T09:56:00Z">
          <w:pPr>
            <w:spacing w:line="276" w:lineRule="auto"/>
            <w:jc w:val="both"/>
          </w:pPr>
        </w:pPrChange>
      </w:pPr>
    </w:p>
    <w:p w14:paraId="61AF59BA" w14:textId="437771EE" w:rsidR="00417747" w:rsidRPr="009464F8" w:rsidDel="00690772" w:rsidRDefault="00417747" w:rsidP="009464F8">
      <w:pPr>
        <w:spacing w:line="240" w:lineRule="auto"/>
        <w:jc w:val="both"/>
        <w:rPr>
          <w:del w:id="4788" w:author="Allison Benson" w:date="2020-09-23T07:39:00Z"/>
          <w:rFonts w:cs="Times New Roman"/>
          <w:b/>
          <w:sz w:val="22"/>
          <w:szCs w:val="24"/>
          <w:rPrChange w:id="4789" w:author="Allison Benson" w:date="2020-09-23T09:56:00Z">
            <w:rPr>
              <w:del w:id="4790" w:author="Allison Benson" w:date="2020-09-23T07:39:00Z"/>
              <w:rFonts w:cs="Times New Roman"/>
              <w:b/>
              <w:szCs w:val="24"/>
            </w:rPr>
          </w:rPrChange>
        </w:rPr>
        <w:pPrChange w:id="4791" w:author="Allison Benson" w:date="2020-09-23T09:56:00Z">
          <w:pPr>
            <w:spacing w:line="276" w:lineRule="auto"/>
            <w:jc w:val="both"/>
          </w:pPr>
        </w:pPrChange>
      </w:pPr>
    </w:p>
    <w:p w14:paraId="1F123141" w14:textId="0974CF3F" w:rsidR="00417747" w:rsidRPr="009464F8" w:rsidDel="00690772" w:rsidRDefault="00417747" w:rsidP="009464F8">
      <w:pPr>
        <w:spacing w:line="240" w:lineRule="auto"/>
        <w:jc w:val="both"/>
        <w:rPr>
          <w:del w:id="4792" w:author="Allison Benson" w:date="2020-09-23T07:39:00Z"/>
          <w:rFonts w:cs="Times New Roman"/>
          <w:b/>
          <w:sz w:val="22"/>
          <w:szCs w:val="24"/>
          <w:rPrChange w:id="4793" w:author="Allison Benson" w:date="2020-09-23T09:56:00Z">
            <w:rPr>
              <w:del w:id="4794" w:author="Allison Benson" w:date="2020-09-23T07:39:00Z"/>
              <w:rFonts w:cs="Times New Roman"/>
              <w:b/>
              <w:szCs w:val="24"/>
            </w:rPr>
          </w:rPrChange>
        </w:rPr>
        <w:pPrChange w:id="4795" w:author="Allison Benson" w:date="2020-09-23T09:56:00Z">
          <w:pPr>
            <w:spacing w:line="276" w:lineRule="auto"/>
            <w:jc w:val="both"/>
          </w:pPr>
        </w:pPrChange>
      </w:pPr>
    </w:p>
    <w:p w14:paraId="17F847AF" w14:textId="35BCBBD2" w:rsidR="00417747" w:rsidRPr="009464F8" w:rsidDel="00690772" w:rsidRDefault="00417747" w:rsidP="009464F8">
      <w:pPr>
        <w:spacing w:line="240" w:lineRule="auto"/>
        <w:jc w:val="both"/>
        <w:rPr>
          <w:del w:id="4796" w:author="Allison Benson" w:date="2020-09-23T07:39:00Z"/>
          <w:rFonts w:cs="Times New Roman"/>
          <w:b/>
          <w:sz w:val="22"/>
          <w:szCs w:val="24"/>
          <w:rPrChange w:id="4797" w:author="Allison Benson" w:date="2020-09-23T09:56:00Z">
            <w:rPr>
              <w:del w:id="4798" w:author="Allison Benson" w:date="2020-09-23T07:39:00Z"/>
              <w:rFonts w:cs="Times New Roman"/>
              <w:b/>
              <w:szCs w:val="24"/>
            </w:rPr>
          </w:rPrChange>
        </w:rPr>
        <w:pPrChange w:id="4799" w:author="Allison Benson" w:date="2020-09-23T09:56:00Z">
          <w:pPr>
            <w:spacing w:line="276" w:lineRule="auto"/>
            <w:jc w:val="both"/>
          </w:pPr>
        </w:pPrChange>
      </w:pPr>
    </w:p>
    <w:p w14:paraId="2AE2B97A" w14:textId="789B738B" w:rsidR="00417747" w:rsidRPr="009464F8" w:rsidDel="00690772" w:rsidRDefault="00417747" w:rsidP="009464F8">
      <w:pPr>
        <w:spacing w:line="240" w:lineRule="auto"/>
        <w:jc w:val="both"/>
        <w:rPr>
          <w:del w:id="4800" w:author="Allison Benson" w:date="2020-09-23T07:39:00Z"/>
          <w:rFonts w:cs="Times New Roman"/>
          <w:b/>
          <w:sz w:val="22"/>
          <w:szCs w:val="24"/>
          <w:rPrChange w:id="4801" w:author="Allison Benson" w:date="2020-09-23T09:56:00Z">
            <w:rPr>
              <w:del w:id="4802" w:author="Allison Benson" w:date="2020-09-23T07:39:00Z"/>
              <w:rFonts w:cs="Times New Roman"/>
              <w:b/>
              <w:szCs w:val="24"/>
            </w:rPr>
          </w:rPrChange>
        </w:rPr>
        <w:pPrChange w:id="4803" w:author="Allison Benson" w:date="2020-09-23T09:56:00Z">
          <w:pPr>
            <w:spacing w:line="276" w:lineRule="auto"/>
            <w:jc w:val="both"/>
          </w:pPr>
        </w:pPrChange>
      </w:pPr>
    </w:p>
    <w:p w14:paraId="2045197E" w14:textId="7FD33EB9" w:rsidR="00AC60A6" w:rsidRPr="009464F8" w:rsidDel="00690772" w:rsidRDefault="00AC60A6" w:rsidP="009464F8">
      <w:pPr>
        <w:spacing w:line="240" w:lineRule="auto"/>
        <w:jc w:val="both"/>
        <w:rPr>
          <w:del w:id="4804" w:author="Allison Benson" w:date="2020-09-23T07:39:00Z"/>
          <w:rFonts w:cs="Times New Roman"/>
          <w:b/>
          <w:sz w:val="22"/>
          <w:szCs w:val="24"/>
          <w:rPrChange w:id="4805" w:author="Allison Benson" w:date="2020-09-23T09:56:00Z">
            <w:rPr>
              <w:del w:id="4806" w:author="Allison Benson" w:date="2020-09-23T07:39:00Z"/>
              <w:rFonts w:cs="Times New Roman"/>
              <w:b/>
              <w:szCs w:val="24"/>
            </w:rPr>
          </w:rPrChange>
        </w:rPr>
        <w:pPrChange w:id="4807" w:author="Allison Benson" w:date="2020-09-23T09:56:00Z">
          <w:pPr>
            <w:spacing w:line="276" w:lineRule="auto"/>
            <w:jc w:val="both"/>
          </w:pPr>
        </w:pPrChange>
      </w:pPr>
    </w:p>
    <w:p w14:paraId="2B065583" w14:textId="2D6CDA90" w:rsidR="00AC60A6" w:rsidRPr="009464F8" w:rsidDel="00690772" w:rsidRDefault="00AC60A6" w:rsidP="009464F8">
      <w:pPr>
        <w:spacing w:line="240" w:lineRule="auto"/>
        <w:jc w:val="both"/>
        <w:rPr>
          <w:del w:id="4808" w:author="Allison Benson" w:date="2020-09-23T07:39:00Z"/>
          <w:rFonts w:cs="Times New Roman"/>
          <w:b/>
          <w:sz w:val="22"/>
          <w:szCs w:val="24"/>
          <w:rPrChange w:id="4809" w:author="Allison Benson" w:date="2020-09-23T09:56:00Z">
            <w:rPr>
              <w:del w:id="4810" w:author="Allison Benson" w:date="2020-09-23T07:39:00Z"/>
              <w:rFonts w:cs="Times New Roman"/>
              <w:b/>
              <w:szCs w:val="24"/>
            </w:rPr>
          </w:rPrChange>
        </w:rPr>
        <w:pPrChange w:id="4811" w:author="Allison Benson" w:date="2020-09-23T09:56:00Z">
          <w:pPr>
            <w:spacing w:line="276" w:lineRule="auto"/>
            <w:jc w:val="both"/>
          </w:pPr>
        </w:pPrChange>
      </w:pPr>
    </w:p>
    <w:p w14:paraId="25BAF298" w14:textId="2DA6C08D" w:rsidR="00AC60A6" w:rsidRPr="009464F8" w:rsidDel="00690772" w:rsidRDefault="00AC60A6" w:rsidP="009464F8">
      <w:pPr>
        <w:spacing w:line="240" w:lineRule="auto"/>
        <w:jc w:val="both"/>
        <w:rPr>
          <w:del w:id="4812" w:author="Allison Benson" w:date="2020-09-23T07:39:00Z"/>
          <w:rFonts w:cs="Times New Roman"/>
          <w:b/>
          <w:sz w:val="22"/>
          <w:szCs w:val="24"/>
          <w:rPrChange w:id="4813" w:author="Allison Benson" w:date="2020-09-23T09:56:00Z">
            <w:rPr>
              <w:del w:id="4814" w:author="Allison Benson" w:date="2020-09-23T07:39:00Z"/>
              <w:rFonts w:cs="Times New Roman"/>
              <w:b/>
              <w:szCs w:val="24"/>
            </w:rPr>
          </w:rPrChange>
        </w:rPr>
        <w:pPrChange w:id="4815" w:author="Allison Benson" w:date="2020-09-23T09:56:00Z">
          <w:pPr>
            <w:spacing w:line="276" w:lineRule="auto"/>
            <w:jc w:val="both"/>
          </w:pPr>
        </w:pPrChange>
      </w:pPr>
    </w:p>
    <w:p w14:paraId="71BD829D" w14:textId="54859A3F" w:rsidR="00AC60A6" w:rsidRPr="009464F8" w:rsidDel="00690772" w:rsidRDefault="00AC60A6" w:rsidP="009464F8">
      <w:pPr>
        <w:spacing w:line="240" w:lineRule="auto"/>
        <w:jc w:val="both"/>
        <w:rPr>
          <w:del w:id="4816" w:author="Allison Benson" w:date="2020-09-23T07:39:00Z"/>
          <w:rFonts w:cs="Times New Roman"/>
          <w:b/>
          <w:sz w:val="22"/>
          <w:szCs w:val="24"/>
          <w:rPrChange w:id="4817" w:author="Allison Benson" w:date="2020-09-23T09:56:00Z">
            <w:rPr>
              <w:del w:id="4818" w:author="Allison Benson" w:date="2020-09-23T07:39:00Z"/>
              <w:rFonts w:cs="Times New Roman"/>
              <w:b/>
              <w:szCs w:val="24"/>
            </w:rPr>
          </w:rPrChange>
        </w:rPr>
        <w:pPrChange w:id="4819" w:author="Allison Benson" w:date="2020-09-23T09:56:00Z">
          <w:pPr>
            <w:spacing w:line="276" w:lineRule="auto"/>
            <w:jc w:val="both"/>
          </w:pPr>
        </w:pPrChange>
      </w:pPr>
    </w:p>
    <w:p w14:paraId="146CDE0D" w14:textId="416B89E2" w:rsidR="00AC60A6" w:rsidRPr="009464F8" w:rsidDel="00690772" w:rsidRDefault="00AC60A6" w:rsidP="009464F8">
      <w:pPr>
        <w:spacing w:line="240" w:lineRule="auto"/>
        <w:jc w:val="both"/>
        <w:rPr>
          <w:del w:id="4820" w:author="Allison Benson" w:date="2020-09-23T07:39:00Z"/>
          <w:rFonts w:cs="Times New Roman"/>
          <w:b/>
          <w:sz w:val="22"/>
          <w:szCs w:val="24"/>
          <w:rPrChange w:id="4821" w:author="Allison Benson" w:date="2020-09-23T09:56:00Z">
            <w:rPr>
              <w:del w:id="4822" w:author="Allison Benson" w:date="2020-09-23T07:39:00Z"/>
              <w:rFonts w:cs="Times New Roman"/>
              <w:b/>
              <w:szCs w:val="24"/>
            </w:rPr>
          </w:rPrChange>
        </w:rPr>
        <w:pPrChange w:id="4823" w:author="Allison Benson" w:date="2020-09-23T09:56:00Z">
          <w:pPr>
            <w:spacing w:line="276" w:lineRule="auto"/>
            <w:jc w:val="both"/>
          </w:pPr>
        </w:pPrChange>
      </w:pPr>
    </w:p>
    <w:p w14:paraId="28202A0E" w14:textId="194FD7A9" w:rsidR="00AC60A6" w:rsidRPr="009464F8" w:rsidDel="00690772" w:rsidRDefault="00AC60A6" w:rsidP="009464F8">
      <w:pPr>
        <w:spacing w:line="240" w:lineRule="auto"/>
        <w:jc w:val="both"/>
        <w:rPr>
          <w:del w:id="4824" w:author="Allison Benson" w:date="2020-09-23T07:39:00Z"/>
          <w:rFonts w:cs="Times New Roman"/>
          <w:b/>
          <w:sz w:val="22"/>
          <w:szCs w:val="24"/>
          <w:rPrChange w:id="4825" w:author="Allison Benson" w:date="2020-09-23T09:56:00Z">
            <w:rPr>
              <w:del w:id="4826" w:author="Allison Benson" w:date="2020-09-23T07:39:00Z"/>
              <w:rFonts w:cs="Times New Roman"/>
              <w:b/>
              <w:szCs w:val="24"/>
            </w:rPr>
          </w:rPrChange>
        </w:rPr>
        <w:pPrChange w:id="4827" w:author="Allison Benson" w:date="2020-09-23T09:56:00Z">
          <w:pPr>
            <w:spacing w:line="276" w:lineRule="auto"/>
            <w:jc w:val="both"/>
          </w:pPr>
        </w:pPrChange>
      </w:pPr>
    </w:p>
    <w:p w14:paraId="39524D5F" w14:textId="53762E41" w:rsidR="00AC60A6" w:rsidRPr="009464F8" w:rsidDel="00690772" w:rsidRDefault="00AC60A6" w:rsidP="009464F8">
      <w:pPr>
        <w:spacing w:line="240" w:lineRule="auto"/>
        <w:jc w:val="both"/>
        <w:rPr>
          <w:del w:id="4828" w:author="Allison Benson" w:date="2020-09-23T07:39:00Z"/>
          <w:rFonts w:cs="Times New Roman"/>
          <w:b/>
          <w:sz w:val="22"/>
          <w:szCs w:val="24"/>
          <w:rPrChange w:id="4829" w:author="Allison Benson" w:date="2020-09-23T09:56:00Z">
            <w:rPr>
              <w:del w:id="4830" w:author="Allison Benson" w:date="2020-09-23T07:39:00Z"/>
              <w:rFonts w:cs="Times New Roman"/>
              <w:b/>
              <w:szCs w:val="24"/>
            </w:rPr>
          </w:rPrChange>
        </w:rPr>
        <w:pPrChange w:id="4831" w:author="Allison Benson" w:date="2020-09-23T09:56:00Z">
          <w:pPr>
            <w:spacing w:line="276" w:lineRule="auto"/>
            <w:jc w:val="both"/>
          </w:pPr>
        </w:pPrChange>
      </w:pPr>
    </w:p>
    <w:p w14:paraId="2FD24B32" w14:textId="6DD5509C" w:rsidR="00AC60A6" w:rsidRPr="009464F8" w:rsidDel="00690772" w:rsidRDefault="00AC60A6" w:rsidP="009464F8">
      <w:pPr>
        <w:spacing w:line="240" w:lineRule="auto"/>
        <w:jc w:val="both"/>
        <w:rPr>
          <w:del w:id="4832" w:author="Allison Benson" w:date="2020-09-23T07:39:00Z"/>
          <w:rFonts w:cs="Times New Roman"/>
          <w:b/>
          <w:sz w:val="22"/>
          <w:szCs w:val="24"/>
          <w:rPrChange w:id="4833" w:author="Allison Benson" w:date="2020-09-23T09:56:00Z">
            <w:rPr>
              <w:del w:id="4834" w:author="Allison Benson" w:date="2020-09-23T07:39:00Z"/>
              <w:rFonts w:cs="Times New Roman"/>
              <w:b/>
              <w:szCs w:val="24"/>
            </w:rPr>
          </w:rPrChange>
        </w:rPr>
        <w:pPrChange w:id="4835" w:author="Allison Benson" w:date="2020-09-23T09:56:00Z">
          <w:pPr>
            <w:spacing w:line="276" w:lineRule="auto"/>
            <w:jc w:val="both"/>
          </w:pPr>
        </w:pPrChange>
      </w:pPr>
    </w:p>
    <w:p w14:paraId="39DD08F3" w14:textId="4FD3A63A" w:rsidR="00AC60A6" w:rsidRPr="009464F8" w:rsidDel="00690772" w:rsidRDefault="00AC60A6" w:rsidP="009464F8">
      <w:pPr>
        <w:spacing w:line="240" w:lineRule="auto"/>
        <w:jc w:val="both"/>
        <w:rPr>
          <w:del w:id="4836" w:author="Allison Benson" w:date="2020-09-23T07:39:00Z"/>
          <w:rFonts w:cs="Times New Roman"/>
          <w:b/>
          <w:sz w:val="22"/>
          <w:szCs w:val="24"/>
          <w:rPrChange w:id="4837" w:author="Allison Benson" w:date="2020-09-23T09:56:00Z">
            <w:rPr>
              <w:del w:id="4838" w:author="Allison Benson" w:date="2020-09-23T07:39:00Z"/>
              <w:rFonts w:cs="Times New Roman"/>
              <w:b/>
              <w:szCs w:val="24"/>
            </w:rPr>
          </w:rPrChange>
        </w:rPr>
        <w:pPrChange w:id="4839" w:author="Allison Benson" w:date="2020-09-23T09:56:00Z">
          <w:pPr>
            <w:spacing w:line="276" w:lineRule="auto"/>
            <w:jc w:val="both"/>
          </w:pPr>
        </w:pPrChange>
      </w:pPr>
    </w:p>
    <w:p w14:paraId="158DAB3E" w14:textId="44AC8083" w:rsidR="00095CE4" w:rsidRPr="009464F8" w:rsidDel="00690772" w:rsidRDefault="00095CE4" w:rsidP="009464F8">
      <w:pPr>
        <w:spacing w:line="240" w:lineRule="auto"/>
        <w:jc w:val="both"/>
        <w:rPr>
          <w:del w:id="4840" w:author="Allison Benson" w:date="2020-09-23T07:39:00Z"/>
          <w:rFonts w:cs="Times New Roman"/>
          <w:b/>
          <w:sz w:val="22"/>
          <w:szCs w:val="24"/>
          <w:rPrChange w:id="4841" w:author="Allison Benson" w:date="2020-09-23T09:56:00Z">
            <w:rPr>
              <w:del w:id="4842" w:author="Allison Benson" w:date="2020-09-23T07:39:00Z"/>
              <w:rFonts w:cs="Times New Roman"/>
              <w:b/>
              <w:szCs w:val="24"/>
            </w:rPr>
          </w:rPrChange>
        </w:rPr>
        <w:pPrChange w:id="4843" w:author="Allison Benson" w:date="2020-09-23T09:56:00Z">
          <w:pPr>
            <w:spacing w:line="276" w:lineRule="auto"/>
            <w:jc w:val="both"/>
          </w:pPr>
        </w:pPrChange>
      </w:pPr>
    </w:p>
    <w:p w14:paraId="07F3D692" w14:textId="7BC72974" w:rsidR="00FD7117" w:rsidRPr="009464F8" w:rsidRDefault="00FD7117" w:rsidP="009464F8">
      <w:pPr>
        <w:pStyle w:val="Heading1"/>
        <w:spacing w:line="240" w:lineRule="auto"/>
        <w:jc w:val="both"/>
        <w:rPr>
          <w:sz w:val="22"/>
          <w:rPrChange w:id="4844" w:author="Allison Benson" w:date="2020-09-23T09:56:00Z">
            <w:rPr/>
          </w:rPrChange>
        </w:rPr>
        <w:pPrChange w:id="4845" w:author="Allison Benson" w:date="2020-09-23T09:56:00Z">
          <w:pPr>
            <w:pStyle w:val="Heading1"/>
            <w:spacing w:line="276" w:lineRule="auto"/>
            <w:jc w:val="both"/>
          </w:pPr>
        </w:pPrChange>
      </w:pPr>
      <w:bookmarkStart w:id="4846" w:name="_Toc46835537"/>
      <w:bookmarkStart w:id="4847" w:name="_Toc49870879"/>
      <w:r w:rsidRPr="009464F8">
        <w:rPr>
          <w:sz w:val="22"/>
          <w:rPrChange w:id="4848" w:author="Allison Benson" w:date="2020-09-23T09:56:00Z">
            <w:rPr/>
          </w:rPrChange>
        </w:rPr>
        <w:t>Glosario</w:t>
      </w:r>
      <w:bookmarkEnd w:id="4846"/>
      <w:bookmarkEnd w:id="4847"/>
    </w:p>
    <w:p w14:paraId="228E43E6" w14:textId="77777777" w:rsidR="001026F6" w:rsidRPr="009464F8" w:rsidRDefault="001026F6" w:rsidP="009464F8">
      <w:pPr>
        <w:spacing w:line="240" w:lineRule="auto"/>
        <w:jc w:val="both"/>
        <w:rPr>
          <w:sz w:val="22"/>
          <w:rPrChange w:id="4849" w:author="Allison Benson" w:date="2020-09-23T09:56:00Z">
            <w:rPr/>
          </w:rPrChange>
        </w:rPr>
        <w:pPrChange w:id="4850" w:author="Allison Benson" w:date="2020-09-23T09:56:00Z">
          <w:pPr>
            <w:spacing w:line="276" w:lineRule="auto"/>
            <w:jc w:val="both"/>
          </w:pPr>
        </w:pPrChange>
      </w:pPr>
    </w:p>
    <w:p w14:paraId="4669BEDC" w14:textId="28152F6E" w:rsidR="00095CE4" w:rsidRPr="009464F8" w:rsidRDefault="004166E0" w:rsidP="009464F8">
      <w:pPr>
        <w:spacing w:line="240" w:lineRule="auto"/>
        <w:jc w:val="both"/>
        <w:rPr>
          <w:rFonts w:cs="Times New Roman"/>
          <w:sz w:val="22"/>
          <w:szCs w:val="24"/>
          <w:rPrChange w:id="4851" w:author="Allison Benson" w:date="2020-09-23T09:56:00Z">
            <w:rPr>
              <w:rFonts w:cs="Times New Roman"/>
              <w:szCs w:val="24"/>
            </w:rPr>
          </w:rPrChange>
        </w:rPr>
        <w:pPrChange w:id="4852" w:author="Allison Benson" w:date="2020-09-23T09:56:00Z">
          <w:pPr>
            <w:spacing w:line="276" w:lineRule="auto"/>
            <w:jc w:val="both"/>
          </w:pPr>
        </w:pPrChange>
      </w:pPr>
      <w:r w:rsidRPr="009464F8">
        <w:rPr>
          <w:rFonts w:cs="Times New Roman"/>
          <w:b/>
          <w:sz w:val="22"/>
          <w:szCs w:val="24"/>
          <w:rPrChange w:id="4853" w:author="Allison Benson" w:date="2020-09-23T09:56:00Z">
            <w:rPr>
              <w:rFonts w:cs="Times New Roman"/>
              <w:b/>
              <w:szCs w:val="24"/>
            </w:rPr>
          </w:rPrChange>
        </w:rPr>
        <w:t>Entidades sin ánimo de lucro:</w:t>
      </w:r>
      <w:r w:rsidRPr="009464F8">
        <w:rPr>
          <w:rFonts w:cs="Times New Roman"/>
          <w:sz w:val="22"/>
          <w:szCs w:val="24"/>
          <w:rPrChange w:id="4854" w:author="Allison Benson" w:date="2020-09-23T09:56:00Z">
            <w:rPr>
              <w:rFonts w:cs="Times New Roman"/>
              <w:szCs w:val="24"/>
            </w:rPr>
          </w:rPrChange>
        </w:rPr>
        <w:t xml:space="preserve"> Son personas jurídicas legalmente constituidas cuyos aportes, utilidades o excedentes no son reembolsados, ni distribuidos bajo ninguna modalidad, ni directa o indirectamente, ni durante su existencia, ni en el momento de su disolución y liquidación, puesto que persiguen un fin social o comunitario. Los rendimientos o aportes obtenidos en una Entidad Sin Ánimo de Lucro son reinvertidos en el mejoramiento de sus procesos o en actividades que fortalecen la realización de su objeto social</w:t>
      </w:r>
      <w:sdt>
        <w:sdtPr>
          <w:rPr>
            <w:rFonts w:cs="Times New Roman"/>
            <w:sz w:val="22"/>
            <w:szCs w:val="24"/>
            <w:rPrChange w:id="4855" w:author="Allison Benson" w:date="2020-09-23T09:56:00Z">
              <w:rPr>
                <w:rFonts w:cs="Times New Roman"/>
                <w:szCs w:val="24"/>
              </w:rPr>
            </w:rPrChange>
          </w:rPr>
          <w:id w:val="1568228448"/>
          <w:citation/>
        </w:sdtPr>
        <w:sdtContent>
          <w:r w:rsidRPr="009464F8">
            <w:rPr>
              <w:rFonts w:cs="Times New Roman"/>
              <w:sz w:val="22"/>
              <w:szCs w:val="24"/>
              <w:rPrChange w:id="4856" w:author="Allison Benson" w:date="2020-09-23T09:56:00Z">
                <w:rPr>
                  <w:rFonts w:cs="Times New Roman"/>
                  <w:szCs w:val="24"/>
                </w:rPr>
              </w:rPrChange>
            </w:rPr>
            <w:fldChar w:fldCharType="begin"/>
          </w:r>
          <w:r w:rsidRPr="009464F8">
            <w:rPr>
              <w:rFonts w:cs="Times New Roman"/>
              <w:sz w:val="22"/>
              <w:szCs w:val="24"/>
              <w:rPrChange w:id="4857" w:author="Allison Benson" w:date="2020-09-23T09:56:00Z">
                <w:rPr>
                  <w:rFonts w:cs="Times New Roman"/>
                  <w:szCs w:val="24"/>
                </w:rPr>
              </w:rPrChange>
            </w:rPr>
            <w:instrText xml:space="preserve">CITATION htt \l 9226 </w:instrText>
          </w:r>
          <w:r w:rsidRPr="009464F8">
            <w:rPr>
              <w:rFonts w:cs="Times New Roman"/>
              <w:sz w:val="22"/>
              <w:szCs w:val="24"/>
              <w:rPrChange w:id="4858" w:author="Allison Benson" w:date="2020-09-23T09:56:00Z">
                <w:rPr>
                  <w:rFonts w:cs="Times New Roman"/>
                  <w:szCs w:val="24"/>
                </w:rPr>
              </w:rPrChange>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9464F8">
            <w:rPr>
              <w:rFonts w:cs="Times New Roman"/>
              <w:sz w:val="22"/>
              <w:szCs w:val="24"/>
              <w:rPrChange w:id="4859" w:author="Allison Benson" w:date="2020-09-23T09:56:00Z">
                <w:rPr>
                  <w:rFonts w:cs="Times New Roman"/>
                  <w:szCs w:val="24"/>
                </w:rPr>
              </w:rPrChange>
            </w:rPr>
            <w:fldChar w:fldCharType="end"/>
          </w:r>
        </w:sdtContent>
      </w:sdt>
      <w:r w:rsidRPr="009464F8">
        <w:rPr>
          <w:rFonts w:cs="Times New Roman"/>
          <w:sz w:val="22"/>
          <w:szCs w:val="24"/>
          <w:rPrChange w:id="4860" w:author="Allison Benson" w:date="2020-09-23T09:56:00Z">
            <w:rPr>
              <w:rFonts w:cs="Times New Roman"/>
              <w:szCs w:val="24"/>
            </w:rPr>
          </w:rPrChange>
        </w:rPr>
        <w:t>.</w:t>
      </w:r>
    </w:p>
    <w:p w14:paraId="483A4434" w14:textId="77777777" w:rsidR="004166E0" w:rsidRPr="009464F8" w:rsidRDefault="004166E0" w:rsidP="009464F8">
      <w:pPr>
        <w:spacing w:line="240" w:lineRule="auto"/>
        <w:jc w:val="both"/>
        <w:rPr>
          <w:rFonts w:cs="Times New Roman"/>
          <w:sz w:val="22"/>
          <w:szCs w:val="24"/>
          <w:rPrChange w:id="4861" w:author="Allison Benson" w:date="2020-09-23T09:56:00Z">
            <w:rPr>
              <w:rFonts w:cs="Times New Roman"/>
              <w:szCs w:val="24"/>
            </w:rPr>
          </w:rPrChange>
        </w:rPr>
        <w:pPrChange w:id="4862" w:author="Allison Benson" w:date="2020-09-23T09:56:00Z">
          <w:pPr>
            <w:spacing w:line="276" w:lineRule="auto"/>
            <w:jc w:val="both"/>
          </w:pPr>
        </w:pPrChange>
      </w:pPr>
    </w:p>
    <w:p w14:paraId="7AAC5133" w14:textId="52F24C04" w:rsidR="004166E0" w:rsidRPr="009464F8" w:rsidRDefault="004166E0" w:rsidP="009464F8">
      <w:pPr>
        <w:spacing w:line="240" w:lineRule="auto"/>
        <w:jc w:val="both"/>
        <w:rPr>
          <w:rFonts w:cs="Times New Roman"/>
          <w:sz w:val="22"/>
          <w:szCs w:val="24"/>
          <w:rPrChange w:id="4863" w:author="Allison Benson" w:date="2020-09-23T09:56:00Z">
            <w:rPr>
              <w:rFonts w:cs="Times New Roman"/>
              <w:szCs w:val="24"/>
            </w:rPr>
          </w:rPrChange>
        </w:rPr>
        <w:pPrChange w:id="4864" w:author="Allison Benson" w:date="2020-09-23T09:56:00Z">
          <w:pPr>
            <w:spacing w:line="276" w:lineRule="auto"/>
            <w:jc w:val="both"/>
          </w:pPr>
        </w:pPrChange>
      </w:pPr>
      <w:r w:rsidRPr="009464F8">
        <w:rPr>
          <w:rFonts w:cs="Times New Roman"/>
          <w:b/>
          <w:bCs/>
          <w:sz w:val="22"/>
          <w:szCs w:val="24"/>
          <w:rPrChange w:id="4865" w:author="Allison Benson" w:date="2020-09-23T09:56:00Z">
            <w:rPr>
              <w:rFonts w:cs="Times New Roman"/>
              <w:b/>
              <w:bCs/>
              <w:szCs w:val="24"/>
            </w:rPr>
          </w:rPrChange>
        </w:rPr>
        <w:t>Las Empresas Asociativas sin Ánimo de Lucro – EASAL</w:t>
      </w:r>
      <w:r w:rsidRPr="009464F8">
        <w:rPr>
          <w:rFonts w:cs="Times New Roman"/>
          <w:sz w:val="22"/>
          <w:szCs w:val="24"/>
          <w:rPrChange w:id="4866" w:author="Allison Benson" w:date="2020-09-23T09:56:00Z">
            <w:rPr>
              <w:rFonts w:cs="Times New Roman"/>
              <w:szCs w:val="24"/>
            </w:rPr>
          </w:rPrChange>
        </w:rPr>
        <w:t> son las cooperativas y demás entidades del sector solidario, en las cuales los trabajadores o los usuarios, según el caso, son simultáneamente los aportantes y los gestores de la empresa, creadas con el objeto de producir o distribuir conjunta y eficientemente bienes o servicios para satisfacer las necesidades de sus asociados y de la comunidad en general</w:t>
      </w:r>
      <w:sdt>
        <w:sdtPr>
          <w:rPr>
            <w:rFonts w:cs="Times New Roman"/>
            <w:sz w:val="22"/>
            <w:szCs w:val="24"/>
            <w:rPrChange w:id="4867" w:author="Allison Benson" w:date="2020-09-23T09:56:00Z">
              <w:rPr>
                <w:rFonts w:cs="Times New Roman"/>
                <w:szCs w:val="24"/>
              </w:rPr>
            </w:rPrChange>
          </w:rPr>
          <w:id w:val="2120950598"/>
          <w:citation/>
        </w:sdtPr>
        <w:sdtContent>
          <w:r w:rsidRPr="009464F8">
            <w:rPr>
              <w:rFonts w:cs="Times New Roman"/>
              <w:sz w:val="22"/>
              <w:szCs w:val="24"/>
              <w:rPrChange w:id="4868" w:author="Allison Benson" w:date="2020-09-23T09:56:00Z">
                <w:rPr>
                  <w:rFonts w:cs="Times New Roman"/>
                  <w:szCs w:val="24"/>
                </w:rPr>
              </w:rPrChange>
            </w:rPr>
            <w:fldChar w:fldCharType="begin"/>
          </w:r>
          <w:r w:rsidRPr="009464F8">
            <w:rPr>
              <w:rFonts w:cs="Times New Roman"/>
              <w:sz w:val="22"/>
              <w:szCs w:val="24"/>
              <w:rPrChange w:id="4869" w:author="Allison Benson" w:date="2020-09-23T09:56:00Z">
                <w:rPr>
                  <w:rFonts w:cs="Times New Roman"/>
                  <w:szCs w:val="24"/>
                </w:rPr>
              </w:rPrChange>
            </w:rPr>
            <w:instrText xml:space="preserve"> CITATION htt \l 9226 </w:instrText>
          </w:r>
          <w:r w:rsidRPr="009464F8">
            <w:rPr>
              <w:rFonts w:cs="Times New Roman"/>
              <w:sz w:val="22"/>
              <w:szCs w:val="24"/>
              <w:rPrChange w:id="4870" w:author="Allison Benson" w:date="2020-09-23T09:56:00Z">
                <w:rPr>
                  <w:rFonts w:cs="Times New Roman"/>
                  <w:szCs w:val="24"/>
                </w:rPr>
              </w:rPrChange>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9464F8">
            <w:rPr>
              <w:rFonts w:cs="Times New Roman"/>
              <w:sz w:val="22"/>
              <w:szCs w:val="24"/>
              <w:rPrChange w:id="4871" w:author="Allison Benson" w:date="2020-09-23T09:56:00Z">
                <w:rPr>
                  <w:rFonts w:cs="Times New Roman"/>
                  <w:szCs w:val="24"/>
                </w:rPr>
              </w:rPrChange>
            </w:rPr>
            <w:fldChar w:fldCharType="end"/>
          </w:r>
        </w:sdtContent>
      </w:sdt>
      <w:r w:rsidRPr="009464F8">
        <w:rPr>
          <w:rFonts w:cs="Times New Roman"/>
          <w:sz w:val="22"/>
          <w:szCs w:val="24"/>
          <w:rPrChange w:id="4872" w:author="Allison Benson" w:date="2020-09-23T09:56:00Z">
            <w:rPr>
              <w:rFonts w:cs="Times New Roman"/>
              <w:szCs w:val="24"/>
            </w:rPr>
          </w:rPrChange>
        </w:rPr>
        <w:t>.</w:t>
      </w:r>
    </w:p>
    <w:p w14:paraId="136589BF" w14:textId="77777777" w:rsidR="0084280C" w:rsidRPr="009464F8" w:rsidRDefault="0084280C" w:rsidP="009464F8">
      <w:pPr>
        <w:spacing w:line="240" w:lineRule="auto"/>
        <w:jc w:val="both"/>
        <w:rPr>
          <w:rFonts w:cs="Times New Roman"/>
          <w:sz w:val="22"/>
          <w:szCs w:val="24"/>
          <w:rPrChange w:id="4873" w:author="Allison Benson" w:date="2020-09-23T09:56:00Z">
            <w:rPr>
              <w:rFonts w:cs="Times New Roman"/>
              <w:szCs w:val="24"/>
            </w:rPr>
          </w:rPrChange>
        </w:rPr>
        <w:pPrChange w:id="4874" w:author="Allison Benson" w:date="2020-09-23T09:56:00Z">
          <w:pPr>
            <w:spacing w:line="276" w:lineRule="auto"/>
            <w:jc w:val="both"/>
          </w:pPr>
        </w:pPrChange>
      </w:pPr>
    </w:p>
    <w:p w14:paraId="396210BF" w14:textId="2184F6CE" w:rsidR="0084280C" w:rsidRPr="009464F8" w:rsidRDefault="0084280C" w:rsidP="009464F8">
      <w:pPr>
        <w:spacing w:line="240" w:lineRule="auto"/>
        <w:jc w:val="both"/>
        <w:rPr>
          <w:rFonts w:cs="Times New Roman"/>
          <w:sz w:val="22"/>
          <w:szCs w:val="24"/>
          <w:rPrChange w:id="4875" w:author="Allison Benson" w:date="2020-09-23T09:56:00Z">
            <w:rPr>
              <w:rFonts w:cs="Times New Roman"/>
              <w:szCs w:val="24"/>
            </w:rPr>
          </w:rPrChange>
        </w:rPr>
        <w:pPrChange w:id="4876" w:author="Allison Benson" w:date="2020-09-23T09:56:00Z">
          <w:pPr>
            <w:spacing w:line="276" w:lineRule="auto"/>
            <w:jc w:val="both"/>
          </w:pPr>
        </w:pPrChange>
      </w:pPr>
      <w:r w:rsidRPr="009464F8">
        <w:rPr>
          <w:rFonts w:cs="Times New Roman"/>
          <w:b/>
          <w:sz w:val="22"/>
          <w:szCs w:val="24"/>
          <w:rPrChange w:id="4877" w:author="Allison Benson" w:date="2020-09-23T09:56:00Z">
            <w:rPr>
              <w:rFonts w:cs="Times New Roman"/>
              <w:b/>
              <w:szCs w:val="24"/>
            </w:rPr>
          </w:rPrChange>
        </w:rPr>
        <w:t>Ahorro:</w:t>
      </w:r>
      <w:r w:rsidRPr="009464F8">
        <w:rPr>
          <w:rFonts w:cs="Times New Roman"/>
          <w:sz w:val="22"/>
          <w:szCs w:val="24"/>
          <w:rPrChange w:id="4878" w:author="Allison Benson" w:date="2020-09-23T09:56:00Z">
            <w:rPr>
              <w:rFonts w:cs="Times New Roman"/>
              <w:szCs w:val="24"/>
            </w:rPr>
          </w:rPrChange>
        </w:rPr>
        <w:t xml:space="preserve"> E</w:t>
      </w:r>
      <w:r w:rsidRPr="009464F8">
        <w:rPr>
          <w:sz w:val="22"/>
          <w:rPrChange w:id="4879" w:author="Allison Benson" w:date="2020-09-23T09:56:00Z">
            <w:rPr/>
          </w:rPrChange>
        </w:rPr>
        <w:t>s el porcentaje del ingreso que no se destina al gasto y que se reserva para necesidades futuras a través de diversos mecanismos financieros. En compensación al ahorrante, la institución elegida le paga intereses al titular de la cuenta de manera periódica por colocar su dinero en ella.</w:t>
      </w:r>
      <w:r w:rsidR="00B677B4" w:rsidRPr="009464F8">
        <w:rPr>
          <w:sz w:val="22"/>
          <w:rPrChange w:id="4880" w:author="Allison Benson" w:date="2020-09-23T09:56:00Z">
            <w:rPr/>
          </w:rPrChange>
        </w:rPr>
        <w:t xml:space="preserve"> (SAVING TRUST S.A, 2006)</w:t>
      </w:r>
    </w:p>
    <w:p w14:paraId="66F1E632" w14:textId="77777777" w:rsidR="004166E0" w:rsidRPr="009464F8" w:rsidRDefault="004166E0" w:rsidP="009464F8">
      <w:pPr>
        <w:spacing w:line="240" w:lineRule="auto"/>
        <w:jc w:val="both"/>
        <w:rPr>
          <w:rFonts w:cs="Times New Roman"/>
          <w:sz w:val="22"/>
          <w:szCs w:val="24"/>
          <w:rPrChange w:id="4881" w:author="Allison Benson" w:date="2020-09-23T09:56:00Z">
            <w:rPr>
              <w:rFonts w:cs="Times New Roman"/>
              <w:szCs w:val="24"/>
            </w:rPr>
          </w:rPrChange>
        </w:rPr>
        <w:pPrChange w:id="4882" w:author="Allison Benson" w:date="2020-09-23T09:56:00Z">
          <w:pPr>
            <w:spacing w:line="276" w:lineRule="auto"/>
            <w:jc w:val="both"/>
          </w:pPr>
        </w:pPrChange>
      </w:pPr>
    </w:p>
    <w:p w14:paraId="092591E9" w14:textId="0A2C4775" w:rsidR="000366D5" w:rsidRPr="009464F8" w:rsidRDefault="000366D5" w:rsidP="009464F8">
      <w:pPr>
        <w:spacing w:line="240" w:lineRule="auto"/>
        <w:jc w:val="both"/>
        <w:rPr>
          <w:rFonts w:cs="Times New Roman"/>
          <w:sz w:val="22"/>
          <w:szCs w:val="24"/>
          <w:rPrChange w:id="4883" w:author="Allison Benson" w:date="2020-09-23T09:56:00Z">
            <w:rPr>
              <w:rFonts w:cs="Times New Roman"/>
              <w:szCs w:val="24"/>
            </w:rPr>
          </w:rPrChange>
        </w:rPr>
        <w:pPrChange w:id="4884" w:author="Allison Benson" w:date="2020-09-23T09:56:00Z">
          <w:pPr>
            <w:spacing w:line="276" w:lineRule="auto"/>
            <w:jc w:val="both"/>
          </w:pPr>
        </w:pPrChange>
      </w:pPr>
      <w:bookmarkStart w:id="4885" w:name="_Hlk38459164"/>
      <w:r w:rsidRPr="009464F8">
        <w:rPr>
          <w:rFonts w:cs="Times New Roman"/>
          <w:b/>
          <w:bCs/>
          <w:sz w:val="22"/>
          <w:szCs w:val="24"/>
          <w:rPrChange w:id="4886" w:author="Allison Benson" w:date="2020-09-23T09:56:00Z">
            <w:rPr>
              <w:rFonts w:cs="Times New Roman"/>
              <w:b/>
              <w:bCs/>
              <w:szCs w:val="24"/>
            </w:rPr>
          </w:rPrChange>
        </w:rPr>
        <w:t>Amortizar</w:t>
      </w:r>
      <w:r w:rsidR="004166E0" w:rsidRPr="009464F8">
        <w:rPr>
          <w:rFonts w:cs="Times New Roman"/>
          <w:b/>
          <w:bCs/>
          <w:sz w:val="22"/>
          <w:szCs w:val="24"/>
          <w:rPrChange w:id="4887" w:author="Allison Benson" w:date="2020-09-23T09:56:00Z">
            <w:rPr>
              <w:rFonts w:cs="Times New Roman"/>
              <w:b/>
              <w:bCs/>
              <w:szCs w:val="24"/>
            </w:rPr>
          </w:rPrChange>
        </w:rPr>
        <w:t>:</w:t>
      </w:r>
      <w:r w:rsidRPr="009464F8">
        <w:rPr>
          <w:rFonts w:cs="Times New Roman"/>
          <w:b/>
          <w:bCs/>
          <w:sz w:val="22"/>
          <w:szCs w:val="24"/>
          <w:rPrChange w:id="4888" w:author="Allison Benson" w:date="2020-09-23T09:56:00Z">
            <w:rPr>
              <w:rFonts w:cs="Times New Roman"/>
              <w:b/>
              <w:bCs/>
              <w:szCs w:val="24"/>
            </w:rPr>
          </w:rPrChange>
        </w:rPr>
        <w:t xml:space="preserve"> </w:t>
      </w:r>
      <w:r w:rsidRPr="009464F8">
        <w:rPr>
          <w:rFonts w:cs="Times New Roman"/>
          <w:sz w:val="22"/>
          <w:szCs w:val="24"/>
          <w:rPrChange w:id="4889" w:author="Allison Benson" w:date="2020-09-23T09:56:00Z">
            <w:rPr>
              <w:rFonts w:cs="Times New Roman"/>
              <w:szCs w:val="24"/>
            </w:rPr>
          </w:rPrChange>
        </w:rPr>
        <w:t>significa reducir gradualmente el saldo de una deuda mediante una serie de pagos periódicos que contienen, además del pago de intereses, los abonos a capital. Un préstamo amortizable, tal como un crédito hipotecario o un crédito para automóvil, es un préstamo en el cual se reembolsa el principal a medida que se hacen los pagos periódicos</w:t>
      </w:r>
      <w:r w:rsidR="0004208F" w:rsidRPr="009464F8">
        <w:rPr>
          <w:rFonts w:cs="Times New Roman"/>
          <w:sz w:val="22"/>
          <w:szCs w:val="24"/>
          <w:rPrChange w:id="4890" w:author="Allison Benson" w:date="2020-09-23T09:56:00Z">
            <w:rPr>
              <w:rFonts w:cs="Times New Roman"/>
              <w:szCs w:val="24"/>
            </w:rPr>
          </w:rPrChange>
        </w:rPr>
        <w:t xml:space="preserve"> </w:t>
      </w:r>
      <w:sdt>
        <w:sdtPr>
          <w:rPr>
            <w:rFonts w:cs="Times New Roman"/>
            <w:sz w:val="22"/>
            <w:szCs w:val="24"/>
            <w:rPrChange w:id="4891" w:author="Allison Benson" w:date="2020-09-23T09:56:00Z">
              <w:rPr>
                <w:rFonts w:cs="Times New Roman"/>
                <w:szCs w:val="24"/>
              </w:rPr>
            </w:rPrChange>
          </w:rPr>
          <w:id w:val="1125974673"/>
          <w:citation/>
        </w:sdtPr>
        <w:sdtContent>
          <w:r w:rsidR="0004208F" w:rsidRPr="009464F8">
            <w:rPr>
              <w:rFonts w:cs="Times New Roman"/>
              <w:sz w:val="22"/>
              <w:szCs w:val="24"/>
              <w:rPrChange w:id="4892" w:author="Allison Benson" w:date="2020-09-23T09:56:00Z">
                <w:rPr>
                  <w:rFonts w:cs="Times New Roman"/>
                  <w:szCs w:val="24"/>
                </w:rPr>
              </w:rPrChange>
            </w:rPr>
            <w:fldChar w:fldCharType="begin"/>
          </w:r>
          <w:r w:rsidR="0004208F" w:rsidRPr="009464F8">
            <w:rPr>
              <w:rFonts w:cs="Times New Roman"/>
              <w:sz w:val="22"/>
              <w:szCs w:val="24"/>
              <w:rPrChange w:id="4893" w:author="Allison Benson" w:date="2020-09-23T09:56:00Z">
                <w:rPr>
                  <w:rFonts w:cs="Times New Roman"/>
                  <w:szCs w:val="24"/>
                </w:rPr>
              </w:rPrChange>
            </w:rPr>
            <w:instrText xml:space="preserve"> CITATION Koz10 \l 9226 </w:instrText>
          </w:r>
          <w:r w:rsidR="0004208F" w:rsidRPr="009464F8">
            <w:rPr>
              <w:rFonts w:cs="Times New Roman"/>
              <w:sz w:val="22"/>
              <w:szCs w:val="24"/>
              <w:rPrChange w:id="4894" w:author="Allison Benson" w:date="2020-09-23T09:56:00Z">
                <w:rPr>
                  <w:rFonts w:cs="Times New Roman"/>
                  <w:szCs w:val="24"/>
                </w:rPr>
              </w:rPrChange>
            </w:rPr>
            <w:fldChar w:fldCharType="separate"/>
          </w:r>
          <w:r w:rsidR="009464F8" w:rsidRPr="009464F8">
            <w:rPr>
              <w:rFonts w:cs="Times New Roman"/>
              <w:noProof/>
              <w:sz w:val="22"/>
              <w:szCs w:val="24"/>
            </w:rPr>
            <w:t>(Kozikowski, 2010)</w:t>
          </w:r>
          <w:r w:rsidR="0004208F" w:rsidRPr="009464F8">
            <w:rPr>
              <w:rFonts w:cs="Times New Roman"/>
              <w:sz w:val="22"/>
              <w:szCs w:val="24"/>
              <w:rPrChange w:id="4895" w:author="Allison Benson" w:date="2020-09-23T09:56:00Z">
                <w:rPr>
                  <w:rFonts w:cs="Times New Roman"/>
                  <w:szCs w:val="24"/>
                </w:rPr>
              </w:rPrChange>
            </w:rPr>
            <w:fldChar w:fldCharType="end"/>
          </w:r>
        </w:sdtContent>
      </w:sdt>
      <w:r w:rsidR="004166E0" w:rsidRPr="009464F8">
        <w:rPr>
          <w:rFonts w:cs="Times New Roman"/>
          <w:sz w:val="22"/>
          <w:szCs w:val="24"/>
          <w:rPrChange w:id="4896" w:author="Allison Benson" w:date="2020-09-23T09:56:00Z">
            <w:rPr>
              <w:rFonts w:cs="Times New Roman"/>
              <w:szCs w:val="24"/>
            </w:rPr>
          </w:rPrChange>
        </w:rPr>
        <w:t>.</w:t>
      </w:r>
    </w:p>
    <w:p w14:paraId="5F5D2CAA" w14:textId="77777777" w:rsidR="004166E0" w:rsidRPr="009464F8" w:rsidRDefault="004166E0" w:rsidP="009464F8">
      <w:pPr>
        <w:spacing w:line="240" w:lineRule="auto"/>
        <w:jc w:val="both"/>
        <w:rPr>
          <w:rFonts w:cs="Times New Roman"/>
          <w:sz w:val="22"/>
          <w:szCs w:val="24"/>
          <w:rPrChange w:id="4897" w:author="Allison Benson" w:date="2020-09-23T09:56:00Z">
            <w:rPr>
              <w:rFonts w:cs="Times New Roman"/>
              <w:szCs w:val="24"/>
            </w:rPr>
          </w:rPrChange>
        </w:rPr>
        <w:pPrChange w:id="4898" w:author="Allison Benson" w:date="2020-09-23T09:56:00Z">
          <w:pPr>
            <w:spacing w:line="276" w:lineRule="auto"/>
            <w:jc w:val="both"/>
          </w:pPr>
        </w:pPrChange>
      </w:pPr>
    </w:p>
    <w:p w14:paraId="015B5BE9" w14:textId="273BE44A" w:rsidR="000366D5" w:rsidRPr="009464F8" w:rsidRDefault="000366D5" w:rsidP="009464F8">
      <w:pPr>
        <w:spacing w:line="240" w:lineRule="auto"/>
        <w:jc w:val="both"/>
        <w:rPr>
          <w:rFonts w:cs="Times New Roman"/>
          <w:sz w:val="22"/>
          <w:szCs w:val="24"/>
          <w:rPrChange w:id="4899" w:author="Allison Benson" w:date="2020-09-23T09:56:00Z">
            <w:rPr>
              <w:rFonts w:cs="Times New Roman"/>
              <w:szCs w:val="24"/>
            </w:rPr>
          </w:rPrChange>
        </w:rPr>
        <w:pPrChange w:id="4900" w:author="Allison Benson" w:date="2020-09-23T09:56:00Z">
          <w:pPr>
            <w:spacing w:line="276" w:lineRule="auto"/>
            <w:jc w:val="both"/>
          </w:pPr>
        </w:pPrChange>
      </w:pPr>
      <w:r w:rsidRPr="009464F8">
        <w:rPr>
          <w:rFonts w:cs="Times New Roman"/>
          <w:sz w:val="22"/>
          <w:szCs w:val="24"/>
          <w:rPrChange w:id="4901" w:author="Allison Benson" w:date="2020-09-23T09:56:00Z">
            <w:rPr>
              <w:rFonts w:cs="Times New Roman"/>
              <w:szCs w:val="24"/>
            </w:rPr>
          </w:rPrChange>
        </w:rPr>
        <w:t>Cuando se amortiza una deuda, cada uno de los pagos periódicos cubre los intereses causados hasta ese momento y el resto se utiliza en la disminución del importe de la deuda (amortización). Para que el</w:t>
      </w:r>
      <w:r w:rsidR="004166E0" w:rsidRPr="009464F8">
        <w:rPr>
          <w:rFonts w:cs="Times New Roman"/>
          <w:sz w:val="22"/>
          <w:szCs w:val="24"/>
          <w:rPrChange w:id="4902" w:author="Allison Benson" w:date="2020-09-23T09:56:00Z">
            <w:rPr>
              <w:rFonts w:cs="Times New Roman"/>
              <w:szCs w:val="24"/>
            </w:rPr>
          </w:rPrChange>
        </w:rPr>
        <w:t xml:space="preserve"> número de pagos sea fi</w:t>
      </w:r>
      <w:r w:rsidRPr="009464F8">
        <w:rPr>
          <w:rFonts w:cs="Times New Roman"/>
          <w:sz w:val="22"/>
          <w:szCs w:val="24"/>
          <w:rPrChange w:id="4903" w:author="Allison Benson" w:date="2020-09-23T09:56:00Z">
            <w:rPr>
              <w:rFonts w:cs="Times New Roman"/>
              <w:szCs w:val="24"/>
            </w:rPr>
          </w:rPrChange>
        </w:rPr>
        <w:t>nito, éstos tienen que ser por lo menos iguales al monto de los intereses. De otra manera la amortización sería negativa y la deuda crecería en lugar de reducirse.</w:t>
      </w:r>
    </w:p>
    <w:p w14:paraId="0E69DE88" w14:textId="77777777" w:rsidR="00C27AC7" w:rsidRPr="009464F8" w:rsidRDefault="00C27AC7" w:rsidP="009464F8">
      <w:pPr>
        <w:spacing w:line="240" w:lineRule="auto"/>
        <w:jc w:val="both"/>
        <w:rPr>
          <w:sz w:val="22"/>
          <w:rPrChange w:id="4904" w:author="Allison Benson" w:date="2020-09-23T09:56:00Z">
            <w:rPr/>
          </w:rPrChange>
        </w:rPr>
        <w:pPrChange w:id="4905" w:author="Allison Benson" w:date="2020-09-23T09:56:00Z">
          <w:pPr>
            <w:spacing w:line="276" w:lineRule="auto"/>
            <w:jc w:val="both"/>
          </w:pPr>
        </w:pPrChange>
      </w:pPr>
    </w:p>
    <w:p w14:paraId="4566ACCD" w14:textId="5668458A" w:rsidR="004166E0" w:rsidRPr="009464F8" w:rsidRDefault="004166E0" w:rsidP="009464F8">
      <w:pPr>
        <w:spacing w:line="240" w:lineRule="auto"/>
        <w:jc w:val="both"/>
        <w:rPr>
          <w:sz w:val="22"/>
          <w:rPrChange w:id="4906" w:author="Allison Benson" w:date="2020-09-23T09:56:00Z">
            <w:rPr/>
          </w:rPrChange>
        </w:rPr>
        <w:pPrChange w:id="4907" w:author="Allison Benson" w:date="2020-09-23T09:56:00Z">
          <w:pPr>
            <w:spacing w:line="276" w:lineRule="auto"/>
            <w:jc w:val="both"/>
          </w:pPr>
        </w:pPrChange>
      </w:pPr>
      <w:r w:rsidRPr="009464F8">
        <w:rPr>
          <w:b/>
          <w:sz w:val="22"/>
          <w:rPrChange w:id="4908" w:author="Allison Benson" w:date="2020-09-23T09:56:00Z">
            <w:rPr>
              <w:b/>
            </w:rPr>
          </w:rPrChange>
        </w:rPr>
        <w:t>Tasa de interés:</w:t>
      </w:r>
      <w:r w:rsidRPr="009464F8">
        <w:rPr>
          <w:rStyle w:val="Strong"/>
          <w:rFonts w:ascii="open sans" w:hAnsi="open sans"/>
          <w:color w:val="333333"/>
          <w:sz w:val="22"/>
          <w:rPrChange w:id="4909" w:author="Allison Benson" w:date="2020-09-23T09:56:00Z">
            <w:rPr>
              <w:rStyle w:val="Strong"/>
              <w:rFonts w:ascii="open sans" w:hAnsi="open sans"/>
              <w:color w:val="333333"/>
            </w:rPr>
          </w:rPrChange>
        </w:rPr>
        <w:t> </w:t>
      </w:r>
      <w:r w:rsidRPr="009464F8">
        <w:rPr>
          <w:sz w:val="22"/>
          <w:rPrChange w:id="4910" w:author="Allison Benson" w:date="2020-09-23T09:56:00Z">
            <w:rPr/>
          </w:rPrChange>
        </w:rPr>
        <w:t>Son un porcentaje al cual está invertido un capital por un período de tiempo determinado, al cual se denomina “precio del dinero”, (expresada en porcentajes) es una representación del riesgo y la posible ganancia de una suma de dinero en una situación y tiempo determinado,  el cual debe ser abonado en caso de tomarlo prestado o cederlo como crédito</w:t>
      </w:r>
      <w:sdt>
        <w:sdtPr>
          <w:rPr>
            <w:sz w:val="22"/>
            <w:rPrChange w:id="4911" w:author="Allison Benson" w:date="2020-09-23T09:56:00Z">
              <w:rPr/>
            </w:rPrChange>
          </w:rPr>
          <w:id w:val="372658400"/>
          <w:citation/>
        </w:sdtPr>
        <w:sdtContent>
          <w:r w:rsidR="00D4253B" w:rsidRPr="009464F8">
            <w:rPr>
              <w:sz w:val="22"/>
              <w:rPrChange w:id="4912" w:author="Allison Benson" w:date="2020-09-23T09:56:00Z">
                <w:rPr/>
              </w:rPrChange>
            </w:rPr>
            <w:fldChar w:fldCharType="begin"/>
          </w:r>
          <w:r w:rsidR="00D4253B" w:rsidRPr="009464F8">
            <w:rPr>
              <w:sz w:val="22"/>
              <w:rPrChange w:id="4913" w:author="Allison Benson" w:date="2020-09-23T09:56:00Z">
                <w:rPr/>
              </w:rPrChange>
            </w:rPr>
            <w:instrText xml:space="preserve"> CITATION Vir16 \l 9226 </w:instrText>
          </w:r>
          <w:r w:rsidR="00D4253B" w:rsidRPr="009464F8">
            <w:rPr>
              <w:sz w:val="22"/>
              <w:rPrChange w:id="4914" w:author="Allison Benson" w:date="2020-09-23T09:56:00Z">
                <w:rPr/>
              </w:rPrChange>
            </w:rPr>
            <w:fldChar w:fldCharType="separate"/>
          </w:r>
          <w:r w:rsidR="009464F8">
            <w:rPr>
              <w:noProof/>
              <w:sz w:val="22"/>
            </w:rPr>
            <w:t xml:space="preserve"> </w:t>
          </w:r>
          <w:r w:rsidR="009464F8" w:rsidRPr="009464F8">
            <w:rPr>
              <w:noProof/>
              <w:sz w:val="22"/>
            </w:rPr>
            <w:t>(Agrario, 2016)</w:t>
          </w:r>
          <w:r w:rsidR="00D4253B" w:rsidRPr="009464F8">
            <w:rPr>
              <w:sz w:val="22"/>
              <w:rPrChange w:id="4915" w:author="Allison Benson" w:date="2020-09-23T09:56:00Z">
                <w:rPr/>
              </w:rPrChange>
            </w:rPr>
            <w:fldChar w:fldCharType="end"/>
          </w:r>
        </w:sdtContent>
      </w:sdt>
      <w:r w:rsidRPr="009464F8">
        <w:rPr>
          <w:sz w:val="22"/>
          <w:rPrChange w:id="4916" w:author="Allison Benson" w:date="2020-09-23T09:56:00Z">
            <w:rPr/>
          </w:rPrChange>
        </w:rPr>
        <w:t>.</w:t>
      </w:r>
    </w:p>
    <w:p w14:paraId="553FFEF7" w14:textId="2EB6F974" w:rsidR="004166E0" w:rsidRPr="009464F8" w:rsidRDefault="004166E0" w:rsidP="009464F8">
      <w:pPr>
        <w:spacing w:line="240" w:lineRule="auto"/>
        <w:jc w:val="both"/>
        <w:rPr>
          <w:rFonts w:cs="Times New Roman"/>
          <w:b/>
          <w:bCs/>
          <w:sz w:val="22"/>
          <w:szCs w:val="24"/>
          <w:rPrChange w:id="4917" w:author="Allison Benson" w:date="2020-09-23T09:56:00Z">
            <w:rPr>
              <w:rFonts w:cs="Times New Roman"/>
              <w:b/>
              <w:bCs/>
              <w:szCs w:val="24"/>
            </w:rPr>
          </w:rPrChange>
        </w:rPr>
        <w:pPrChange w:id="4918" w:author="Allison Benson" w:date="2020-09-23T09:56:00Z">
          <w:pPr>
            <w:spacing w:line="276" w:lineRule="auto"/>
            <w:jc w:val="both"/>
          </w:pPr>
        </w:pPrChange>
      </w:pPr>
    </w:p>
    <w:p w14:paraId="71B612B8" w14:textId="0C7B2355" w:rsidR="000366D5" w:rsidRPr="009464F8" w:rsidRDefault="000366D5" w:rsidP="009464F8">
      <w:pPr>
        <w:spacing w:line="240" w:lineRule="auto"/>
        <w:jc w:val="both"/>
        <w:rPr>
          <w:rFonts w:cs="Times New Roman"/>
          <w:sz w:val="22"/>
          <w:szCs w:val="24"/>
          <w:shd w:val="clear" w:color="auto" w:fill="FFFFFF"/>
          <w:rPrChange w:id="4919" w:author="Allison Benson" w:date="2020-09-23T09:56:00Z">
            <w:rPr>
              <w:rFonts w:cs="Times New Roman"/>
              <w:szCs w:val="24"/>
              <w:shd w:val="clear" w:color="auto" w:fill="FFFFFF"/>
            </w:rPr>
          </w:rPrChange>
        </w:rPr>
        <w:pPrChange w:id="4920" w:author="Allison Benson" w:date="2020-09-23T09:56:00Z">
          <w:pPr>
            <w:spacing w:line="276" w:lineRule="auto"/>
            <w:jc w:val="both"/>
          </w:pPr>
        </w:pPrChange>
      </w:pPr>
      <w:r w:rsidRPr="009464F8">
        <w:rPr>
          <w:rStyle w:val="Strong"/>
          <w:rFonts w:cs="Times New Roman"/>
          <w:sz w:val="22"/>
          <w:szCs w:val="24"/>
          <w:bdr w:val="none" w:sz="0" w:space="0" w:color="auto" w:frame="1"/>
          <w:shd w:val="clear" w:color="auto" w:fill="FFFFFF"/>
          <w:rPrChange w:id="4921" w:author="Allison Benson" w:date="2020-09-23T09:56:00Z">
            <w:rPr>
              <w:rStyle w:val="Strong"/>
              <w:rFonts w:cs="Times New Roman"/>
              <w:szCs w:val="24"/>
              <w:bdr w:val="none" w:sz="0" w:space="0" w:color="auto" w:frame="1"/>
              <w:shd w:val="clear" w:color="auto" w:fill="FFFFFF"/>
            </w:rPr>
          </w:rPrChange>
        </w:rPr>
        <w:t>Interés:</w:t>
      </w:r>
      <w:r w:rsidRPr="009464F8">
        <w:rPr>
          <w:rFonts w:cs="Times New Roman"/>
          <w:sz w:val="22"/>
          <w:szCs w:val="24"/>
          <w:shd w:val="clear" w:color="auto" w:fill="FFFFFF"/>
          <w:rPrChange w:id="4922" w:author="Allison Benson" w:date="2020-09-23T09:56:00Z">
            <w:rPr>
              <w:rFonts w:cs="Times New Roman"/>
              <w:szCs w:val="24"/>
              <w:shd w:val="clear" w:color="auto" w:fill="FFFFFF"/>
            </w:rPr>
          </w:rPrChange>
        </w:rPr>
        <w:t> Es el valor adicional que se entrega por hacer uso de algunos productos o servicios o el que se cobra por la prestación de otros productos o servicios.</w:t>
      </w:r>
      <w:sdt>
        <w:sdtPr>
          <w:rPr>
            <w:rFonts w:cs="Times New Roman"/>
            <w:sz w:val="22"/>
            <w:szCs w:val="24"/>
            <w:shd w:val="clear" w:color="auto" w:fill="FFFFFF"/>
            <w:rPrChange w:id="4923" w:author="Allison Benson" w:date="2020-09-23T09:56:00Z">
              <w:rPr>
                <w:rFonts w:cs="Times New Roman"/>
                <w:szCs w:val="24"/>
                <w:shd w:val="clear" w:color="auto" w:fill="FFFFFF"/>
              </w:rPr>
            </w:rPrChange>
          </w:rPr>
          <w:id w:val="-2056842410"/>
          <w:citation/>
        </w:sdtPr>
        <w:sdtContent>
          <w:r w:rsidR="00C27AC7" w:rsidRPr="009464F8">
            <w:rPr>
              <w:rFonts w:cs="Times New Roman"/>
              <w:sz w:val="22"/>
              <w:szCs w:val="24"/>
              <w:shd w:val="clear" w:color="auto" w:fill="FFFFFF"/>
              <w:rPrChange w:id="4924" w:author="Allison Benson" w:date="2020-09-23T09:56:00Z">
                <w:rPr>
                  <w:rFonts w:cs="Times New Roman"/>
                  <w:szCs w:val="24"/>
                  <w:shd w:val="clear" w:color="auto" w:fill="FFFFFF"/>
                </w:rPr>
              </w:rPrChange>
            </w:rPr>
            <w:fldChar w:fldCharType="begin"/>
          </w:r>
          <w:r w:rsidR="004166E0" w:rsidRPr="009464F8">
            <w:rPr>
              <w:rFonts w:cs="Times New Roman"/>
              <w:sz w:val="22"/>
              <w:szCs w:val="24"/>
              <w:shd w:val="clear" w:color="auto" w:fill="FFFFFF"/>
              <w:rPrChange w:id="4925" w:author="Allison Benson" w:date="2020-09-23T09:56:00Z">
                <w:rPr>
                  <w:rFonts w:cs="Times New Roman"/>
                  <w:szCs w:val="24"/>
                  <w:shd w:val="clear" w:color="auto" w:fill="FFFFFF"/>
                </w:rPr>
              </w:rPrChange>
            </w:rPr>
            <w:instrText xml:space="preserve">CITATION Vir16 \l 9226 </w:instrText>
          </w:r>
          <w:r w:rsidR="00C27AC7" w:rsidRPr="009464F8">
            <w:rPr>
              <w:rFonts w:cs="Times New Roman"/>
              <w:sz w:val="22"/>
              <w:szCs w:val="24"/>
              <w:shd w:val="clear" w:color="auto" w:fill="FFFFFF"/>
              <w:rPrChange w:id="4926" w:author="Allison Benson" w:date="2020-09-23T09:56:00Z">
                <w:rPr>
                  <w:rFonts w:cs="Times New Roman"/>
                  <w:szCs w:val="24"/>
                  <w:shd w:val="clear" w:color="auto" w:fill="FFFFFF"/>
                </w:rPr>
              </w:rPrChange>
            </w:rPr>
            <w:fldChar w:fldCharType="separate"/>
          </w:r>
          <w:r w:rsidR="009464F8">
            <w:rPr>
              <w:rFonts w:cs="Times New Roman"/>
              <w:noProof/>
              <w:sz w:val="22"/>
              <w:szCs w:val="24"/>
              <w:shd w:val="clear" w:color="auto" w:fill="FFFFFF"/>
            </w:rPr>
            <w:t xml:space="preserve"> </w:t>
          </w:r>
          <w:r w:rsidR="009464F8" w:rsidRPr="009464F8">
            <w:rPr>
              <w:rFonts w:cs="Times New Roman"/>
              <w:noProof/>
              <w:sz w:val="22"/>
              <w:szCs w:val="24"/>
              <w:shd w:val="clear" w:color="auto" w:fill="FFFFFF"/>
            </w:rPr>
            <w:t>(Agrario, 2016)</w:t>
          </w:r>
          <w:r w:rsidR="00C27AC7" w:rsidRPr="009464F8">
            <w:rPr>
              <w:rFonts w:cs="Times New Roman"/>
              <w:sz w:val="22"/>
              <w:szCs w:val="24"/>
              <w:shd w:val="clear" w:color="auto" w:fill="FFFFFF"/>
              <w:rPrChange w:id="4927" w:author="Allison Benson" w:date="2020-09-23T09:56:00Z">
                <w:rPr>
                  <w:rFonts w:cs="Times New Roman"/>
                  <w:szCs w:val="24"/>
                  <w:shd w:val="clear" w:color="auto" w:fill="FFFFFF"/>
                </w:rPr>
              </w:rPrChange>
            </w:rPr>
            <w:fldChar w:fldCharType="end"/>
          </w:r>
        </w:sdtContent>
      </w:sdt>
    </w:p>
    <w:p w14:paraId="7C3E759D" w14:textId="77777777" w:rsidR="00C27AC7" w:rsidRPr="009464F8" w:rsidRDefault="00C27AC7" w:rsidP="009464F8">
      <w:pPr>
        <w:spacing w:line="240" w:lineRule="auto"/>
        <w:jc w:val="both"/>
        <w:rPr>
          <w:rFonts w:cs="Times New Roman"/>
          <w:sz w:val="22"/>
          <w:szCs w:val="24"/>
          <w:rPrChange w:id="4928" w:author="Allison Benson" w:date="2020-09-23T09:56:00Z">
            <w:rPr>
              <w:rFonts w:cs="Times New Roman"/>
              <w:szCs w:val="24"/>
            </w:rPr>
          </w:rPrChange>
        </w:rPr>
        <w:pPrChange w:id="4929" w:author="Allison Benson" w:date="2020-09-23T09:56:00Z">
          <w:pPr>
            <w:spacing w:line="276" w:lineRule="auto"/>
            <w:jc w:val="both"/>
          </w:pPr>
        </w:pPrChange>
      </w:pPr>
    </w:p>
    <w:p w14:paraId="70F92420" w14:textId="5C5F0C44" w:rsidR="000366D5" w:rsidRPr="009464F8" w:rsidRDefault="000366D5" w:rsidP="009464F8">
      <w:pPr>
        <w:spacing w:line="240" w:lineRule="auto"/>
        <w:jc w:val="both"/>
        <w:rPr>
          <w:rFonts w:cs="Times New Roman"/>
          <w:sz w:val="22"/>
          <w:szCs w:val="24"/>
          <w:shd w:val="clear" w:color="auto" w:fill="F4F4F4"/>
          <w:rPrChange w:id="4930" w:author="Allison Benson" w:date="2020-09-23T09:56:00Z">
            <w:rPr>
              <w:rFonts w:cs="Times New Roman"/>
              <w:szCs w:val="24"/>
              <w:shd w:val="clear" w:color="auto" w:fill="F4F4F4"/>
            </w:rPr>
          </w:rPrChange>
        </w:rPr>
        <w:pPrChange w:id="4931" w:author="Allison Benson" w:date="2020-09-23T09:56:00Z">
          <w:pPr>
            <w:spacing w:line="276" w:lineRule="auto"/>
            <w:jc w:val="both"/>
          </w:pPr>
        </w:pPrChange>
      </w:pPr>
      <w:r w:rsidRPr="009464F8">
        <w:rPr>
          <w:rFonts w:cs="Times New Roman"/>
          <w:b/>
          <w:bCs/>
          <w:sz w:val="22"/>
          <w:szCs w:val="24"/>
          <w:rPrChange w:id="4932" w:author="Allison Benson" w:date="2020-09-23T09:56:00Z">
            <w:rPr>
              <w:rFonts w:cs="Times New Roman"/>
              <w:b/>
              <w:bCs/>
              <w:szCs w:val="24"/>
            </w:rPr>
          </w:rPrChange>
        </w:rPr>
        <w:t>Capital de trabajo</w:t>
      </w:r>
      <w:r w:rsidR="007B70C9" w:rsidRPr="009464F8">
        <w:rPr>
          <w:rFonts w:cs="Times New Roman"/>
          <w:b/>
          <w:bCs/>
          <w:sz w:val="22"/>
          <w:szCs w:val="24"/>
          <w:rPrChange w:id="4933" w:author="Allison Benson" w:date="2020-09-23T09:56:00Z">
            <w:rPr>
              <w:rFonts w:cs="Times New Roman"/>
              <w:b/>
              <w:bCs/>
              <w:szCs w:val="24"/>
            </w:rPr>
          </w:rPrChange>
        </w:rPr>
        <w:t xml:space="preserve">: </w:t>
      </w:r>
      <w:r w:rsidR="007B70C9" w:rsidRPr="009464F8">
        <w:rPr>
          <w:sz w:val="22"/>
          <w:rPrChange w:id="4934" w:author="Allison Benson" w:date="2020-09-23T09:56:00Z">
            <w:rPr/>
          </w:rPrChange>
        </w:rPr>
        <w:t>Es la cantidad de recursos de corto plazo que requiere una empresa para la realización de las actividades</w:t>
      </w:r>
      <w:sdt>
        <w:sdtPr>
          <w:rPr>
            <w:sz w:val="22"/>
            <w:rPrChange w:id="4935" w:author="Allison Benson" w:date="2020-09-23T09:56:00Z">
              <w:rPr/>
            </w:rPrChange>
          </w:rPr>
          <w:id w:val="-781261637"/>
          <w:citation/>
        </w:sdtPr>
        <w:sdtContent>
          <w:r w:rsidR="00D4253B" w:rsidRPr="009464F8">
            <w:rPr>
              <w:sz w:val="22"/>
              <w:rPrChange w:id="4936" w:author="Allison Benson" w:date="2020-09-23T09:56:00Z">
                <w:rPr/>
              </w:rPrChange>
            </w:rPr>
            <w:fldChar w:fldCharType="begin"/>
          </w:r>
          <w:r w:rsidR="00D4253B" w:rsidRPr="009464F8">
            <w:rPr>
              <w:sz w:val="22"/>
              <w:rPrChange w:id="4937" w:author="Allison Benson" w:date="2020-09-23T09:56:00Z">
                <w:rPr/>
              </w:rPrChange>
            </w:rPr>
            <w:instrText xml:space="preserve"> CITATION Vir16 \l 9226 </w:instrText>
          </w:r>
          <w:r w:rsidR="00D4253B" w:rsidRPr="009464F8">
            <w:rPr>
              <w:sz w:val="22"/>
              <w:rPrChange w:id="4938" w:author="Allison Benson" w:date="2020-09-23T09:56:00Z">
                <w:rPr/>
              </w:rPrChange>
            </w:rPr>
            <w:fldChar w:fldCharType="separate"/>
          </w:r>
          <w:r w:rsidR="009464F8">
            <w:rPr>
              <w:noProof/>
              <w:sz w:val="22"/>
            </w:rPr>
            <w:t xml:space="preserve"> </w:t>
          </w:r>
          <w:r w:rsidR="009464F8" w:rsidRPr="009464F8">
            <w:rPr>
              <w:noProof/>
              <w:sz w:val="22"/>
            </w:rPr>
            <w:t>(Agrario, 2016)</w:t>
          </w:r>
          <w:r w:rsidR="00D4253B" w:rsidRPr="009464F8">
            <w:rPr>
              <w:sz w:val="22"/>
              <w:rPrChange w:id="4939" w:author="Allison Benson" w:date="2020-09-23T09:56:00Z">
                <w:rPr/>
              </w:rPrChange>
            </w:rPr>
            <w:fldChar w:fldCharType="end"/>
          </w:r>
        </w:sdtContent>
      </w:sdt>
      <w:r w:rsidR="007B70C9" w:rsidRPr="009464F8">
        <w:rPr>
          <w:sz w:val="22"/>
          <w:rPrChange w:id="4940" w:author="Allison Benson" w:date="2020-09-23T09:56:00Z">
            <w:rPr/>
          </w:rPrChange>
        </w:rPr>
        <w:t>.</w:t>
      </w:r>
    </w:p>
    <w:p w14:paraId="525A0799" w14:textId="77777777" w:rsidR="00A91F57" w:rsidRPr="009464F8" w:rsidRDefault="00A91F57" w:rsidP="009464F8">
      <w:pPr>
        <w:spacing w:line="240" w:lineRule="auto"/>
        <w:jc w:val="both"/>
        <w:rPr>
          <w:rFonts w:cs="Times New Roman"/>
          <w:sz w:val="22"/>
          <w:szCs w:val="24"/>
          <w:rPrChange w:id="4941" w:author="Allison Benson" w:date="2020-09-23T09:56:00Z">
            <w:rPr>
              <w:rFonts w:cs="Times New Roman"/>
              <w:szCs w:val="24"/>
            </w:rPr>
          </w:rPrChange>
        </w:rPr>
        <w:pPrChange w:id="4942" w:author="Allison Benson" w:date="2020-09-23T09:56:00Z">
          <w:pPr>
            <w:spacing w:line="276" w:lineRule="auto"/>
            <w:jc w:val="both"/>
          </w:pPr>
        </w:pPrChange>
      </w:pPr>
    </w:p>
    <w:p w14:paraId="10D1BDFA" w14:textId="60B7552E" w:rsidR="000366D5" w:rsidRPr="009464F8" w:rsidRDefault="000366D5" w:rsidP="009464F8">
      <w:pPr>
        <w:spacing w:line="240" w:lineRule="auto"/>
        <w:jc w:val="both"/>
        <w:rPr>
          <w:rFonts w:cs="Times New Roman"/>
          <w:sz w:val="22"/>
          <w:szCs w:val="24"/>
          <w:shd w:val="clear" w:color="auto" w:fill="FFFFFF"/>
          <w:rPrChange w:id="4943" w:author="Allison Benson" w:date="2020-09-23T09:56:00Z">
            <w:rPr>
              <w:rFonts w:cs="Times New Roman"/>
              <w:szCs w:val="24"/>
              <w:shd w:val="clear" w:color="auto" w:fill="FFFFFF"/>
            </w:rPr>
          </w:rPrChange>
        </w:rPr>
        <w:pPrChange w:id="4944" w:author="Allison Benson" w:date="2020-09-23T09:56:00Z">
          <w:pPr>
            <w:spacing w:line="276" w:lineRule="auto"/>
            <w:jc w:val="both"/>
          </w:pPr>
        </w:pPrChange>
      </w:pPr>
      <w:r w:rsidRPr="009464F8">
        <w:rPr>
          <w:rFonts w:cs="Times New Roman"/>
          <w:b/>
          <w:bCs/>
          <w:sz w:val="22"/>
          <w:szCs w:val="24"/>
          <w:rPrChange w:id="4945" w:author="Allison Benson" w:date="2020-09-23T09:56:00Z">
            <w:rPr>
              <w:rFonts w:cs="Times New Roman"/>
              <w:b/>
              <w:bCs/>
              <w:szCs w:val="24"/>
            </w:rPr>
          </w:rPrChange>
        </w:rPr>
        <w:t>Crédito</w:t>
      </w:r>
      <w:r w:rsidRPr="009464F8">
        <w:rPr>
          <w:rFonts w:cs="Times New Roman"/>
          <w:sz w:val="22"/>
          <w:szCs w:val="24"/>
          <w:rPrChange w:id="4946" w:author="Allison Benson" w:date="2020-09-23T09:56:00Z">
            <w:rPr>
              <w:rFonts w:cs="Times New Roman"/>
              <w:szCs w:val="24"/>
            </w:rPr>
          </w:rPrChange>
        </w:rPr>
        <w:t xml:space="preserve">: </w:t>
      </w:r>
      <w:r w:rsidR="000235AE" w:rsidRPr="009464F8">
        <w:rPr>
          <w:sz w:val="22"/>
          <w:rPrChange w:id="4947" w:author="Allison Benson" w:date="2020-09-23T09:56:00Z">
            <w:rPr/>
          </w:rPrChange>
        </w:rPr>
        <w:t>Se define como crédito al monto de dinero que se obtiene generalmente por medio de las instituciones financieras o bancarias, es decir, mediante préstamos y líneas de crédito. Al crédito se lo define como una operación financiera en la que el acreedor realiza un préstamo por una cantidad determinada de dinero, es decir se usa capital ajeno por un tiempo definido a cambio del pago del capital más cierta cantidad de interés (Grupo Bancolombia, 2017).</w:t>
      </w:r>
    </w:p>
    <w:p w14:paraId="22E4E3DA" w14:textId="77777777" w:rsidR="00A91F57" w:rsidRPr="009464F8" w:rsidRDefault="00A91F57" w:rsidP="009464F8">
      <w:pPr>
        <w:spacing w:line="240" w:lineRule="auto"/>
        <w:jc w:val="both"/>
        <w:rPr>
          <w:rFonts w:cs="Times New Roman"/>
          <w:sz w:val="22"/>
          <w:szCs w:val="24"/>
          <w:rPrChange w:id="4948" w:author="Allison Benson" w:date="2020-09-23T09:56:00Z">
            <w:rPr>
              <w:rFonts w:cs="Times New Roman"/>
              <w:szCs w:val="24"/>
            </w:rPr>
          </w:rPrChange>
        </w:rPr>
        <w:pPrChange w:id="4949" w:author="Allison Benson" w:date="2020-09-23T09:56:00Z">
          <w:pPr>
            <w:spacing w:line="276" w:lineRule="auto"/>
            <w:jc w:val="both"/>
          </w:pPr>
        </w:pPrChange>
      </w:pPr>
    </w:p>
    <w:p w14:paraId="5971DCD0" w14:textId="69553729" w:rsidR="000366D5" w:rsidRPr="009464F8" w:rsidDel="009464F8" w:rsidRDefault="000366D5" w:rsidP="009464F8">
      <w:pPr>
        <w:spacing w:line="240" w:lineRule="auto"/>
        <w:jc w:val="both"/>
        <w:rPr>
          <w:del w:id="4950" w:author="Allison Benson" w:date="2020-09-23T09:57:00Z"/>
          <w:rFonts w:cs="Times New Roman"/>
          <w:sz w:val="22"/>
          <w:szCs w:val="24"/>
          <w:rPrChange w:id="4951" w:author="Allison Benson" w:date="2020-09-23T09:56:00Z">
            <w:rPr>
              <w:del w:id="4952" w:author="Allison Benson" w:date="2020-09-23T09:57:00Z"/>
              <w:rFonts w:cs="Times New Roman"/>
              <w:szCs w:val="24"/>
            </w:rPr>
          </w:rPrChange>
        </w:rPr>
        <w:pPrChange w:id="4953" w:author="Allison Benson" w:date="2020-09-23T09:56:00Z">
          <w:pPr>
            <w:spacing w:line="276" w:lineRule="auto"/>
            <w:jc w:val="both"/>
          </w:pPr>
        </w:pPrChange>
      </w:pPr>
      <w:r w:rsidRPr="009464F8">
        <w:rPr>
          <w:rFonts w:cs="Times New Roman"/>
          <w:b/>
          <w:bCs/>
          <w:sz w:val="22"/>
          <w:szCs w:val="24"/>
          <w:rPrChange w:id="4954" w:author="Allison Benson" w:date="2020-09-23T09:56:00Z">
            <w:rPr>
              <w:rFonts w:cs="Times New Roman"/>
              <w:b/>
              <w:bCs/>
              <w:szCs w:val="24"/>
            </w:rPr>
          </w:rPrChange>
        </w:rPr>
        <w:t>Índice de precios al consumidor:</w:t>
      </w:r>
      <w:r w:rsidRPr="009464F8">
        <w:rPr>
          <w:rFonts w:cs="Times New Roman"/>
          <w:sz w:val="22"/>
          <w:szCs w:val="24"/>
          <w:rPrChange w:id="4955" w:author="Allison Benson" w:date="2020-09-23T09:56:00Z">
            <w:rPr>
              <w:rFonts w:cs="Times New Roman"/>
              <w:szCs w:val="24"/>
            </w:rPr>
          </w:rPrChange>
        </w:rPr>
        <w:t xml:space="preserve"> es un indicador que permite medir la variación porcentual promedio de los precios al por menor entre dos períodos de tiempo, de un conjunto de bienes y servicios que los hogares adquieren para su consumo</w:t>
      </w:r>
      <w:sdt>
        <w:sdtPr>
          <w:rPr>
            <w:rFonts w:cs="Times New Roman"/>
            <w:sz w:val="22"/>
            <w:szCs w:val="24"/>
            <w:rPrChange w:id="4956" w:author="Allison Benson" w:date="2020-09-23T09:56:00Z">
              <w:rPr>
                <w:rFonts w:cs="Times New Roman"/>
                <w:szCs w:val="24"/>
              </w:rPr>
            </w:rPrChange>
          </w:rPr>
          <w:id w:val="1695802108"/>
          <w:citation/>
        </w:sdtPr>
        <w:sdtContent>
          <w:r w:rsidRPr="009464F8">
            <w:rPr>
              <w:rFonts w:cs="Times New Roman"/>
              <w:sz w:val="22"/>
              <w:szCs w:val="24"/>
              <w:rPrChange w:id="4957" w:author="Allison Benson" w:date="2020-09-23T09:56:00Z">
                <w:rPr>
                  <w:rFonts w:cs="Times New Roman"/>
                  <w:szCs w:val="24"/>
                </w:rPr>
              </w:rPrChange>
            </w:rPr>
            <w:fldChar w:fldCharType="begin"/>
          </w:r>
          <w:r w:rsidR="00D4253B" w:rsidRPr="009464F8">
            <w:rPr>
              <w:rFonts w:cs="Times New Roman"/>
              <w:sz w:val="22"/>
              <w:szCs w:val="24"/>
              <w:rPrChange w:id="4958" w:author="Allison Benson" w:date="2020-09-23T09:56:00Z">
                <w:rPr>
                  <w:rFonts w:cs="Times New Roman"/>
                  <w:szCs w:val="24"/>
                </w:rPr>
              </w:rPrChange>
            </w:rPr>
            <w:instrText xml:space="preserve">CITATION DAN20 \l 9226 </w:instrText>
          </w:r>
          <w:r w:rsidRPr="009464F8">
            <w:rPr>
              <w:rFonts w:cs="Times New Roman"/>
              <w:sz w:val="22"/>
              <w:szCs w:val="24"/>
              <w:rPrChange w:id="4959" w:author="Allison Benson" w:date="2020-09-23T09:56:00Z">
                <w:rPr>
                  <w:rFonts w:cs="Times New Roman"/>
                  <w:szCs w:val="24"/>
                </w:rPr>
              </w:rPrChange>
            </w:rPr>
            <w:fldChar w:fldCharType="separate"/>
          </w:r>
          <w:r w:rsidR="009464F8">
            <w:rPr>
              <w:rFonts w:cs="Times New Roman"/>
              <w:noProof/>
              <w:sz w:val="22"/>
              <w:szCs w:val="24"/>
            </w:rPr>
            <w:t xml:space="preserve"> </w:t>
          </w:r>
          <w:r w:rsidR="009464F8" w:rsidRPr="009464F8">
            <w:rPr>
              <w:rFonts w:cs="Times New Roman"/>
              <w:noProof/>
              <w:sz w:val="22"/>
              <w:szCs w:val="24"/>
            </w:rPr>
            <w:t>(DANE, 2010)</w:t>
          </w:r>
          <w:r w:rsidRPr="009464F8">
            <w:rPr>
              <w:rFonts w:cs="Times New Roman"/>
              <w:sz w:val="22"/>
              <w:szCs w:val="24"/>
              <w:rPrChange w:id="4960" w:author="Allison Benson" w:date="2020-09-23T09:56:00Z">
                <w:rPr>
                  <w:rFonts w:cs="Times New Roman"/>
                  <w:szCs w:val="24"/>
                </w:rPr>
              </w:rPrChange>
            </w:rPr>
            <w:fldChar w:fldCharType="end"/>
          </w:r>
        </w:sdtContent>
      </w:sdt>
      <w:r w:rsidRPr="009464F8">
        <w:rPr>
          <w:rFonts w:cs="Times New Roman"/>
          <w:sz w:val="22"/>
          <w:szCs w:val="24"/>
          <w:rPrChange w:id="4961" w:author="Allison Benson" w:date="2020-09-23T09:56:00Z">
            <w:rPr>
              <w:rFonts w:cs="Times New Roman"/>
              <w:szCs w:val="24"/>
            </w:rPr>
          </w:rPrChange>
        </w:rPr>
        <w:t>.</w:t>
      </w:r>
    </w:p>
    <w:bookmarkEnd w:id="4885"/>
    <w:p w14:paraId="2169E32D" w14:textId="7C63F8D2" w:rsidR="0086195D" w:rsidDel="009464F8" w:rsidRDefault="0086195D" w:rsidP="009464F8">
      <w:pPr>
        <w:spacing w:line="240" w:lineRule="auto"/>
        <w:jc w:val="both"/>
        <w:rPr>
          <w:del w:id="4962" w:author="Allison Benson" w:date="2020-09-23T09:56:00Z"/>
          <w:rFonts w:cs="Times New Roman"/>
          <w:szCs w:val="24"/>
        </w:rPr>
        <w:pPrChange w:id="4963" w:author="Allison Benson" w:date="2020-09-23T09:57:00Z">
          <w:pPr>
            <w:spacing w:line="276" w:lineRule="auto"/>
            <w:jc w:val="both"/>
          </w:pPr>
        </w:pPrChange>
      </w:pPr>
    </w:p>
    <w:p w14:paraId="74E7BD6A" w14:textId="1A4013DD" w:rsidR="00F77C37" w:rsidDel="009464F8" w:rsidRDefault="00F77C37" w:rsidP="001B0EA9">
      <w:pPr>
        <w:spacing w:line="276" w:lineRule="auto"/>
        <w:jc w:val="both"/>
        <w:rPr>
          <w:del w:id="4964" w:author="Allison Benson" w:date="2020-09-23T09:56:00Z"/>
          <w:rFonts w:cs="Times New Roman"/>
          <w:szCs w:val="24"/>
        </w:rPr>
      </w:pPr>
    </w:p>
    <w:p w14:paraId="795A7F7E" w14:textId="34381695" w:rsidR="00F77C37" w:rsidDel="009464F8" w:rsidRDefault="00F77C37" w:rsidP="001B0EA9">
      <w:pPr>
        <w:spacing w:line="276" w:lineRule="auto"/>
        <w:jc w:val="both"/>
        <w:rPr>
          <w:del w:id="4965" w:author="Allison Benson" w:date="2020-09-23T09:56:00Z"/>
          <w:rFonts w:cs="Times New Roman"/>
          <w:szCs w:val="24"/>
        </w:rPr>
      </w:pPr>
    </w:p>
    <w:p w14:paraId="1FDA0BDF" w14:textId="00A87C70" w:rsidR="00F77C37" w:rsidRDefault="00F77C37" w:rsidP="001B0EA9">
      <w:pPr>
        <w:spacing w:line="276" w:lineRule="auto"/>
        <w:jc w:val="both"/>
        <w:rPr>
          <w:rFonts w:cs="Times New Roman"/>
          <w:szCs w:val="24"/>
        </w:rPr>
      </w:pPr>
    </w:p>
    <w:bookmarkStart w:id="4966" w:name="_Toc49870880" w:displacedByCustomXml="next"/>
    <w:sdt>
      <w:sdtPr>
        <w:rPr>
          <w:rFonts w:eastAsiaTheme="minorHAnsi" w:cstheme="minorBidi"/>
          <w:b w:val="0"/>
          <w:szCs w:val="22"/>
        </w:rPr>
        <w:id w:val="1533306828"/>
        <w:docPartObj>
          <w:docPartGallery w:val="Bibliographies"/>
          <w:docPartUnique/>
        </w:docPartObj>
      </w:sdtPr>
      <w:sdtEndPr>
        <w:rPr>
          <w:rFonts w:cs="Times New Roman"/>
          <w:szCs w:val="24"/>
        </w:rPr>
      </w:sdtEndPr>
      <w:sdtContent>
        <w:p w14:paraId="1D01CD92" w14:textId="2DFDE368" w:rsidR="00937B93" w:rsidRPr="00391CA0" w:rsidRDefault="00937B93" w:rsidP="009464F8">
          <w:pPr>
            <w:pStyle w:val="Heading1"/>
            <w:spacing w:line="276" w:lineRule="auto"/>
            <w:jc w:val="both"/>
            <w:rPr>
              <w:bCs/>
              <w:sz w:val="22"/>
              <w:rPrChange w:id="4967" w:author="Allison Benson" w:date="2020-09-23T09:56:00Z">
                <w:rPr>
                  <w:bCs/>
                </w:rPr>
              </w:rPrChange>
            </w:rPr>
            <w:pPrChange w:id="4968" w:author="Allison Benson" w:date="2020-09-23T09:57:00Z">
              <w:pPr>
                <w:pStyle w:val="Heading1"/>
                <w:spacing w:line="276" w:lineRule="auto"/>
                <w:jc w:val="both"/>
              </w:pPr>
            </w:pPrChange>
          </w:pPr>
          <w:r w:rsidRPr="00391CA0">
            <w:rPr>
              <w:sz w:val="22"/>
              <w:rPrChange w:id="4969" w:author="Allison Benson" w:date="2020-09-23T09:56:00Z">
                <w:rPr/>
              </w:rPrChange>
            </w:rPr>
            <w:t>Referencias</w:t>
          </w:r>
          <w:bookmarkEnd w:id="4966"/>
        </w:p>
        <w:p w14:paraId="08A2DB3F" w14:textId="77777777" w:rsidR="00937B93" w:rsidRPr="00391CA0" w:rsidRDefault="00937B93" w:rsidP="009464F8">
          <w:pPr>
            <w:autoSpaceDE w:val="0"/>
            <w:autoSpaceDN w:val="0"/>
            <w:adjustRightInd w:val="0"/>
            <w:spacing w:line="240" w:lineRule="auto"/>
            <w:jc w:val="both"/>
            <w:rPr>
              <w:rFonts w:cs="Times New Roman"/>
              <w:sz w:val="22"/>
              <w:szCs w:val="24"/>
              <w:rPrChange w:id="4970" w:author="Allison Benson" w:date="2020-09-23T09:56:00Z">
                <w:rPr>
                  <w:rFonts w:cs="Times New Roman"/>
                  <w:szCs w:val="24"/>
                </w:rPr>
              </w:rPrChange>
            </w:rPr>
            <w:pPrChange w:id="4971" w:author="Allison Benson" w:date="2020-09-23T09:56:00Z">
              <w:pPr>
                <w:autoSpaceDE w:val="0"/>
                <w:autoSpaceDN w:val="0"/>
                <w:adjustRightInd w:val="0"/>
                <w:spacing w:line="276" w:lineRule="auto"/>
                <w:jc w:val="both"/>
              </w:pPr>
            </w:pPrChange>
          </w:pPr>
        </w:p>
        <w:p w14:paraId="0D44C4C6" w14:textId="77777777" w:rsidR="00937B93" w:rsidRPr="00391CA0" w:rsidRDefault="00937B93" w:rsidP="009464F8">
          <w:pPr>
            <w:pStyle w:val="NoSpacing"/>
            <w:rPr>
              <w:rFonts w:cs="Times New Roman"/>
              <w:sz w:val="22"/>
              <w:szCs w:val="24"/>
              <w:rPrChange w:id="4972" w:author="Allison Benson" w:date="2020-09-23T09:56:00Z">
                <w:rPr>
                  <w:rFonts w:cs="Times New Roman"/>
                  <w:szCs w:val="24"/>
                </w:rPr>
              </w:rPrChange>
            </w:rPr>
            <w:pPrChange w:id="4973" w:author="Allison Benson" w:date="2020-09-23T09:56:00Z">
              <w:pPr>
                <w:pStyle w:val="NoSpacing"/>
                <w:spacing w:line="276" w:lineRule="auto"/>
              </w:pPr>
            </w:pPrChange>
          </w:pPr>
          <w:proofErr w:type="spellStart"/>
          <w:r w:rsidRPr="00391CA0">
            <w:rPr>
              <w:rFonts w:cs="Times New Roman"/>
              <w:sz w:val="22"/>
              <w:szCs w:val="24"/>
              <w:rPrChange w:id="4974" w:author="Allison Benson" w:date="2020-09-23T09:56:00Z">
                <w:rPr>
                  <w:rFonts w:cs="Times New Roman"/>
                  <w:szCs w:val="24"/>
                </w:rPr>
              </w:rPrChange>
            </w:rPr>
            <w:t>Minagricultura</w:t>
          </w:r>
          <w:proofErr w:type="spellEnd"/>
          <w:r w:rsidRPr="00391CA0">
            <w:rPr>
              <w:rFonts w:cs="Times New Roman"/>
              <w:sz w:val="22"/>
              <w:szCs w:val="24"/>
              <w:rPrChange w:id="4975" w:author="Allison Benson" w:date="2020-09-23T09:56:00Z">
                <w:rPr>
                  <w:rFonts w:cs="Times New Roman"/>
                  <w:szCs w:val="24"/>
                </w:rPr>
              </w:rPrChange>
            </w:rPr>
            <w:t xml:space="preserve">. (09 de junio de 2020). </w:t>
          </w:r>
          <w:r w:rsidRPr="00391CA0">
            <w:rPr>
              <w:rFonts w:cs="Times New Roman"/>
              <w:i/>
              <w:iCs/>
              <w:sz w:val="22"/>
              <w:szCs w:val="24"/>
              <w:rPrChange w:id="4976" w:author="Allison Benson" w:date="2020-09-23T09:56:00Z">
                <w:rPr>
                  <w:rFonts w:cs="Times New Roman"/>
                  <w:i/>
                  <w:iCs/>
                  <w:szCs w:val="24"/>
                </w:rPr>
              </w:rPrChange>
            </w:rPr>
            <w:t>Finagro30años.</w:t>
          </w:r>
          <w:r w:rsidRPr="00391CA0">
            <w:rPr>
              <w:rFonts w:cs="Times New Roman"/>
              <w:sz w:val="22"/>
              <w:szCs w:val="24"/>
              <w:rPrChange w:id="4977" w:author="Allison Benson" w:date="2020-09-23T09:56:00Z">
                <w:rPr>
                  <w:rFonts w:cs="Times New Roman"/>
                  <w:szCs w:val="24"/>
                </w:rPr>
              </w:rPrChange>
            </w:rPr>
            <w:t xml:space="preserve"> Obtenido de Abriendo oportunidades en el      </w:t>
          </w:r>
        </w:p>
        <w:p w14:paraId="6AC1AC2B" w14:textId="5373670A" w:rsidR="00937B93" w:rsidRPr="00391CA0" w:rsidRDefault="00937B93" w:rsidP="009464F8">
          <w:pPr>
            <w:pStyle w:val="NoSpacing"/>
            <w:ind w:left="708" w:firstLine="708"/>
            <w:rPr>
              <w:rFonts w:cs="Times New Roman"/>
              <w:sz w:val="22"/>
              <w:szCs w:val="24"/>
              <w:rPrChange w:id="4978" w:author="Allison Benson" w:date="2020-09-23T09:56:00Z">
                <w:rPr>
                  <w:rFonts w:cs="Times New Roman"/>
                  <w:szCs w:val="24"/>
                </w:rPr>
              </w:rPrChange>
            </w:rPr>
            <w:pPrChange w:id="4979" w:author="Allison Benson" w:date="2020-09-23T09:56:00Z">
              <w:pPr>
                <w:pStyle w:val="NoSpacing"/>
                <w:spacing w:line="276" w:lineRule="auto"/>
                <w:ind w:left="708" w:firstLine="708"/>
              </w:pPr>
            </w:pPrChange>
          </w:pPr>
          <w:r w:rsidRPr="00391CA0">
            <w:rPr>
              <w:rFonts w:cs="Times New Roman"/>
              <w:sz w:val="22"/>
              <w:szCs w:val="24"/>
              <w:rPrChange w:id="4980" w:author="Allison Benson" w:date="2020-09-23T09:56:00Z">
                <w:rPr>
                  <w:rFonts w:cs="Times New Roman"/>
                  <w:szCs w:val="24"/>
                </w:rPr>
              </w:rPrChange>
            </w:rPr>
            <w:t xml:space="preserve">campo: </w:t>
          </w:r>
          <w:r w:rsidR="00A705F1" w:rsidRPr="00391CA0">
            <w:rPr>
              <w:sz w:val="22"/>
              <w:rPrChange w:id="4981" w:author="Allison Benson" w:date="2020-09-23T09:56:00Z">
                <w:rPr/>
              </w:rPrChange>
            </w:rPr>
            <w:fldChar w:fldCharType="begin"/>
          </w:r>
          <w:r w:rsidR="00A705F1" w:rsidRPr="00391CA0">
            <w:rPr>
              <w:sz w:val="22"/>
              <w:rPrChange w:id="4982" w:author="Allison Benson" w:date="2020-09-23T09:56:00Z">
                <w:rPr/>
              </w:rPrChange>
            </w:rPr>
            <w:instrText xml:space="preserve"> HYPERLINK "https://www.finagro.com.co/fondo-de-microfinanzas-rurales" </w:instrText>
          </w:r>
          <w:r w:rsidR="00A705F1" w:rsidRPr="00391CA0">
            <w:rPr>
              <w:sz w:val="22"/>
              <w:rPrChange w:id="4983" w:author="Allison Benson" w:date="2020-09-23T09:56:00Z">
                <w:rPr/>
              </w:rPrChange>
            </w:rPr>
            <w:fldChar w:fldCharType="separate"/>
          </w:r>
          <w:r w:rsidRPr="00391CA0">
            <w:rPr>
              <w:rFonts w:cs="Times New Roman"/>
              <w:sz w:val="22"/>
              <w:rPrChange w:id="4984" w:author="Allison Benson" w:date="2020-09-23T09:56:00Z">
                <w:rPr>
                  <w:rFonts w:cs="Times New Roman"/>
                </w:rPr>
              </w:rPrChange>
            </w:rPr>
            <w:t>https://www.finagro.com.co/fondo-de-microfinanzas-rurales</w:t>
          </w:r>
          <w:r w:rsidR="00A705F1" w:rsidRPr="00391CA0">
            <w:rPr>
              <w:rFonts w:cs="Times New Roman"/>
              <w:sz w:val="22"/>
              <w:rPrChange w:id="4985" w:author="Allison Benson" w:date="2020-09-23T09:56:00Z">
                <w:rPr>
                  <w:rFonts w:cs="Times New Roman"/>
                </w:rPr>
              </w:rPrChange>
            </w:rPr>
            <w:fldChar w:fldCharType="end"/>
          </w:r>
          <w:r w:rsidRPr="00391CA0">
            <w:rPr>
              <w:rFonts w:cs="Times New Roman"/>
              <w:sz w:val="22"/>
              <w:szCs w:val="24"/>
              <w:rPrChange w:id="4986" w:author="Allison Benson" w:date="2020-09-23T09:56:00Z">
                <w:rPr>
                  <w:rFonts w:cs="Times New Roman"/>
                  <w:szCs w:val="24"/>
                </w:rPr>
              </w:rPrChange>
            </w:rPr>
            <w:t>.</w:t>
          </w:r>
        </w:p>
        <w:p w14:paraId="22F6D4E0" w14:textId="77777777" w:rsidR="00937B93" w:rsidRPr="00391CA0" w:rsidRDefault="00937B93" w:rsidP="009464F8">
          <w:pPr>
            <w:pStyle w:val="NoSpacing"/>
            <w:rPr>
              <w:rFonts w:cs="Times New Roman"/>
              <w:sz w:val="22"/>
              <w:szCs w:val="24"/>
              <w:rPrChange w:id="4987" w:author="Allison Benson" w:date="2020-09-23T09:56:00Z">
                <w:rPr>
                  <w:rFonts w:cs="Times New Roman"/>
                  <w:szCs w:val="24"/>
                </w:rPr>
              </w:rPrChange>
            </w:rPr>
            <w:pPrChange w:id="4988" w:author="Allison Benson" w:date="2020-09-23T09:56:00Z">
              <w:pPr>
                <w:pStyle w:val="NoSpacing"/>
                <w:spacing w:line="276" w:lineRule="auto"/>
              </w:pPr>
            </w:pPrChange>
          </w:pPr>
        </w:p>
        <w:p w14:paraId="505D2507" w14:textId="77777777" w:rsidR="00937B93" w:rsidRPr="00391CA0" w:rsidRDefault="00937B93" w:rsidP="009464F8">
          <w:pPr>
            <w:pStyle w:val="NoSpacing"/>
            <w:rPr>
              <w:sz w:val="22"/>
              <w:rPrChange w:id="4989" w:author="Allison Benson" w:date="2020-09-23T09:56:00Z">
                <w:rPr/>
              </w:rPrChange>
            </w:rPr>
            <w:pPrChange w:id="4990" w:author="Allison Benson" w:date="2020-09-23T09:56:00Z">
              <w:pPr>
                <w:pStyle w:val="NoSpacing"/>
                <w:spacing w:line="276" w:lineRule="auto"/>
              </w:pPr>
            </w:pPrChange>
          </w:pPr>
          <w:r w:rsidRPr="00391CA0">
            <w:rPr>
              <w:sz w:val="22"/>
              <w:rPrChange w:id="4991" w:author="Allison Benson" w:date="2020-09-23T09:56:00Z">
                <w:rPr/>
              </w:rPrChange>
            </w:rPr>
            <w:t xml:space="preserve">“Fondos </w:t>
          </w:r>
          <w:proofErr w:type="spellStart"/>
          <w:r w:rsidRPr="00391CA0">
            <w:rPr>
              <w:sz w:val="22"/>
              <w:rPrChange w:id="4992" w:author="Allison Benson" w:date="2020-09-23T09:56:00Z">
                <w:rPr/>
              </w:rPrChange>
            </w:rPr>
            <w:t>Autogestionados</w:t>
          </w:r>
          <w:proofErr w:type="spellEnd"/>
          <w:r w:rsidRPr="00391CA0">
            <w:rPr>
              <w:sz w:val="22"/>
              <w:rPrChange w:id="4993" w:author="Allison Benson" w:date="2020-09-23T09:56:00Z">
                <w:rPr/>
              </w:rPrChange>
            </w:rPr>
            <w:t xml:space="preserve"> </w:t>
          </w:r>
          <w:r w:rsidRPr="00391CA0">
            <w:rPr>
              <w:rFonts w:cs="Times New Roman"/>
              <w:sz w:val="22"/>
              <w:szCs w:val="24"/>
              <w:rPrChange w:id="4994" w:author="Allison Benson" w:date="2020-09-23T09:56:00Z">
                <w:rPr>
                  <w:rFonts w:cs="Times New Roman"/>
                  <w:szCs w:val="24"/>
                </w:rPr>
              </w:rPrChange>
            </w:rPr>
            <w:t xml:space="preserve">(enero de 2008). </w:t>
          </w:r>
          <w:r w:rsidRPr="00391CA0">
            <w:rPr>
              <w:sz w:val="22"/>
              <w:rPrChange w:id="4995" w:author="Allison Benson" w:date="2020-09-23T09:56:00Z">
                <w:rPr/>
              </w:rPrChange>
            </w:rPr>
            <w:t xml:space="preserve">Rurales de Ahorro y Crédito: Experiencias y lecciones  </w:t>
          </w:r>
        </w:p>
        <w:p w14:paraId="72515463" w14:textId="25E153EB" w:rsidR="00937B93" w:rsidRPr="00391CA0" w:rsidRDefault="00937B93" w:rsidP="009464F8">
          <w:pPr>
            <w:pStyle w:val="NoSpacing"/>
            <w:ind w:left="1416"/>
            <w:rPr>
              <w:sz w:val="22"/>
              <w:rPrChange w:id="4996" w:author="Allison Benson" w:date="2020-09-23T09:56:00Z">
                <w:rPr/>
              </w:rPrChange>
            </w:rPr>
            <w:pPrChange w:id="4997" w:author="Allison Benson" w:date="2020-09-23T09:56:00Z">
              <w:pPr>
                <w:pStyle w:val="NoSpacing"/>
                <w:spacing w:line="276" w:lineRule="auto"/>
                <w:ind w:left="1416"/>
              </w:pPr>
            </w:pPrChange>
          </w:pPr>
          <w:r w:rsidRPr="00391CA0">
            <w:rPr>
              <w:sz w:val="22"/>
              <w:rPrChange w:id="4998" w:author="Allison Benson" w:date="2020-09-23T09:56:00Z">
                <w:rPr/>
              </w:rPrChange>
            </w:rPr>
            <w:t xml:space="preserve">para el fortalecimiento de las </w:t>
          </w:r>
          <w:proofErr w:type="spellStart"/>
          <w:r w:rsidRPr="00391CA0">
            <w:rPr>
              <w:sz w:val="22"/>
              <w:rPrChange w:id="4999" w:author="Allison Benson" w:date="2020-09-23T09:56:00Z">
                <w:rPr/>
              </w:rPrChange>
            </w:rPr>
            <w:t>microfinanzas</w:t>
          </w:r>
          <w:proofErr w:type="spellEnd"/>
          <w:r w:rsidRPr="00391CA0">
            <w:rPr>
              <w:sz w:val="22"/>
              <w:rPrChange w:id="5000" w:author="Allison Benson" w:date="2020-09-23T09:56:00Z">
                <w:rPr/>
              </w:rPrChange>
            </w:rPr>
            <w:t xml:space="preserve"> rurales en Colombia” Jaime </w:t>
          </w:r>
          <w:proofErr w:type="spellStart"/>
          <w:r w:rsidRPr="00391CA0">
            <w:rPr>
              <w:sz w:val="22"/>
              <w:rPrChange w:id="5001" w:author="Allison Benson" w:date="2020-09-23T09:56:00Z">
                <w:rPr/>
              </w:rPrChange>
            </w:rPr>
            <w:t>Villarraga</w:t>
          </w:r>
          <w:proofErr w:type="spellEnd"/>
          <w:r w:rsidRPr="00391CA0">
            <w:rPr>
              <w:sz w:val="22"/>
              <w:rPrChange w:id="5002" w:author="Allison Benson" w:date="2020-09-23T09:56:00Z">
                <w:rPr/>
              </w:rPrChange>
            </w:rPr>
            <w:t xml:space="preserve"> (Fundación Ford – Consorcio para el Desarrollo Comunitario). </w:t>
          </w:r>
          <w:r w:rsidRPr="00391CA0">
            <w:rPr>
              <w:rFonts w:cs="Times New Roman"/>
              <w:sz w:val="22"/>
              <w:szCs w:val="24"/>
              <w:rPrChange w:id="5003" w:author="Allison Benson" w:date="2020-09-23T09:56:00Z">
                <w:rPr>
                  <w:rFonts w:cs="Times New Roman"/>
                  <w:szCs w:val="24"/>
                </w:rPr>
              </w:rPrChange>
            </w:rPr>
            <w:t xml:space="preserve">Fondos </w:t>
          </w:r>
          <w:proofErr w:type="spellStart"/>
          <w:r w:rsidRPr="00391CA0">
            <w:rPr>
              <w:rFonts w:cs="Times New Roman"/>
              <w:sz w:val="22"/>
              <w:szCs w:val="24"/>
              <w:rPrChange w:id="5004" w:author="Allison Benson" w:date="2020-09-23T09:56:00Z">
                <w:rPr>
                  <w:rFonts w:cs="Times New Roman"/>
                  <w:szCs w:val="24"/>
                </w:rPr>
              </w:rPrChange>
            </w:rPr>
            <w:t>Autogestionados</w:t>
          </w:r>
          <w:proofErr w:type="spellEnd"/>
          <w:r w:rsidRPr="00391CA0">
            <w:rPr>
              <w:rFonts w:cs="Times New Roman"/>
              <w:sz w:val="22"/>
              <w:szCs w:val="24"/>
              <w:rPrChange w:id="5005" w:author="Allison Benson" w:date="2020-09-23T09:56:00Z">
                <w:rPr>
                  <w:rFonts w:cs="Times New Roman"/>
                  <w:szCs w:val="24"/>
                </w:rPr>
              </w:rPrChange>
            </w:rPr>
            <w:t xml:space="preserve"> Rurales de Ahorro </w:t>
          </w:r>
        </w:p>
        <w:p w14:paraId="351F50F4" w14:textId="77777777" w:rsidR="00937B93" w:rsidRPr="00391CA0" w:rsidRDefault="00937B93" w:rsidP="009464F8">
          <w:pPr>
            <w:pStyle w:val="NoSpacing"/>
            <w:rPr>
              <w:rFonts w:cs="Times New Roman"/>
              <w:sz w:val="22"/>
              <w:szCs w:val="24"/>
              <w:rPrChange w:id="5006" w:author="Allison Benson" w:date="2020-09-23T09:56:00Z">
                <w:rPr>
                  <w:rFonts w:cs="Times New Roman"/>
                  <w:szCs w:val="24"/>
                </w:rPr>
              </w:rPrChange>
            </w:rPr>
            <w:pPrChange w:id="5007" w:author="Allison Benson" w:date="2020-09-23T09:56:00Z">
              <w:pPr>
                <w:pStyle w:val="NoSpacing"/>
                <w:spacing w:line="276" w:lineRule="auto"/>
              </w:pPr>
            </w:pPrChange>
          </w:pPr>
        </w:p>
        <w:p w14:paraId="67418785" w14:textId="6948FF40" w:rsidR="00937B93" w:rsidRPr="00391CA0" w:rsidRDefault="00937B93" w:rsidP="009464F8">
          <w:pPr>
            <w:autoSpaceDE w:val="0"/>
            <w:autoSpaceDN w:val="0"/>
            <w:adjustRightInd w:val="0"/>
            <w:spacing w:line="240" w:lineRule="auto"/>
            <w:jc w:val="both"/>
            <w:rPr>
              <w:rFonts w:cs="Times New Roman"/>
              <w:sz w:val="22"/>
              <w:szCs w:val="24"/>
              <w:rPrChange w:id="5008" w:author="Allison Benson" w:date="2020-09-23T09:56:00Z">
                <w:rPr>
                  <w:rFonts w:cs="Times New Roman"/>
                  <w:szCs w:val="24"/>
                </w:rPr>
              </w:rPrChange>
            </w:rPr>
            <w:pPrChange w:id="5009" w:author="Allison Benson" w:date="2020-09-23T09:56:00Z">
              <w:pPr>
                <w:autoSpaceDE w:val="0"/>
                <w:autoSpaceDN w:val="0"/>
                <w:adjustRightInd w:val="0"/>
                <w:spacing w:line="276" w:lineRule="auto"/>
                <w:jc w:val="both"/>
              </w:pPr>
            </w:pPrChange>
          </w:pPr>
          <w:r w:rsidRPr="00391CA0">
            <w:rPr>
              <w:rFonts w:cs="Times New Roman"/>
              <w:sz w:val="22"/>
              <w:szCs w:val="24"/>
              <w:rPrChange w:id="5010" w:author="Allison Benson" w:date="2020-09-23T09:56:00Z">
                <w:rPr>
                  <w:rFonts w:cs="Times New Roman"/>
                  <w:szCs w:val="24"/>
                </w:rPr>
              </w:rPrChange>
            </w:rPr>
            <w:t xml:space="preserve">Colección Agricultura Familiar </w:t>
          </w:r>
          <w:r w:rsidR="00367164" w:rsidRPr="00391CA0">
            <w:rPr>
              <w:rFonts w:cs="Times New Roman"/>
              <w:sz w:val="22"/>
              <w:szCs w:val="24"/>
              <w:rPrChange w:id="5011" w:author="Allison Benson" w:date="2020-09-23T09:56:00Z">
                <w:rPr>
                  <w:rFonts w:cs="Times New Roman"/>
                  <w:szCs w:val="24"/>
                </w:rPr>
              </w:rPrChange>
            </w:rPr>
            <w:t>diciembre</w:t>
          </w:r>
          <w:r w:rsidRPr="00391CA0">
            <w:rPr>
              <w:rFonts w:cs="Times New Roman"/>
              <w:sz w:val="22"/>
              <w:szCs w:val="24"/>
              <w:rPrChange w:id="5012" w:author="Allison Benson" w:date="2020-09-23T09:56:00Z">
                <w:rPr>
                  <w:rFonts w:cs="Times New Roman"/>
                  <w:szCs w:val="24"/>
                </w:rPr>
              </w:rPrChange>
            </w:rPr>
            <w:t xml:space="preserve"> de 2006.  - </w:t>
          </w:r>
          <w:r w:rsidRPr="00391CA0">
            <w:rPr>
              <w:rFonts w:cs="Times New Roman"/>
              <w:i/>
              <w:iCs/>
              <w:sz w:val="22"/>
              <w:szCs w:val="24"/>
              <w:rPrChange w:id="5013" w:author="Allison Benson" w:date="2020-09-23T09:56:00Z">
                <w:rPr>
                  <w:rFonts w:cs="Times New Roman"/>
                  <w:i/>
                  <w:iCs/>
                  <w:szCs w:val="24"/>
                </w:rPr>
              </w:rPrChange>
            </w:rPr>
            <w:t>Fondos Rotatorios</w:t>
          </w:r>
          <w:r w:rsidRPr="00391CA0">
            <w:rPr>
              <w:rFonts w:cs="Times New Roman"/>
              <w:sz w:val="22"/>
              <w:szCs w:val="24"/>
              <w:rPrChange w:id="5014" w:author="Allison Benson" w:date="2020-09-23T09:56:00Z">
                <w:rPr>
                  <w:rFonts w:cs="Times New Roman"/>
                  <w:szCs w:val="24"/>
                </w:rPr>
              </w:rPrChange>
            </w:rPr>
            <w:t xml:space="preserve">, una herramienta para </w:t>
          </w:r>
        </w:p>
        <w:p w14:paraId="0D716534" w14:textId="4A4F8EC5" w:rsidR="00937B93" w:rsidRPr="00391CA0" w:rsidRDefault="00937B93" w:rsidP="009464F8">
          <w:pPr>
            <w:autoSpaceDE w:val="0"/>
            <w:autoSpaceDN w:val="0"/>
            <w:adjustRightInd w:val="0"/>
            <w:spacing w:line="240" w:lineRule="auto"/>
            <w:ind w:left="1416"/>
            <w:jc w:val="both"/>
            <w:rPr>
              <w:rFonts w:cs="Times New Roman"/>
              <w:sz w:val="22"/>
              <w:szCs w:val="24"/>
              <w:rPrChange w:id="5015" w:author="Allison Benson" w:date="2020-09-23T09:56:00Z">
                <w:rPr>
                  <w:rFonts w:cs="Times New Roman"/>
                  <w:szCs w:val="24"/>
                </w:rPr>
              </w:rPrChange>
            </w:rPr>
            <w:pPrChange w:id="5016" w:author="Allison Benson" w:date="2020-09-23T09:56:00Z">
              <w:pPr>
                <w:autoSpaceDE w:val="0"/>
                <w:autoSpaceDN w:val="0"/>
                <w:adjustRightInd w:val="0"/>
                <w:spacing w:line="276" w:lineRule="auto"/>
                <w:ind w:left="1416"/>
                <w:jc w:val="both"/>
              </w:pPr>
            </w:pPrChange>
          </w:pPr>
          <w:r w:rsidRPr="00391CA0">
            <w:rPr>
              <w:rFonts w:cs="Times New Roman"/>
              <w:sz w:val="22"/>
              <w:szCs w:val="24"/>
              <w:rPrChange w:id="5017" w:author="Allison Benson" w:date="2020-09-23T09:56:00Z">
                <w:rPr>
                  <w:rFonts w:cs="Times New Roman"/>
                  <w:szCs w:val="24"/>
                </w:rPr>
              </w:rPrChange>
            </w:rPr>
            <w:t xml:space="preserve">la lucha contra la desertificación y la pobreza en la Argentina. Territorios Proyecto Análisis de Sistemas de Comercialización y Financiamiento de la PAF en las regiones NOA, NEA y Segunda Edición CIPAF. Editorial: Agencia Alemana de Cooperación Técnica. Mariano </w:t>
          </w:r>
          <w:proofErr w:type="spellStart"/>
          <w:r w:rsidRPr="00391CA0">
            <w:rPr>
              <w:rFonts w:cs="Times New Roman"/>
              <w:sz w:val="22"/>
              <w:szCs w:val="24"/>
              <w:rPrChange w:id="5018" w:author="Allison Benson" w:date="2020-09-23T09:56:00Z">
                <w:rPr>
                  <w:rFonts w:cs="Times New Roman"/>
                  <w:szCs w:val="24"/>
                </w:rPr>
              </w:rPrChange>
            </w:rPr>
            <w:t>Jaeger</w:t>
          </w:r>
          <w:proofErr w:type="spellEnd"/>
          <w:r w:rsidRPr="00391CA0">
            <w:rPr>
              <w:rFonts w:cs="Times New Roman"/>
              <w:sz w:val="22"/>
              <w:szCs w:val="24"/>
              <w:rPrChange w:id="5019" w:author="Allison Benson" w:date="2020-09-23T09:56:00Z">
                <w:rPr>
                  <w:rFonts w:cs="Times New Roman"/>
                  <w:szCs w:val="24"/>
                </w:rPr>
              </w:rPrChange>
            </w:rPr>
            <w:t xml:space="preserve">; Alfredo </w:t>
          </w:r>
          <w:proofErr w:type="spellStart"/>
          <w:r w:rsidRPr="00391CA0">
            <w:rPr>
              <w:rFonts w:cs="Times New Roman"/>
              <w:sz w:val="22"/>
              <w:szCs w:val="24"/>
              <w:rPrChange w:id="5020" w:author="Allison Benson" w:date="2020-09-23T09:56:00Z">
                <w:rPr>
                  <w:rFonts w:cs="Times New Roman"/>
                  <w:szCs w:val="24"/>
                </w:rPr>
              </w:rPrChange>
            </w:rPr>
            <w:t>Uccelli</w:t>
          </w:r>
          <w:proofErr w:type="spellEnd"/>
          <w:r w:rsidRPr="00391CA0">
            <w:rPr>
              <w:rFonts w:cs="Times New Roman"/>
              <w:sz w:val="22"/>
              <w:szCs w:val="24"/>
              <w:rPrChange w:id="5021" w:author="Allison Benson" w:date="2020-09-23T09:56:00Z">
                <w:rPr>
                  <w:rFonts w:cs="Times New Roman"/>
                  <w:szCs w:val="24"/>
                </w:rPr>
              </w:rPrChange>
            </w:rPr>
            <w:t xml:space="preserve">. Argentina. </w:t>
          </w:r>
        </w:p>
        <w:p w14:paraId="52443715" w14:textId="77777777" w:rsidR="00937B93" w:rsidRPr="00391CA0" w:rsidRDefault="00937B93" w:rsidP="009464F8">
          <w:pPr>
            <w:autoSpaceDE w:val="0"/>
            <w:autoSpaceDN w:val="0"/>
            <w:adjustRightInd w:val="0"/>
            <w:spacing w:line="240" w:lineRule="auto"/>
            <w:jc w:val="both"/>
            <w:rPr>
              <w:rFonts w:cs="Times New Roman"/>
              <w:sz w:val="22"/>
              <w:szCs w:val="24"/>
              <w:rPrChange w:id="5022" w:author="Allison Benson" w:date="2020-09-23T09:56:00Z">
                <w:rPr>
                  <w:rFonts w:cs="Times New Roman"/>
                  <w:szCs w:val="24"/>
                </w:rPr>
              </w:rPrChange>
            </w:rPr>
            <w:pPrChange w:id="5023" w:author="Allison Benson" w:date="2020-09-23T09:56:00Z">
              <w:pPr>
                <w:autoSpaceDE w:val="0"/>
                <w:autoSpaceDN w:val="0"/>
                <w:adjustRightInd w:val="0"/>
                <w:spacing w:line="276" w:lineRule="auto"/>
                <w:jc w:val="both"/>
              </w:pPr>
            </w:pPrChange>
          </w:pPr>
        </w:p>
        <w:p w14:paraId="08CC9A1F" w14:textId="17EC5862" w:rsidR="00937B93" w:rsidRPr="00391CA0" w:rsidRDefault="00937B93" w:rsidP="009464F8">
          <w:pPr>
            <w:autoSpaceDE w:val="0"/>
            <w:autoSpaceDN w:val="0"/>
            <w:adjustRightInd w:val="0"/>
            <w:spacing w:line="240" w:lineRule="auto"/>
            <w:jc w:val="both"/>
            <w:rPr>
              <w:rFonts w:cs="Times New Roman"/>
              <w:i/>
              <w:iCs/>
              <w:sz w:val="22"/>
              <w:szCs w:val="24"/>
              <w:rPrChange w:id="5024" w:author="Allison Benson" w:date="2020-09-23T09:56:00Z">
                <w:rPr>
                  <w:rFonts w:cs="Times New Roman"/>
                  <w:i/>
                  <w:iCs/>
                  <w:szCs w:val="24"/>
                </w:rPr>
              </w:rPrChange>
            </w:rPr>
            <w:pPrChange w:id="5025" w:author="Allison Benson" w:date="2020-09-23T09:56:00Z">
              <w:pPr>
                <w:autoSpaceDE w:val="0"/>
                <w:autoSpaceDN w:val="0"/>
                <w:adjustRightInd w:val="0"/>
                <w:spacing w:line="276" w:lineRule="auto"/>
                <w:jc w:val="both"/>
              </w:pPr>
            </w:pPrChange>
          </w:pPr>
          <w:r w:rsidRPr="00391CA0">
            <w:rPr>
              <w:rFonts w:cs="Times New Roman"/>
              <w:sz w:val="22"/>
              <w:szCs w:val="24"/>
              <w:rPrChange w:id="5026" w:author="Allison Benson" w:date="2020-09-23T09:56:00Z">
                <w:rPr>
                  <w:rFonts w:cs="Times New Roman"/>
                  <w:szCs w:val="24"/>
                </w:rPr>
              </w:rPrChange>
            </w:rPr>
            <w:t xml:space="preserve">Fundación Manuel Mejía Bogotá D.C © </w:t>
          </w:r>
          <w:r w:rsidR="00367164" w:rsidRPr="00391CA0">
            <w:rPr>
              <w:rFonts w:cs="Times New Roman"/>
              <w:sz w:val="22"/>
              <w:szCs w:val="24"/>
              <w:rPrChange w:id="5027" w:author="Allison Benson" w:date="2020-09-23T09:56:00Z">
                <w:rPr>
                  <w:rFonts w:cs="Times New Roman"/>
                  <w:szCs w:val="24"/>
                </w:rPr>
              </w:rPrChange>
            </w:rPr>
            <w:t>2012.</w:t>
          </w:r>
          <w:r w:rsidRPr="00391CA0">
            <w:rPr>
              <w:rFonts w:cs="Times New Roman"/>
              <w:sz w:val="22"/>
              <w:szCs w:val="24"/>
              <w:rPrChange w:id="5028" w:author="Allison Benson" w:date="2020-09-23T09:56:00Z">
                <w:rPr>
                  <w:rFonts w:cs="Times New Roman"/>
                  <w:szCs w:val="24"/>
                </w:rPr>
              </w:rPrChange>
            </w:rPr>
            <w:t xml:space="preserve"> </w:t>
          </w:r>
          <w:r w:rsidRPr="00391CA0">
            <w:rPr>
              <w:rFonts w:cs="Times New Roman"/>
              <w:i/>
              <w:iCs/>
              <w:sz w:val="22"/>
              <w:szCs w:val="24"/>
              <w:rPrChange w:id="5029" w:author="Allison Benson" w:date="2020-09-23T09:56:00Z">
                <w:rPr>
                  <w:rFonts w:cs="Times New Roman"/>
                  <w:i/>
                  <w:iCs/>
                  <w:szCs w:val="24"/>
                </w:rPr>
              </w:rPrChange>
            </w:rPr>
            <w:t xml:space="preserve">Módulo </w:t>
          </w:r>
          <w:proofErr w:type="spellStart"/>
          <w:r w:rsidRPr="00391CA0">
            <w:rPr>
              <w:rFonts w:cs="Times New Roman"/>
              <w:i/>
              <w:iCs/>
              <w:sz w:val="22"/>
              <w:szCs w:val="24"/>
              <w:rPrChange w:id="5030" w:author="Allison Benson" w:date="2020-09-23T09:56:00Z">
                <w:rPr>
                  <w:rFonts w:cs="Times New Roman"/>
                  <w:i/>
                  <w:iCs/>
                  <w:szCs w:val="24"/>
                </w:rPr>
              </w:rPrChange>
            </w:rPr>
            <w:t>Asociatividad</w:t>
          </w:r>
          <w:proofErr w:type="spellEnd"/>
          <w:r w:rsidRPr="00391CA0">
            <w:rPr>
              <w:rFonts w:cs="Times New Roman"/>
              <w:i/>
              <w:iCs/>
              <w:sz w:val="22"/>
              <w:szCs w:val="24"/>
              <w:rPrChange w:id="5031" w:author="Allison Benson" w:date="2020-09-23T09:56:00Z">
                <w:rPr>
                  <w:rFonts w:cs="Times New Roman"/>
                  <w:i/>
                  <w:iCs/>
                  <w:szCs w:val="24"/>
                </w:rPr>
              </w:rPrChange>
            </w:rPr>
            <w:t xml:space="preserve"> y Mercadeo. Programa de </w:t>
          </w:r>
        </w:p>
        <w:p w14:paraId="1E020D81" w14:textId="32307A32" w:rsidR="00937B93" w:rsidRPr="00391CA0" w:rsidRDefault="00937B93" w:rsidP="009464F8">
          <w:pPr>
            <w:autoSpaceDE w:val="0"/>
            <w:autoSpaceDN w:val="0"/>
            <w:adjustRightInd w:val="0"/>
            <w:spacing w:line="240" w:lineRule="auto"/>
            <w:ind w:left="1416"/>
            <w:jc w:val="both"/>
            <w:rPr>
              <w:rFonts w:cs="Times New Roman"/>
              <w:sz w:val="22"/>
              <w:szCs w:val="24"/>
              <w:rPrChange w:id="5032" w:author="Allison Benson" w:date="2020-09-23T09:56:00Z">
                <w:rPr>
                  <w:rFonts w:cs="Times New Roman"/>
                  <w:szCs w:val="24"/>
                </w:rPr>
              </w:rPrChange>
            </w:rPr>
            <w:pPrChange w:id="5033" w:author="Allison Benson" w:date="2020-09-23T09:56:00Z">
              <w:pPr>
                <w:autoSpaceDE w:val="0"/>
                <w:autoSpaceDN w:val="0"/>
                <w:adjustRightInd w:val="0"/>
                <w:spacing w:line="276" w:lineRule="auto"/>
                <w:ind w:left="1416"/>
                <w:jc w:val="both"/>
              </w:pPr>
            </w:pPrChange>
          </w:pPr>
          <w:proofErr w:type="spellStart"/>
          <w:r w:rsidRPr="00391CA0">
            <w:rPr>
              <w:rFonts w:cs="Times New Roman"/>
              <w:i/>
              <w:iCs/>
              <w:sz w:val="22"/>
              <w:szCs w:val="24"/>
              <w:rPrChange w:id="5034" w:author="Allison Benson" w:date="2020-09-23T09:56:00Z">
                <w:rPr>
                  <w:rFonts w:cs="Times New Roman"/>
                  <w:i/>
                  <w:iCs/>
                  <w:szCs w:val="24"/>
                </w:rPr>
              </w:rPrChange>
            </w:rPr>
            <w:t>Empresarización</w:t>
          </w:r>
          <w:proofErr w:type="spellEnd"/>
          <w:r w:rsidRPr="00391CA0">
            <w:rPr>
              <w:rFonts w:cs="Times New Roman"/>
              <w:i/>
              <w:iCs/>
              <w:sz w:val="22"/>
              <w:szCs w:val="24"/>
              <w:rPrChange w:id="5035" w:author="Allison Benson" w:date="2020-09-23T09:56:00Z">
                <w:rPr>
                  <w:rFonts w:cs="Times New Roman"/>
                  <w:i/>
                  <w:iCs/>
                  <w:szCs w:val="24"/>
                </w:rPr>
              </w:rPrChange>
            </w:rPr>
            <w:t xml:space="preserve"> para Productores Agropecuarios</w:t>
          </w:r>
          <w:r w:rsidRPr="00391CA0">
            <w:rPr>
              <w:rFonts w:cs="Times New Roman"/>
              <w:sz w:val="22"/>
              <w:szCs w:val="24"/>
              <w:rPrChange w:id="5036" w:author="Allison Benson" w:date="2020-09-23T09:56:00Z">
                <w:rPr>
                  <w:rFonts w:cs="Times New Roman"/>
                  <w:szCs w:val="24"/>
                </w:rPr>
              </w:rPrChange>
            </w:rPr>
            <w:t xml:space="preserve">. Impreso en Panamericana Formas e Impresos S.A. Proyecto </w:t>
          </w:r>
          <w:proofErr w:type="spellStart"/>
          <w:r w:rsidRPr="00391CA0">
            <w:rPr>
              <w:rFonts w:cs="Times New Roman"/>
              <w:sz w:val="22"/>
              <w:szCs w:val="24"/>
              <w:rPrChange w:id="5037" w:author="Allison Benson" w:date="2020-09-23T09:56:00Z">
                <w:rPr>
                  <w:rFonts w:cs="Times New Roman"/>
                  <w:szCs w:val="24"/>
                </w:rPr>
              </w:rPrChange>
            </w:rPr>
            <w:t>Empresarización</w:t>
          </w:r>
          <w:proofErr w:type="spellEnd"/>
          <w:r w:rsidRPr="00391CA0">
            <w:rPr>
              <w:rFonts w:cs="Times New Roman"/>
              <w:sz w:val="22"/>
              <w:szCs w:val="24"/>
              <w:rPrChange w:id="5038" w:author="Allison Benson" w:date="2020-09-23T09:56:00Z">
                <w:rPr>
                  <w:rFonts w:cs="Times New Roman"/>
                  <w:szCs w:val="24"/>
                </w:rPr>
              </w:rPrChange>
            </w:rPr>
            <w:t xml:space="preserve"> para Organizaciones de Productores Agropecuarios Copyright. </w:t>
          </w:r>
          <w:r w:rsidR="00A705F1" w:rsidRPr="00391CA0">
            <w:rPr>
              <w:sz w:val="22"/>
              <w:rPrChange w:id="5039" w:author="Allison Benson" w:date="2020-09-23T09:56:00Z">
                <w:rPr/>
              </w:rPrChange>
            </w:rPr>
            <w:fldChar w:fldCharType="begin"/>
          </w:r>
          <w:r w:rsidR="00A705F1" w:rsidRPr="00391CA0">
            <w:rPr>
              <w:sz w:val="22"/>
              <w:rPrChange w:id="5040" w:author="Allison Benson" w:date="2020-09-23T09:56:00Z">
                <w:rPr/>
              </w:rPrChange>
            </w:rPr>
            <w:instrText xml:space="preserve"> HYPERLINK "http://www.fmm.edu.co/index.php?id=491" </w:instrText>
          </w:r>
          <w:r w:rsidR="00A705F1" w:rsidRPr="00391CA0">
            <w:rPr>
              <w:sz w:val="22"/>
              <w:rPrChange w:id="5041" w:author="Allison Benson" w:date="2020-09-23T09:56:00Z">
                <w:rPr/>
              </w:rPrChange>
            </w:rPr>
            <w:fldChar w:fldCharType="separate"/>
          </w:r>
          <w:r w:rsidRPr="00391CA0">
            <w:rPr>
              <w:rFonts w:cs="Times New Roman"/>
              <w:sz w:val="22"/>
              <w:szCs w:val="24"/>
              <w:rPrChange w:id="5042" w:author="Allison Benson" w:date="2020-09-23T09:56:00Z">
                <w:rPr>
                  <w:rFonts w:cs="Times New Roman"/>
                  <w:szCs w:val="24"/>
                </w:rPr>
              </w:rPrChange>
            </w:rPr>
            <w:t>http://www.fmm.edu.co/index.php?id=491</w:t>
          </w:r>
          <w:r w:rsidR="00A705F1" w:rsidRPr="00391CA0">
            <w:rPr>
              <w:rFonts w:cs="Times New Roman"/>
              <w:sz w:val="22"/>
              <w:szCs w:val="24"/>
              <w:rPrChange w:id="5043" w:author="Allison Benson" w:date="2020-09-23T09:56:00Z">
                <w:rPr>
                  <w:rFonts w:cs="Times New Roman"/>
                  <w:szCs w:val="24"/>
                </w:rPr>
              </w:rPrChange>
            </w:rPr>
            <w:fldChar w:fldCharType="end"/>
          </w:r>
          <w:r w:rsidRPr="00391CA0">
            <w:rPr>
              <w:rFonts w:cs="Times New Roman"/>
              <w:sz w:val="22"/>
              <w:szCs w:val="24"/>
              <w:rPrChange w:id="5044" w:author="Allison Benson" w:date="2020-09-23T09:56:00Z">
                <w:rPr>
                  <w:rFonts w:cs="Times New Roman"/>
                  <w:szCs w:val="24"/>
                </w:rPr>
              </w:rPrChange>
            </w:rPr>
            <w:t xml:space="preserve">. </w:t>
          </w:r>
        </w:p>
        <w:p w14:paraId="4FCCBE6B" w14:textId="77777777" w:rsidR="00937B93" w:rsidRPr="00391CA0" w:rsidRDefault="00937B93" w:rsidP="009464F8">
          <w:pPr>
            <w:autoSpaceDE w:val="0"/>
            <w:autoSpaceDN w:val="0"/>
            <w:adjustRightInd w:val="0"/>
            <w:spacing w:line="240" w:lineRule="auto"/>
            <w:jc w:val="both"/>
            <w:rPr>
              <w:rFonts w:cs="Times New Roman"/>
              <w:sz w:val="22"/>
              <w:szCs w:val="24"/>
              <w:rPrChange w:id="5045" w:author="Allison Benson" w:date="2020-09-23T09:56:00Z">
                <w:rPr>
                  <w:rFonts w:cs="Times New Roman"/>
                  <w:szCs w:val="24"/>
                </w:rPr>
              </w:rPrChange>
            </w:rPr>
            <w:pPrChange w:id="5046" w:author="Allison Benson" w:date="2020-09-23T09:56:00Z">
              <w:pPr>
                <w:autoSpaceDE w:val="0"/>
                <w:autoSpaceDN w:val="0"/>
                <w:adjustRightInd w:val="0"/>
                <w:spacing w:line="276" w:lineRule="auto"/>
                <w:jc w:val="both"/>
              </w:pPr>
            </w:pPrChange>
          </w:pPr>
        </w:p>
        <w:p w14:paraId="1A339F8C" w14:textId="77777777" w:rsidR="00BC5B28" w:rsidRPr="00391CA0" w:rsidRDefault="00937B93" w:rsidP="009464F8">
          <w:pPr>
            <w:autoSpaceDE w:val="0"/>
            <w:autoSpaceDN w:val="0"/>
            <w:adjustRightInd w:val="0"/>
            <w:spacing w:line="240" w:lineRule="auto"/>
            <w:jc w:val="both"/>
            <w:rPr>
              <w:rFonts w:cs="Times New Roman"/>
              <w:i/>
              <w:iCs/>
              <w:sz w:val="22"/>
              <w:szCs w:val="24"/>
              <w:rPrChange w:id="5047" w:author="Allison Benson" w:date="2020-09-23T09:56:00Z">
                <w:rPr>
                  <w:rFonts w:cs="Times New Roman"/>
                  <w:i/>
                  <w:iCs/>
                  <w:szCs w:val="24"/>
                </w:rPr>
              </w:rPrChange>
            </w:rPr>
            <w:pPrChange w:id="5048" w:author="Allison Benson" w:date="2020-09-23T09:56:00Z">
              <w:pPr>
                <w:autoSpaceDE w:val="0"/>
                <w:autoSpaceDN w:val="0"/>
                <w:adjustRightInd w:val="0"/>
                <w:spacing w:line="276" w:lineRule="auto"/>
                <w:jc w:val="both"/>
              </w:pPr>
            </w:pPrChange>
          </w:pPr>
          <w:r w:rsidRPr="00391CA0">
            <w:rPr>
              <w:rFonts w:cs="Times New Roman"/>
              <w:sz w:val="22"/>
              <w:szCs w:val="24"/>
              <w:rPrChange w:id="5049" w:author="Allison Benson" w:date="2020-09-23T09:56:00Z">
                <w:rPr>
                  <w:rFonts w:cs="Times New Roman"/>
                  <w:szCs w:val="24"/>
                </w:rPr>
              </w:rPrChange>
            </w:rPr>
            <w:t>Fundación Manuel Mejía</w:t>
          </w:r>
          <w:r w:rsidR="00BC5B28" w:rsidRPr="00391CA0">
            <w:rPr>
              <w:rFonts w:cs="Times New Roman"/>
              <w:sz w:val="22"/>
              <w:szCs w:val="24"/>
              <w:rPrChange w:id="5050" w:author="Allison Benson" w:date="2020-09-23T09:56:00Z">
                <w:rPr>
                  <w:rFonts w:cs="Times New Roman"/>
                  <w:szCs w:val="24"/>
                </w:rPr>
              </w:rPrChange>
            </w:rPr>
            <w:t xml:space="preserve"> Bogotá D.C © 2012</w:t>
          </w:r>
          <w:r w:rsidRPr="00391CA0">
            <w:rPr>
              <w:rFonts w:cs="Times New Roman"/>
              <w:sz w:val="22"/>
              <w:szCs w:val="24"/>
              <w:rPrChange w:id="5051" w:author="Allison Benson" w:date="2020-09-23T09:56:00Z">
                <w:rPr>
                  <w:rFonts w:cs="Times New Roman"/>
                  <w:szCs w:val="24"/>
                </w:rPr>
              </w:rPrChange>
            </w:rPr>
            <w:t xml:space="preserve"> </w:t>
          </w:r>
          <w:r w:rsidRPr="00391CA0">
            <w:rPr>
              <w:rFonts w:cs="Times New Roman"/>
              <w:i/>
              <w:iCs/>
              <w:sz w:val="22"/>
              <w:szCs w:val="24"/>
              <w:rPrChange w:id="5052" w:author="Allison Benson" w:date="2020-09-23T09:56:00Z">
                <w:rPr>
                  <w:rFonts w:cs="Times New Roman"/>
                  <w:i/>
                  <w:iCs/>
                  <w:szCs w:val="24"/>
                </w:rPr>
              </w:rPrChange>
            </w:rPr>
            <w:t xml:space="preserve">Módulo de Gestión Contable y Financiera. </w:t>
          </w:r>
        </w:p>
        <w:p w14:paraId="7CB1DD51" w14:textId="722F8095" w:rsidR="00937B93" w:rsidRPr="00391CA0" w:rsidRDefault="00937B93" w:rsidP="009464F8">
          <w:pPr>
            <w:autoSpaceDE w:val="0"/>
            <w:autoSpaceDN w:val="0"/>
            <w:adjustRightInd w:val="0"/>
            <w:spacing w:line="240" w:lineRule="auto"/>
            <w:ind w:left="1416"/>
            <w:jc w:val="both"/>
            <w:rPr>
              <w:rFonts w:cs="Times New Roman"/>
              <w:sz w:val="22"/>
              <w:szCs w:val="24"/>
              <w:rPrChange w:id="5053" w:author="Allison Benson" w:date="2020-09-23T09:56:00Z">
                <w:rPr>
                  <w:rFonts w:cs="Times New Roman"/>
                  <w:szCs w:val="24"/>
                </w:rPr>
              </w:rPrChange>
            </w:rPr>
            <w:pPrChange w:id="5054" w:author="Allison Benson" w:date="2020-09-23T09:56:00Z">
              <w:pPr>
                <w:autoSpaceDE w:val="0"/>
                <w:autoSpaceDN w:val="0"/>
                <w:adjustRightInd w:val="0"/>
                <w:spacing w:line="276" w:lineRule="auto"/>
                <w:ind w:left="1416"/>
                <w:jc w:val="both"/>
              </w:pPr>
            </w:pPrChange>
          </w:pPr>
          <w:r w:rsidRPr="00391CA0">
            <w:rPr>
              <w:rFonts w:cs="Times New Roman"/>
              <w:i/>
              <w:iCs/>
              <w:sz w:val="22"/>
              <w:szCs w:val="24"/>
              <w:rPrChange w:id="5055" w:author="Allison Benson" w:date="2020-09-23T09:56:00Z">
                <w:rPr>
                  <w:rFonts w:cs="Times New Roman"/>
                  <w:i/>
                  <w:iCs/>
                  <w:szCs w:val="24"/>
                </w:rPr>
              </w:rPrChange>
            </w:rPr>
            <w:t xml:space="preserve">Programa de </w:t>
          </w:r>
          <w:proofErr w:type="spellStart"/>
          <w:r w:rsidRPr="00391CA0">
            <w:rPr>
              <w:rFonts w:cs="Times New Roman"/>
              <w:i/>
              <w:iCs/>
              <w:sz w:val="22"/>
              <w:szCs w:val="24"/>
              <w:rPrChange w:id="5056" w:author="Allison Benson" w:date="2020-09-23T09:56:00Z">
                <w:rPr>
                  <w:rFonts w:cs="Times New Roman"/>
                  <w:i/>
                  <w:iCs/>
                  <w:szCs w:val="24"/>
                </w:rPr>
              </w:rPrChange>
            </w:rPr>
            <w:t>Empresarizacion</w:t>
          </w:r>
          <w:proofErr w:type="spellEnd"/>
          <w:r w:rsidRPr="00391CA0">
            <w:rPr>
              <w:rFonts w:cs="Times New Roman"/>
              <w:i/>
              <w:iCs/>
              <w:sz w:val="22"/>
              <w:szCs w:val="24"/>
              <w:rPrChange w:id="5057" w:author="Allison Benson" w:date="2020-09-23T09:56:00Z">
                <w:rPr>
                  <w:rFonts w:cs="Times New Roman"/>
                  <w:i/>
                  <w:iCs/>
                  <w:szCs w:val="24"/>
                </w:rPr>
              </w:rPrChange>
            </w:rPr>
            <w:t xml:space="preserve"> para Productores Agropecuarios</w:t>
          </w:r>
          <w:r w:rsidRPr="00391CA0">
            <w:rPr>
              <w:rFonts w:cs="Times New Roman"/>
              <w:sz w:val="22"/>
              <w:szCs w:val="24"/>
              <w:rPrChange w:id="5058" w:author="Allison Benson" w:date="2020-09-23T09:56:00Z">
                <w:rPr>
                  <w:rFonts w:cs="Times New Roman"/>
                  <w:szCs w:val="24"/>
                </w:rPr>
              </w:rPrChange>
            </w:rPr>
            <w:t xml:space="preserve">. Impreso en Panamericana Formas e Impresos S.A. Proyecto </w:t>
          </w:r>
          <w:proofErr w:type="spellStart"/>
          <w:r w:rsidRPr="00391CA0">
            <w:rPr>
              <w:rFonts w:cs="Times New Roman"/>
              <w:sz w:val="22"/>
              <w:szCs w:val="24"/>
              <w:rPrChange w:id="5059" w:author="Allison Benson" w:date="2020-09-23T09:56:00Z">
                <w:rPr>
                  <w:rFonts w:cs="Times New Roman"/>
                  <w:szCs w:val="24"/>
                </w:rPr>
              </w:rPrChange>
            </w:rPr>
            <w:t>Empresarización</w:t>
          </w:r>
          <w:proofErr w:type="spellEnd"/>
          <w:r w:rsidRPr="00391CA0">
            <w:rPr>
              <w:rFonts w:cs="Times New Roman"/>
              <w:sz w:val="22"/>
              <w:szCs w:val="24"/>
              <w:rPrChange w:id="5060" w:author="Allison Benson" w:date="2020-09-23T09:56:00Z">
                <w:rPr>
                  <w:rFonts w:cs="Times New Roman"/>
                  <w:szCs w:val="24"/>
                </w:rPr>
              </w:rPrChange>
            </w:rPr>
            <w:t xml:space="preserve"> para Organizaciones de Productores Agropecuarios </w:t>
          </w:r>
          <w:r w:rsidR="00367164" w:rsidRPr="00391CA0">
            <w:rPr>
              <w:rFonts w:cs="Times New Roman"/>
              <w:sz w:val="22"/>
              <w:szCs w:val="24"/>
              <w:rPrChange w:id="5061" w:author="Allison Benson" w:date="2020-09-23T09:56:00Z">
                <w:rPr>
                  <w:rFonts w:cs="Times New Roman"/>
                  <w:szCs w:val="24"/>
                </w:rPr>
              </w:rPrChange>
            </w:rPr>
            <w:t>Copyright.</w:t>
          </w:r>
          <w:r w:rsidRPr="00391CA0">
            <w:rPr>
              <w:rFonts w:cs="Times New Roman"/>
              <w:sz w:val="22"/>
              <w:szCs w:val="24"/>
              <w:rPrChange w:id="5062" w:author="Allison Benson" w:date="2020-09-23T09:56:00Z">
                <w:rPr>
                  <w:rFonts w:cs="Times New Roman"/>
                  <w:szCs w:val="24"/>
                </w:rPr>
              </w:rPrChange>
            </w:rPr>
            <w:t xml:space="preserve"> </w:t>
          </w:r>
          <w:r w:rsidR="00A705F1" w:rsidRPr="00391CA0">
            <w:rPr>
              <w:sz w:val="22"/>
              <w:rPrChange w:id="5063" w:author="Allison Benson" w:date="2020-09-23T09:56:00Z">
                <w:rPr/>
              </w:rPrChange>
            </w:rPr>
            <w:fldChar w:fldCharType="begin"/>
          </w:r>
          <w:r w:rsidR="00A705F1" w:rsidRPr="00391CA0">
            <w:rPr>
              <w:sz w:val="22"/>
              <w:rPrChange w:id="5064" w:author="Allison Benson" w:date="2020-09-23T09:56:00Z">
                <w:rPr/>
              </w:rPrChange>
            </w:rPr>
            <w:instrText xml:space="preserve"> HYPERLINK "http://www.fmm.edu.co/index.php?id=491" </w:instrText>
          </w:r>
          <w:r w:rsidR="00A705F1" w:rsidRPr="00391CA0">
            <w:rPr>
              <w:sz w:val="22"/>
              <w:rPrChange w:id="5065" w:author="Allison Benson" w:date="2020-09-23T09:56:00Z">
                <w:rPr/>
              </w:rPrChange>
            </w:rPr>
            <w:fldChar w:fldCharType="separate"/>
          </w:r>
          <w:r w:rsidRPr="00391CA0">
            <w:rPr>
              <w:rFonts w:cs="Times New Roman"/>
              <w:sz w:val="22"/>
              <w:szCs w:val="24"/>
              <w:rPrChange w:id="5066" w:author="Allison Benson" w:date="2020-09-23T09:56:00Z">
                <w:rPr>
                  <w:rFonts w:cs="Times New Roman"/>
                  <w:szCs w:val="24"/>
                </w:rPr>
              </w:rPrChange>
            </w:rPr>
            <w:t>http://www.fmm.edu.co/index.php?id=491</w:t>
          </w:r>
          <w:r w:rsidR="00A705F1" w:rsidRPr="00391CA0">
            <w:rPr>
              <w:rFonts w:cs="Times New Roman"/>
              <w:sz w:val="22"/>
              <w:szCs w:val="24"/>
              <w:rPrChange w:id="5067" w:author="Allison Benson" w:date="2020-09-23T09:56:00Z">
                <w:rPr>
                  <w:rFonts w:cs="Times New Roman"/>
                  <w:szCs w:val="24"/>
                </w:rPr>
              </w:rPrChange>
            </w:rPr>
            <w:fldChar w:fldCharType="end"/>
          </w:r>
          <w:r w:rsidR="00BC5B28" w:rsidRPr="00391CA0">
            <w:rPr>
              <w:rFonts w:cs="Times New Roman"/>
              <w:sz w:val="22"/>
              <w:szCs w:val="24"/>
              <w:rPrChange w:id="5068" w:author="Allison Benson" w:date="2020-09-23T09:56:00Z">
                <w:rPr>
                  <w:rFonts w:cs="Times New Roman"/>
                  <w:szCs w:val="24"/>
                </w:rPr>
              </w:rPrChange>
            </w:rPr>
            <w:t xml:space="preserve"> </w:t>
          </w:r>
        </w:p>
        <w:p w14:paraId="4E847372" w14:textId="77777777" w:rsidR="00937B93" w:rsidRPr="00391CA0" w:rsidRDefault="00937B93" w:rsidP="009464F8">
          <w:pPr>
            <w:autoSpaceDE w:val="0"/>
            <w:autoSpaceDN w:val="0"/>
            <w:adjustRightInd w:val="0"/>
            <w:spacing w:line="240" w:lineRule="auto"/>
            <w:jc w:val="both"/>
            <w:rPr>
              <w:rFonts w:cs="Times New Roman"/>
              <w:sz w:val="22"/>
              <w:szCs w:val="24"/>
              <w:rPrChange w:id="5069" w:author="Allison Benson" w:date="2020-09-23T09:56:00Z">
                <w:rPr>
                  <w:rFonts w:cs="Times New Roman"/>
                  <w:szCs w:val="24"/>
                </w:rPr>
              </w:rPrChange>
            </w:rPr>
            <w:pPrChange w:id="5070" w:author="Allison Benson" w:date="2020-09-23T09:56:00Z">
              <w:pPr>
                <w:autoSpaceDE w:val="0"/>
                <w:autoSpaceDN w:val="0"/>
                <w:adjustRightInd w:val="0"/>
                <w:spacing w:line="276" w:lineRule="auto"/>
                <w:jc w:val="both"/>
              </w:pPr>
            </w:pPrChange>
          </w:pPr>
        </w:p>
        <w:p w14:paraId="7E5EDAD4" w14:textId="798D2C3D" w:rsidR="00E46AD1" w:rsidRPr="00391CA0" w:rsidRDefault="00937B93" w:rsidP="009464F8">
          <w:pPr>
            <w:autoSpaceDE w:val="0"/>
            <w:autoSpaceDN w:val="0"/>
            <w:adjustRightInd w:val="0"/>
            <w:spacing w:line="240" w:lineRule="auto"/>
            <w:jc w:val="both"/>
            <w:rPr>
              <w:rFonts w:cs="Times New Roman"/>
              <w:i/>
              <w:iCs/>
              <w:sz w:val="22"/>
              <w:szCs w:val="24"/>
              <w:rPrChange w:id="5071" w:author="Allison Benson" w:date="2020-09-23T09:56:00Z">
                <w:rPr>
                  <w:rFonts w:cs="Times New Roman"/>
                  <w:i/>
                  <w:iCs/>
                  <w:szCs w:val="24"/>
                </w:rPr>
              </w:rPrChange>
            </w:rPr>
            <w:pPrChange w:id="5072" w:author="Allison Benson" w:date="2020-09-23T09:56:00Z">
              <w:pPr>
                <w:autoSpaceDE w:val="0"/>
                <w:autoSpaceDN w:val="0"/>
                <w:adjustRightInd w:val="0"/>
                <w:spacing w:line="276" w:lineRule="auto"/>
                <w:jc w:val="both"/>
              </w:pPr>
            </w:pPrChange>
          </w:pPr>
          <w:r w:rsidRPr="00391CA0">
            <w:rPr>
              <w:rFonts w:cs="Times New Roman"/>
              <w:sz w:val="22"/>
              <w:szCs w:val="24"/>
              <w:rPrChange w:id="5073" w:author="Allison Benson" w:date="2020-09-23T09:56:00Z">
                <w:rPr>
                  <w:rFonts w:cs="Times New Roman"/>
                  <w:szCs w:val="24"/>
                </w:rPr>
              </w:rPrChange>
            </w:rPr>
            <w:t>Guía Metodológica para la Implementación de Fondos Rotatorios</w:t>
          </w:r>
          <w:r w:rsidR="00E46AD1" w:rsidRPr="00391CA0">
            <w:rPr>
              <w:rFonts w:cs="Times New Roman"/>
              <w:sz w:val="22"/>
              <w:szCs w:val="24"/>
              <w:rPrChange w:id="5074" w:author="Allison Benson" w:date="2020-09-23T09:56:00Z">
                <w:rPr>
                  <w:rFonts w:cs="Times New Roman"/>
                  <w:szCs w:val="24"/>
                </w:rPr>
              </w:rPrChange>
            </w:rPr>
            <w:t xml:space="preserve"> </w:t>
          </w:r>
          <w:r w:rsidR="00367164" w:rsidRPr="00391CA0">
            <w:rPr>
              <w:rFonts w:cs="Times New Roman"/>
              <w:sz w:val="22"/>
              <w:szCs w:val="24"/>
              <w:rPrChange w:id="5075" w:author="Allison Benson" w:date="2020-09-23T09:56:00Z">
                <w:rPr>
                  <w:rFonts w:cs="Times New Roman"/>
                  <w:szCs w:val="24"/>
                </w:rPr>
              </w:rPrChange>
            </w:rPr>
            <w:t>febrero</w:t>
          </w:r>
          <w:r w:rsidR="00E46AD1" w:rsidRPr="00391CA0">
            <w:rPr>
              <w:rFonts w:cs="Times New Roman"/>
              <w:sz w:val="22"/>
              <w:szCs w:val="24"/>
              <w:rPrChange w:id="5076" w:author="Allison Benson" w:date="2020-09-23T09:56:00Z">
                <w:rPr>
                  <w:rFonts w:cs="Times New Roman"/>
                  <w:szCs w:val="24"/>
                </w:rPr>
              </w:rPrChange>
            </w:rPr>
            <w:t xml:space="preserve"> </w:t>
          </w:r>
          <w:r w:rsidR="00367164" w:rsidRPr="00391CA0">
            <w:rPr>
              <w:rFonts w:cs="Times New Roman"/>
              <w:sz w:val="22"/>
              <w:szCs w:val="24"/>
              <w:rPrChange w:id="5077" w:author="Allison Benson" w:date="2020-09-23T09:56:00Z">
                <w:rPr>
                  <w:rFonts w:cs="Times New Roman"/>
                  <w:szCs w:val="24"/>
                </w:rPr>
              </w:rPrChange>
            </w:rPr>
            <w:t>2017</w:t>
          </w:r>
          <w:r w:rsidR="00367164" w:rsidRPr="00391CA0">
            <w:rPr>
              <w:rFonts w:cs="Times New Roman"/>
              <w:i/>
              <w:iCs/>
              <w:sz w:val="22"/>
              <w:szCs w:val="24"/>
              <w:rPrChange w:id="5078" w:author="Allison Benson" w:date="2020-09-23T09:56:00Z">
                <w:rPr>
                  <w:rFonts w:cs="Times New Roman"/>
                  <w:i/>
                  <w:iCs/>
                  <w:szCs w:val="24"/>
                </w:rPr>
              </w:rPrChange>
            </w:rPr>
            <w:t>.</w:t>
          </w:r>
          <w:r w:rsidRPr="00391CA0">
            <w:rPr>
              <w:rFonts w:cs="Times New Roman"/>
              <w:i/>
              <w:iCs/>
              <w:sz w:val="22"/>
              <w:szCs w:val="24"/>
              <w:rPrChange w:id="5079" w:author="Allison Benson" w:date="2020-09-23T09:56:00Z">
                <w:rPr>
                  <w:rFonts w:cs="Times New Roman"/>
                  <w:i/>
                  <w:iCs/>
                  <w:szCs w:val="24"/>
                </w:rPr>
              </w:rPrChange>
            </w:rPr>
            <w:t xml:space="preserve"> Ministerio de </w:t>
          </w:r>
        </w:p>
        <w:p w14:paraId="4A4DC28B" w14:textId="1A161657" w:rsidR="00937B93" w:rsidRPr="00391CA0" w:rsidRDefault="00937B93" w:rsidP="009464F8">
          <w:pPr>
            <w:autoSpaceDE w:val="0"/>
            <w:autoSpaceDN w:val="0"/>
            <w:adjustRightInd w:val="0"/>
            <w:spacing w:line="240" w:lineRule="auto"/>
            <w:ind w:left="1416"/>
            <w:jc w:val="both"/>
            <w:rPr>
              <w:rFonts w:cs="Times New Roman"/>
              <w:sz w:val="22"/>
              <w:szCs w:val="24"/>
              <w:rPrChange w:id="5080" w:author="Allison Benson" w:date="2020-09-23T09:56:00Z">
                <w:rPr>
                  <w:rFonts w:cs="Times New Roman"/>
                  <w:szCs w:val="24"/>
                </w:rPr>
              </w:rPrChange>
            </w:rPr>
            <w:pPrChange w:id="5081" w:author="Allison Benson" w:date="2020-09-23T09:56:00Z">
              <w:pPr>
                <w:autoSpaceDE w:val="0"/>
                <w:autoSpaceDN w:val="0"/>
                <w:adjustRightInd w:val="0"/>
                <w:spacing w:line="276" w:lineRule="auto"/>
                <w:ind w:left="1416"/>
                <w:jc w:val="both"/>
              </w:pPr>
            </w:pPrChange>
          </w:pPr>
          <w:r w:rsidRPr="00391CA0">
            <w:rPr>
              <w:rFonts w:cs="Times New Roman"/>
              <w:i/>
              <w:iCs/>
              <w:sz w:val="22"/>
              <w:szCs w:val="24"/>
              <w:rPrChange w:id="5082" w:author="Allison Benson" w:date="2020-09-23T09:56:00Z">
                <w:rPr>
                  <w:rFonts w:cs="Times New Roman"/>
                  <w:i/>
                  <w:iCs/>
                  <w:szCs w:val="24"/>
                </w:rPr>
              </w:rPrChange>
            </w:rPr>
            <w:t>Agroindustria de la Presidencia de la Nación. Unidad para el Cambio Rural.</w:t>
          </w:r>
          <w:r w:rsidRPr="00391CA0">
            <w:rPr>
              <w:rFonts w:cs="Times New Roman"/>
              <w:sz w:val="22"/>
              <w:szCs w:val="24"/>
              <w:rPrChange w:id="5083" w:author="Allison Benson" w:date="2020-09-23T09:56:00Z">
                <w:rPr>
                  <w:rFonts w:cs="Times New Roman"/>
                  <w:szCs w:val="24"/>
                </w:rPr>
              </w:rPrChange>
            </w:rPr>
            <w:t xml:space="preserve"> </w:t>
          </w:r>
          <w:r w:rsidR="00A705F1" w:rsidRPr="00391CA0">
            <w:rPr>
              <w:sz w:val="22"/>
              <w:rPrChange w:id="5084" w:author="Allison Benson" w:date="2020-09-23T09:56:00Z">
                <w:rPr/>
              </w:rPrChange>
            </w:rPr>
            <w:fldChar w:fldCharType="begin"/>
          </w:r>
          <w:r w:rsidR="00A705F1" w:rsidRPr="00391CA0">
            <w:rPr>
              <w:sz w:val="22"/>
              <w:rPrChange w:id="5085" w:author="Allison Benson" w:date="2020-09-23T09:56:00Z">
                <w:rPr/>
              </w:rPrChange>
            </w:rPr>
            <w:instrText xml:space="preserve"> HYPERLINK "https://issuu.com/comunicacionydifusionucar/docs/guia_metodologica_fr" </w:instrText>
          </w:r>
          <w:r w:rsidR="00A705F1" w:rsidRPr="00391CA0">
            <w:rPr>
              <w:sz w:val="22"/>
              <w:rPrChange w:id="5086" w:author="Allison Benson" w:date="2020-09-23T09:56:00Z">
                <w:rPr/>
              </w:rPrChange>
            </w:rPr>
            <w:fldChar w:fldCharType="separate"/>
          </w:r>
          <w:r w:rsidR="00E46AD1" w:rsidRPr="00391CA0">
            <w:rPr>
              <w:rStyle w:val="Hyperlink"/>
              <w:rFonts w:cs="Times New Roman"/>
              <w:color w:val="auto"/>
              <w:sz w:val="22"/>
              <w:szCs w:val="24"/>
              <w:u w:val="none"/>
              <w:rPrChange w:id="5087" w:author="Allison Benson" w:date="2020-09-23T09:56:00Z">
                <w:rPr>
                  <w:rStyle w:val="Hyperlink"/>
                  <w:rFonts w:cs="Times New Roman"/>
                  <w:color w:val="auto"/>
                  <w:szCs w:val="24"/>
                  <w:u w:val="none"/>
                </w:rPr>
              </w:rPrChange>
            </w:rPr>
            <w:t>https://issuu.com/comunicacionydifusionucar/docs/guia_metodologica_fr</w:t>
          </w:r>
          <w:r w:rsidR="00A705F1" w:rsidRPr="00391CA0">
            <w:rPr>
              <w:rStyle w:val="Hyperlink"/>
              <w:rFonts w:cs="Times New Roman"/>
              <w:color w:val="auto"/>
              <w:sz w:val="22"/>
              <w:szCs w:val="24"/>
              <w:u w:val="none"/>
              <w:rPrChange w:id="5088" w:author="Allison Benson" w:date="2020-09-23T09:56:00Z">
                <w:rPr>
                  <w:rStyle w:val="Hyperlink"/>
                  <w:rFonts w:cs="Times New Roman"/>
                  <w:color w:val="auto"/>
                  <w:szCs w:val="24"/>
                  <w:u w:val="none"/>
                </w:rPr>
              </w:rPrChange>
            </w:rPr>
            <w:fldChar w:fldCharType="end"/>
          </w:r>
        </w:p>
        <w:p w14:paraId="242D1814" w14:textId="77777777" w:rsidR="00937B93" w:rsidRPr="00391CA0" w:rsidRDefault="00937B93" w:rsidP="009464F8">
          <w:pPr>
            <w:autoSpaceDE w:val="0"/>
            <w:autoSpaceDN w:val="0"/>
            <w:adjustRightInd w:val="0"/>
            <w:spacing w:line="240" w:lineRule="auto"/>
            <w:jc w:val="both"/>
            <w:rPr>
              <w:rFonts w:cs="Times New Roman"/>
              <w:sz w:val="22"/>
              <w:szCs w:val="24"/>
              <w:rPrChange w:id="5089" w:author="Allison Benson" w:date="2020-09-23T09:56:00Z">
                <w:rPr>
                  <w:rFonts w:cs="Times New Roman"/>
                  <w:szCs w:val="24"/>
                </w:rPr>
              </w:rPrChange>
            </w:rPr>
            <w:pPrChange w:id="5090" w:author="Allison Benson" w:date="2020-09-23T09:56:00Z">
              <w:pPr>
                <w:autoSpaceDE w:val="0"/>
                <w:autoSpaceDN w:val="0"/>
                <w:adjustRightInd w:val="0"/>
                <w:spacing w:line="276" w:lineRule="auto"/>
                <w:jc w:val="both"/>
              </w:pPr>
            </w:pPrChange>
          </w:pPr>
        </w:p>
        <w:p w14:paraId="55CEE9E6" w14:textId="39867976" w:rsidR="00BC7F02" w:rsidRPr="00391CA0" w:rsidRDefault="00937B93" w:rsidP="009464F8">
          <w:pPr>
            <w:autoSpaceDE w:val="0"/>
            <w:autoSpaceDN w:val="0"/>
            <w:adjustRightInd w:val="0"/>
            <w:spacing w:line="240" w:lineRule="auto"/>
            <w:jc w:val="both"/>
            <w:rPr>
              <w:rFonts w:cs="Times New Roman"/>
              <w:i/>
              <w:iCs/>
              <w:sz w:val="22"/>
              <w:szCs w:val="24"/>
              <w:rPrChange w:id="5091" w:author="Allison Benson" w:date="2020-09-23T09:56:00Z">
                <w:rPr>
                  <w:rFonts w:cs="Times New Roman"/>
                  <w:i/>
                  <w:iCs/>
                  <w:szCs w:val="24"/>
                </w:rPr>
              </w:rPrChange>
            </w:rPr>
            <w:pPrChange w:id="5092" w:author="Allison Benson" w:date="2020-09-23T09:56:00Z">
              <w:pPr>
                <w:autoSpaceDE w:val="0"/>
                <w:autoSpaceDN w:val="0"/>
                <w:adjustRightInd w:val="0"/>
                <w:spacing w:line="276" w:lineRule="auto"/>
                <w:jc w:val="both"/>
              </w:pPr>
            </w:pPrChange>
          </w:pPr>
          <w:r w:rsidRPr="00391CA0">
            <w:rPr>
              <w:rFonts w:cs="Times New Roman"/>
              <w:sz w:val="22"/>
              <w:szCs w:val="24"/>
              <w:rPrChange w:id="5093" w:author="Allison Benson" w:date="2020-09-23T09:56:00Z">
                <w:rPr>
                  <w:rFonts w:cs="Times New Roman"/>
                  <w:szCs w:val="24"/>
                </w:rPr>
              </w:rPrChange>
            </w:rPr>
            <w:t>Proyecto Hilando Redes Humanas de Vida</w:t>
          </w:r>
          <w:r w:rsidR="00BC7F02" w:rsidRPr="00391CA0">
            <w:rPr>
              <w:rFonts w:cs="Times New Roman"/>
              <w:sz w:val="22"/>
              <w:szCs w:val="24"/>
              <w:rPrChange w:id="5094" w:author="Allison Benson" w:date="2020-09-23T09:56:00Z">
                <w:rPr>
                  <w:rFonts w:cs="Times New Roman"/>
                  <w:szCs w:val="24"/>
                </w:rPr>
              </w:rPrChange>
            </w:rPr>
            <w:t xml:space="preserve"> </w:t>
          </w:r>
          <w:r w:rsidR="00367164" w:rsidRPr="00391CA0">
            <w:rPr>
              <w:rFonts w:cs="Times New Roman"/>
              <w:sz w:val="22"/>
              <w:szCs w:val="24"/>
              <w:rPrChange w:id="5095" w:author="Allison Benson" w:date="2020-09-23T09:56:00Z">
                <w:rPr>
                  <w:rFonts w:cs="Times New Roman"/>
                  <w:szCs w:val="24"/>
                </w:rPr>
              </w:rPrChange>
            </w:rPr>
            <w:t>2014.</w:t>
          </w:r>
          <w:r w:rsidRPr="00391CA0">
            <w:rPr>
              <w:rFonts w:cs="Times New Roman"/>
              <w:sz w:val="22"/>
              <w:szCs w:val="24"/>
              <w:rPrChange w:id="5096" w:author="Allison Benson" w:date="2020-09-23T09:56:00Z">
                <w:rPr>
                  <w:rFonts w:cs="Times New Roman"/>
                  <w:szCs w:val="24"/>
                </w:rPr>
              </w:rPrChange>
            </w:rPr>
            <w:t xml:space="preserve"> </w:t>
          </w:r>
          <w:r w:rsidRPr="00391CA0">
            <w:rPr>
              <w:rFonts w:cs="Times New Roman"/>
              <w:i/>
              <w:iCs/>
              <w:sz w:val="22"/>
              <w:szCs w:val="24"/>
              <w:rPrChange w:id="5097" w:author="Allison Benson" w:date="2020-09-23T09:56:00Z">
                <w:rPr>
                  <w:rFonts w:cs="Times New Roman"/>
                  <w:i/>
                  <w:iCs/>
                  <w:szCs w:val="24"/>
                </w:rPr>
              </w:rPrChange>
            </w:rPr>
            <w:t xml:space="preserve">Artesanías de Colombia. Gobernación del </w:t>
          </w:r>
        </w:p>
        <w:p w14:paraId="710178FA" w14:textId="3669DB23" w:rsidR="00937B93" w:rsidRPr="00391CA0" w:rsidRDefault="00937B93" w:rsidP="009464F8">
          <w:pPr>
            <w:autoSpaceDE w:val="0"/>
            <w:autoSpaceDN w:val="0"/>
            <w:adjustRightInd w:val="0"/>
            <w:spacing w:line="240" w:lineRule="auto"/>
            <w:ind w:left="1416"/>
            <w:jc w:val="both"/>
            <w:rPr>
              <w:rFonts w:cs="Times New Roman"/>
              <w:sz w:val="22"/>
              <w:szCs w:val="24"/>
              <w:rPrChange w:id="5098" w:author="Allison Benson" w:date="2020-09-23T09:56:00Z">
                <w:rPr>
                  <w:rFonts w:cs="Times New Roman"/>
                  <w:szCs w:val="24"/>
                </w:rPr>
              </w:rPrChange>
            </w:rPr>
            <w:pPrChange w:id="5099" w:author="Allison Benson" w:date="2020-09-23T09:56:00Z">
              <w:pPr>
                <w:autoSpaceDE w:val="0"/>
                <w:autoSpaceDN w:val="0"/>
                <w:adjustRightInd w:val="0"/>
                <w:spacing w:line="276" w:lineRule="auto"/>
                <w:ind w:left="1416"/>
                <w:jc w:val="both"/>
              </w:pPr>
            </w:pPrChange>
          </w:pPr>
          <w:r w:rsidRPr="00391CA0">
            <w:rPr>
              <w:rFonts w:cs="Times New Roman"/>
              <w:i/>
              <w:iCs/>
              <w:sz w:val="22"/>
              <w:szCs w:val="24"/>
              <w:rPrChange w:id="5100" w:author="Allison Benson" w:date="2020-09-23T09:56:00Z">
                <w:rPr>
                  <w:rFonts w:cs="Times New Roman"/>
                  <w:i/>
                  <w:iCs/>
                  <w:szCs w:val="24"/>
                </w:rPr>
              </w:rPrChange>
            </w:rPr>
            <w:t>Nariño</w:t>
          </w:r>
          <w:r w:rsidRPr="00391CA0">
            <w:rPr>
              <w:rFonts w:cs="Times New Roman"/>
              <w:sz w:val="22"/>
              <w:szCs w:val="24"/>
              <w:rPrChange w:id="5101" w:author="Allison Benson" w:date="2020-09-23T09:56:00Z">
                <w:rPr>
                  <w:rFonts w:cs="Times New Roman"/>
                  <w:szCs w:val="24"/>
                </w:rPr>
              </w:rPrChange>
            </w:rPr>
            <w:t>.</w:t>
          </w:r>
          <w:r w:rsidR="00A705F1" w:rsidRPr="00391CA0">
            <w:rPr>
              <w:sz w:val="22"/>
              <w:rPrChange w:id="5102" w:author="Allison Benson" w:date="2020-09-23T09:56:00Z">
                <w:rPr/>
              </w:rPrChange>
            </w:rPr>
            <w:fldChar w:fldCharType="begin"/>
          </w:r>
          <w:r w:rsidR="00A705F1" w:rsidRPr="00391CA0">
            <w:rPr>
              <w:sz w:val="22"/>
              <w:rPrChange w:id="5103" w:author="Allison Benson" w:date="2020-09-23T09:56:00Z">
                <w:rPr/>
              </w:rPrChange>
            </w:rPr>
            <w:instrText xml:space="preserve"> HYPERLINK "https://repositorio.artesaniasdecolombia.com.co/bitstream/001/3820/5/INST-D%202015.%20146.5.pdf" </w:instrText>
          </w:r>
          <w:r w:rsidR="00A705F1" w:rsidRPr="00391CA0">
            <w:rPr>
              <w:sz w:val="22"/>
              <w:rPrChange w:id="5104" w:author="Allison Benson" w:date="2020-09-23T09:56:00Z">
                <w:rPr/>
              </w:rPrChange>
            </w:rPr>
            <w:fldChar w:fldCharType="separate"/>
          </w:r>
          <w:r w:rsidR="00504C36" w:rsidRPr="00391CA0">
            <w:rPr>
              <w:rStyle w:val="Hyperlink"/>
              <w:rFonts w:cs="Times New Roman"/>
              <w:color w:val="auto"/>
              <w:sz w:val="22"/>
              <w:szCs w:val="24"/>
              <w:u w:val="none"/>
              <w:rPrChange w:id="5105" w:author="Allison Benson" w:date="2020-09-23T09:56:00Z">
                <w:rPr>
                  <w:rStyle w:val="Hyperlink"/>
                  <w:rFonts w:cs="Times New Roman"/>
                  <w:color w:val="auto"/>
                  <w:szCs w:val="24"/>
                  <w:u w:val="none"/>
                </w:rPr>
              </w:rPrChange>
            </w:rPr>
            <w:t>https://repositorio.artesaniasdecolombia.com.co/bitstream/001/3820/5/INST-D%202015.%20146.5.pdf</w:t>
          </w:r>
          <w:r w:rsidR="00A705F1" w:rsidRPr="00391CA0">
            <w:rPr>
              <w:rStyle w:val="Hyperlink"/>
              <w:rFonts w:cs="Times New Roman"/>
              <w:color w:val="auto"/>
              <w:sz w:val="22"/>
              <w:szCs w:val="24"/>
              <w:u w:val="none"/>
              <w:rPrChange w:id="5106" w:author="Allison Benson" w:date="2020-09-23T09:56:00Z">
                <w:rPr>
                  <w:rStyle w:val="Hyperlink"/>
                  <w:rFonts w:cs="Times New Roman"/>
                  <w:color w:val="auto"/>
                  <w:szCs w:val="24"/>
                  <w:u w:val="none"/>
                </w:rPr>
              </w:rPrChange>
            </w:rPr>
            <w:fldChar w:fldCharType="end"/>
          </w:r>
        </w:p>
        <w:p w14:paraId="608AF41F" w14:textId="77777777" w:rsidR="00937B93" w:rsidRPr="00391CA0" w:rsidRDefault="00937B93" w:rsidP="009464F8">
          <w:pPr>
            <w:autoSpaceDE w:val="0"/>
            <w:autoSpaceDN w:val="0"/>
            <w:adjustRightInd w:val="0"/>
            <w:spacing w:line="240" w:lineRule="auto"/>
            <w:jc w:val="both"/>
            <w:rPr>
              <w:rFonts w:cs="Times New Roman"/>
              <w:sz w:val="22"/>
              <w:szCs w:val="24"/>
              <w:rPrChange w:id="5107" w:author="Allison Benson" w:date="2020-09-23T09:56:00Z">
                <w:rPr>
                  <w:rFonts w:cs="Times New Roman"/>
                  <w:szCs w:val="24"/>
                </w:rPr>
              </w:rPrChange>
            </w:rPr>
            <w:pPrChange w:id="5108" w:author="Allison Benson" w:date="2020-09-23T09:56:00Z">
              <w:pPr>
                <w:autoSpaceDE w:val="0"/>
                <w:autoSpaceDN w:val="0"/>
                <w:adjustRightInd w:val="0"/>
                <w:spacing w:line="276" w:lineRule="auto"/>
                <w:jc w:val="both"/>
              </w:pPr>
            </w:pPrChange>
          </w:pPr>
        </w:p>
        <w:p w14:paraId="78431078" w14:textId="77777777" w:rsidR="00041D7B" w:rsidRPr="00391CA0" w:rsidRDefault="00937B93" w:rsidP="009464F8">
          <w:pPr>
            <w:autoSpaceDE w:val="0"/>
            <w:autoSpaceDN w:val="0"/>
            <w:adjustRightInd w:val="0"/>
            <w:spacing w:line="240" w:lineRule="auto"/>
            <w:jc w:val="both"/>
            <w:rPr>
              <w:rFonts w:cs="Times New Roman"/>
              <w:i/>
              <w:iCs/>
              <w:sz w:val="22"/>
              <w:szCs w:val="24"/>
              <w:rPrChange w:id="5109" w:author="Allison Benson" w:date="2020-09-23T09:56:00Z">
                <w:rPr>
                  <w:rFonts w:cs="Times New Roman"/>
                  <w:i/>
                  <w:iCs/>
                  <w:szCs w:val="24"/>
                </w:rPr>
              </w:rPrChange>
            </w:rPr>
            <w:pPrChange w:id="5110" w:author="Allison Benson" w:date="2020-09-23T09:56:00Z">
              <w:pPr>
                <w:autoSpaceDE w:val="0"/>
                <w:autoSpaceDN w:val="0"/>
                <w:adjustRightInd w:val="0"/>
                <w:spacing w:line="276" w:lineRule="auto"/>
                <w:jc w:val="both"/>
              </w:pPr>
            </w:pPrChange>
          </w:pPr>
          <w:r w:rsidRPr="00391CA0">
            <w:rPr>
              <w:rFonts w:cs="Times New Roman"/>
              <w:sz w:val="22"/>
              <w:szCs w:val="24"/>
              <w:rPrChange w:id="5111" w:author="Allison Benson" w:date="2020-09-23T09:56:00Z">
                <w:rPr>
                  <w:rFonts w:cs="Times New Roman"/>
                  <w:szCs w:val="24"/>
                </w:rPr>
              </w:rPrChange>
            </w:rPr>
            <w:t xml:space="preserve">Programa de Oportunidades Rurales. Ministerio de Agricultura y Desarrollo Rural. </w:t>
          </w:r>
          <w:r w:rsidRPr="00391CA0">
            <w:rPr>
              <w:rFonts w:cs="Times New Roman"/>
              <w:i/>
              <w:iCs/>
              <w:sz w:val="22"/>
              <w:szCs w:val="24"/>
              <w:rPrChange w:id="5112" w:author="Allison Benson" w:date="2020-09-23T09:56:00Z">
                <w:rPr>
                  <w:rFonts w:cs="Times New Roman"/>
                  <w:i/>
                  <w:iCs/>
                  <w:szCs w:val="24"/>
                </w:rPr>
              </w:rPrChange>
            </w:rPr>
            <w:t xml:space="preserve">Fondos </w:t>
          </w:r>
        </w:p>
        <w:p w14:paraId="4DC43947" w14:textId="1D8451CE" w:rsidR="00937B93" w:rsidRPr="00391CA0" w:rsidRDefault="00937B93" w:rsidP="009464F8">
          <w:pPr>
            <w:autoSpaceDE w:val="0"/>
            <w:autoSpaceDN w:val="0"/>
            <w:adjustRightInd w:val="0"/>
            <w:spacing w:line="240" w:lineRule="auto"/>
            <w:ind w:left="708" w:firstLine="708"/>
            <w:jc w:val="both"/>
            <w:rPr>
              <w:rFonts w:cs="Times New Roman"/>
              <w:sz w:val="22"/>
              <w:szCs w:val="24"/>
              <w:rPrChange w:id="5113" w:author="Allison Benson" w:date="2020-09-23T09:56:00Z">
                <w:rPr>
                  <w:rFonts w:cs="Times New Roman"/>
                  <w:szCs w:val="24"/>
                </w:rPr>
              </w:rPrChange>
            </w:rPr>
            <w:pPrChange w:id="5114" w:author="Allison Benson" w:date="2020-09-23T09:56:00Z">
              <w:pPr>
                <w:autoSpaceDE w:val="0"/>
                <w:autoSpaceDN w:val="0"/>
                <w:adjustRightInd w:val="0"/>
                <w:spacing w:line="276" w:lineRule="auto"/>
                <w:ind w:left="708" w:firstLine="708"/>
                <w:jc w:val="both"/>
              </w:pPr>
            </w:pPrChange>
          </w:pPr>
          <w:r w:rsidRPr="00391CA0">
            <w:rPr>
              <w:rFonts w:cs="Times New Roman"/>
              <w:i/>
              <w:iCs/>
              <w:sz w:val="22"/>
              <w:szCs w:val="24"/>
              <w:rPrChange w:id="5115" w:author="Allison Benson" w:date="2020-09-23T09:56:00Z">
                <w:rPr>
                  <w:rFonts w:cs="Times New Roman"/>
                  <w:i/>
                  <w:iCs/>
                  <w:szCs w:val="24"/>
                </w:rPr>
              </w:rPrChange>
            </w:rPr>
            <w:t>Rotatorios de Crédito</w:t>
          </w:r>
          <w:r w:rsidRPr="00391CA0">
            <w:rPr>
              <w:rFonts w:cs="Times New Roman"/>
              <w:sz w:val="22"/>
              <w:szCs w:val="24"/>
              <w:rPrChange w:id="5116" w:author="Allison Benson" w:date="2020-09-23T09:56:00Z">
                <w:rPr>
                  <w:rFonts w:cs="Times New Roman"/>
                  <w:szCs w:val="24"/>
                </w:rPr>
              </w:rPrChange>
            </w:rPr>
            <w:t xml:space="preserve"> Autogestionados. Reglamento. Rotafolio</w:t>
          </w:r>
        </w:p>
        <w:p w14:paraId="7BD647D5" w14:textId="77777777" w:rsidR="00937B93" w:rsidRPr="00391CA0" w:rsidRDefault="00937B93" w:rsidP="009464F8">
          <w:pPr>
            <w:autoSpaceDE w:val="0"/>
            <w:autoSpaceDN w:val="0"/>
            <w:adjustRightInd w:val="0"/>
            <w:spacing w:line="240" w:lineRule="auto"/>
            <w:jc w:val="both"/>
            <w:rPr>
              <w:rFonts w:cs="Times New Roman"/>
              <w:sz w:val="22"/>
              <w:szCs w:val="24"/>
              <w:rPrChange w:id="5117" w:author="Allison Benson" w:date="2020-09-23T09:56:00Z">
                <w:rPr>
                  <w:rFonts w:cs="Times New Roman"/>
                  <w:szCs w:val="24"/>
                </w:rPr>
              </w:rPrChange>
            </w:rPr>
            <w:pPrChange w:id="5118" w:author="Allison Benson" w:date="2020-09-23T09:56:00Z">
              <w:pPr>
                <w:autoSpaceDE w:val="0"/>
                <w:autoSpaceDN w:val="0"/>
                <w:adjustRightInd w:val="0"/>
                <w:spacing w:line="276" w:lineRule="auto"/>
                <w:jc w:val="both"/>
              </w:pPr>
            </w:pPrChange>
          </w:pPr>
        </w:p>
        <w:p w14:paraId="49A4C144" w14:textId="77777777" w:rsidR="00041D7B" w:rsidRPr="00391CA0" w:rsidRDefault="00937B93" w:rsidP="009464F8">
          <w:pPr>
            <w:autoSpaceDE w:val="0"/>
            <w:autoSpaceDN w:val="0"/>
            <w:adjustRightInd w:val="0"/>
            <w:spacing w:line="240" w:lineRule="auto"/>
            <w:jc w:val="both"/>
            <w:rPr>
              <w:rFonts w:cs="Times New Roman"/>
              <w:i/>
              <w:iCs/>
              <w:sz w:val="22"/>
              <w:szCs w:val="24"/>
              <w:rPrChange w:id="5119" w:author="Allison Benson" w:date="2020-09-23T09:56:00Z">
                <w:rPr>
                  <w:rFonts w:cs="Times New Roman"/>
                  <w:i/>
                  <w:iCs/>
                  <w:szCs w:val="24"/>
                </w:rPr>
              </w:rPrChange>
            </w:rPr>
            <w:pPrChange w:id="5120" w:author="Allison Benson" w:date="2020-09-23T09:56:00Z">
              <w:pPr>
                <w:autoSpaceDE w:val="0"/>
                <w:autoSpaceDN w:val="0"/>
                <w:adjustRightInd w:val="0"/>
                <w:spacing w:line="276" w:lineRule="auto"/>
                <w:jc w:val="both"/>
              </w:pPr>
            </w:pPrChange>
          </w:pPr>
          <w:r w:rsidRPr="00391CA0">
            <w:rPr>
              <w:rFonts w:cs="Times New Roman"/>
              <w:sz w:val="22"/>
              <w:szCs w:val="24"/>
              <w:rPrChange w:id="5121" w:author="Allison Benson" w:date="2020-09-23T09:56:00Z">
                <w:rPr>
                  <w:rFonts w:cs="Times New Roman"/>
                  <w:szCs w:val="24"/>
                </w:rPr>
              </w:rPrChange>
            </w:rPr>
            <w:t>Programa de Oportunidades Rurales. Ministerio de Agricultura y Desarrollo Rural</w:t>
          </w:r>
          <w:r w:rsidRPr="00391CA0">
            <w:rPr>
              <w:rFonts w:cs="Times New Roman"/>
              <w:i/>
              <w:iCs/>
              <w:sz w:val="22"/>
              <w:szCs w:val="24"/>
              <w:rPrChange w:id="5122" w:author="Allison Benson" w:date="2020-09-23T09:56:00Z">
                <w:rPr>
                  <w:rFonts w:cs="Times New Roman"/>
                  <w:i/>
                  <w:iCs/>
                  <w:szCs w:val="24"/>
                </w:rPr>
              </w:rPrChange>
            </w:rPr>
            <w:t xml:space="preserve">. Cartilla los </w:t>
          </w:r>
        </w:p>
        <w:p w14:paraId="668EBDEC" w14:textId="5E8FB1CC" w:rsidR="00937B93" w:rsidRPr="00391CA0" w:rsidRDefault="00937B93" w:rsidP="009464F8">
          <w:pPr>
            <w:autoSpaceDE w:val="0"/>
            <w:autoSpaceDN w:val="0"/>
            <w:adjustRightInd w:val="0"/>
            <w:spacing w:line="240" w:lineRule="auto"/>
            <w:ind w:left="708" w:firstLine="708"/>
            <w:jc w:val="both"/>
            <w:rPr>
              <w:rFonts w:cs="Times New Roman"/>
              <w:sz w:val="22"/>
              <w:szCs w:val="24"/>
              <w:rPrChange w:id="5123" w:author="Allison Benson" w:date="2020-09-23T09:56:00Z">
                <w:rPr>
                  <w:rFonts w:cs="Times New Roman"/>
                  <w:szCs w:val="24"/>
                </w:rPr>
              </w:rPrChange>
            </w:rPr>
            <w:pPrChange w:id="5124" w:author="Allison Benson" w:date="2020-09-23T09:56:00Z">
              <w:pPr>
                <w:autoSpaceDE w:val="0"/>
                <w:autoSpaceDN w:val="0"/>
                <w:adjustRightInd w:val="0"/>
                <w:spacing w:line="276" w:lineRule="auto"/>
                <w:ind w:left="708" w:firstLine="708"/>
                <w:jc w:val="both"/>
              </w:pPr>
            </w:pPrChange>
          </w:pPr>
          <w:r w:rsidRPr="00391CA0">
            <w:rPr>
              <w:rFonts w:cs="Times New Roman"/>
              <w:i/>
              <w:iCs/>
              <w:sz w:val="22"/>
              <w:szCs w:val="24"/>
              <w:rPrChange w:id="5125" w:author="Allison Benson" w:date="2020-09-23T09:56:00Z">
                <w:rPr>
                  <w:rFonts w:cs="Times New Roman"/>
                  <w:i/>
                  <w:iCs/>
                  <w:szCs w:val="24"/>
                </w:rPr>
              </w:rPrChange>
            </w:rPr>
            <w:t>Fondos Rurales de Crédito Autogestionados</w:t>
          </w:r>
          <w:r w:rsidRPr="00391CA0">
            <w:rPr>
              <w:rFonts w:cs="Times New Roman"/>
              <w:sz w:val="22"/>
              <w:szCs w:val="24"/>
              <w:rPrChange w:id="5126" w:author="Allison Benson" w:date="2020-09-23T09:56:00Z">
                <w:rPr>
                  <w:rFonts w:cs="Times New Roman"/>
                  <w:szCs w:val="24"/>
                </w:rPr>
              </w:rPrChange>
            </w:rPr>
            <w:t>.</w:t>
          </w:r>
        </w:p>
        <w:p w14:paraId="0D18F735" w14:textId="77777777" w:rsidR="00937B93" w:rsidRPr="00391CA0" w:rsidRDefault="00937B93" w:rsidP="009464F8">
          <w:pPr>
            <w:tabs>
              <w:tab w:val="left" w:pos="4962"/>
            </w:tabs>
            <w:autoSpaceDE w:val="0"/>
            <w:autoSpaceDN w:val="0"/>
            <w:adjustRightInd w:val="0"/>
            <w:spacing w:line="240" w:lineRule="auto"/>
            <w:jc w:val="both"/>
            <w:rPr>
              <w:rFonts w:cs="Times New Roman"/>
              <w:sz w:val="22"/>
              <w:szCs w:val="24"/>
              <w:rPrChange w:id="5127" w:author="Allison Benson" w:date="2020-09-23T09:56:00Z">
                <w:rPr>
                  <w:rFonts w:cs="Times New Roman"/>
                  <w:szCs w:val="24"/>
                </w:rPr>
              </w:rPrChange>
            </w:rPr>
            <w:pPrChange w:id="5128" w:author="Allison Benson" w:date="2020-09-23T09:56:00Z">
              <w:pPr>
                <w:tabs>
                  <w:tab w:val="left" w:pos="4962"/>
                </w:tabs>
                <w:autoSpaceDE w:val="0"/>
                <w:autoSpaceDN w:val="0"/>
                <w:adjustRightInd w:val="0"/>
                <w:spacing w:line="276" w:lineRule="auto"/>
                <w:jc w:val="both"/>
              </w:pPr>
            </w:pPrChange>
          </w:pPr>
        </w:p>
        <w:p w14:paraId="716617D6" w14:textId="77777777" w:rsidR="00373ABE" w:rsidRPr="00391CA0" w:rsidRDefault="00937B93" w:rsidP="009464F8">
          <w:pPr>
            <w:pStyle w:val="NoSpacing"/>
            <w:tabs>
              <w:tab w:val="left" w:pos="4962"/>
            </w:tabs>
            <w:rPr>
              <w:rFonts w:cs="Times New Roman"/>
              <w:sz w:val="22"/>
              <w:szCs w:val="24"/>
              <w:rPrChange w:id="5129" w:author="Allison Benson" w:date="2020-09-23T09:56:00Z">
                <w:rPr>
                  <w:rFonts w:cs="Times New Roman"/>
                  <w:szCs w:val="24"/>
                </w:rPr>
              </w:rPrChange>
            </w:rPr>
            <w:pPrChange w:id="5130" w:author="Allison Benson" w:date="2020-09-23T09:56:00Z">
              <w:pPr>
                <w:pStyle w:val="NoSpacing"/>
                <w:tabs>
                  <w:tab w:val="left" w:pos="4962"/>
                </w:tabs>
                <w:spacing w:line="276" w:lineRule="auto"/>
              </w:pPr>
            </w:pPrChange>
          </w:pPr>
          <w:r w:rsidRPr="00391CA0">
            <w:rPr>
              <w:rFonts w:cs="Times New Roman"/>
              <w:sz w:val="22"/>
              <w:szCs w:val="24"/>
              <w:rPrChange w:id="5131" w:author="Allison Benson" w:date="2020-09-23T09:56:00Z">
                <w:rPr>
                  <w:rFonts w:cs="Times New Roman"/>
                  <w:szCs w:val="24"/>
                </w:rPr>
              </w:rPrChange>
            </w:rPr>
            <w:t>Guía para el desarrollo de la metodología en apropiación de Fondos Rotatorios del Programa de</w:t>
          </w:r>
          <w:r w:rsidR="00373ABE" w:rsidRPr="00391CA0">
            <w:rPr>
              <w:rFonts w:cs="Times New Roman"/>
              <w:sz w:val="22"/>
              <w:szCs w:val="24"/>
              <w:rPrChange w:id="5132" w:author="Allison Benson" w:date="2020-09-23T09:56:00Z">
                <w:rPr>
                  <w:rFonts w:cs="Times New Roman"/>
                  <w:szCs w:val="24"/>
                </w:rPr>
              </w:rPrChange>
            </w:rPr>
            <w:t xml:space="preserve">     </w:t>
          </w:r>
        </w:p>
        <w:p w14:paraId="6BB691A8" w14:textId="1713BB0B" w:rsidR="00D003A0" w:rsidRPr="00391CA0" w:rsidRDefault="00937B93" w:rsidP="009464F8">
          <w:pPr>
            <w:pStyle w:val="NoSpacing"/>
            <w:tabs>
              <w:tab w:val="left" w:pos="4962"/>
            </w:tabs>
            <w:ind w:left="1416"/>
            <w:rPr>
              <w:rFonts w:cs="Times New Roman"/>
              <w:sz w:val="22"/>
              <w:szCs w:val="24"/>
              <w:rPrChange w:id="5133" w:author="Allison Benson" w:date="2020-09-23T09:56:00Z">
                <w:rPr>
                  <w:rFonts w:cs="Times New Roman"/>
                  <w:szCs w:val="24"/>
                </w:rPr>
              </w:rPrChange>
            </w:rPr>
            <w:pPrChange w:id="5134" w:author="Allison Benson" w:date="2020-09-23T09:56:00Z">
              <w:pPr>
                <w:pStyle w:val="NoSpacing"/>
                <w:tabs>
                  <w:tab w:val="left" w:pos="4962"/>
                </w:tabs>
                <w:spacing w:line="276" w:lineRule="auto"/>
                <w:ind w:left="1416"/>
              </w:pPr>
            </w:pPrChange>
          </w:pPr>
          <w:r w:rsidRPr="00391CA0">
            <w:rPr>
              <w:rFonts w:cs="Times New Roman"/>
              <w:sz w:val="22"/>
              <w:szCs w:val="24"/>
              <w:rPrChange w:id="5135" w:author="Allison Benson" w:date="2020-09-23T09:56:00Z">
                <w:rPr>
                  <w:rFonts w:cs="Times New Roman"/>
                  <w:szCs w:val="24"/>
                </w:rPr>
              </w:rPrChange>
            </w:rPr>
            <w:t xml:space="preserve">Oportunidades Rurales. </w:t>
          </w:r>
          <w:r w:rsidRPr="00391CA0">
            <w:rPr>
              <w:rFonts w:cs="Times New Roman"/>
              <w:i/>
              <w:iCs/>
              <w:sz w:val="22"/>
              <w:szCs w:val="24"/>
              <w:rPrChange w:id="5136" w:author="Allison Benson" w:date="2020-09-23T09:56:00Z">
                <w:rPr>
                  <w:rFonts w:cs="Times New Roman"/>
                  <w:i/>
                  <w:iCs/>
                  <w:szCs w:val="24"/>
                </w:rPr>
              </w:rPrChange>
            </w:rPr>
            <w:t>Ministerio de Agricultura y Desarrollo Rural</w:t>
          </w:r>
          <w:r w:rsidRPr="00391CA0">
            <w:rPr>
              <w:rFonts w:cs="Times New Roman"/>
              <w:sz w:val="22"/>
              <w:szCs w:val="24"/>
              <w:rPrChange w:id="5137" w:author="Allison Benson" w:date="2020-09-23T09:56:00Z">
                <w:rPr>
                  <w:rFonts w:cs="Times New Roman"/>
                  <w:szCs w:val="24"/>
                </w:rPr>
              </w:rPrChange>
            </w:rPr>
            <w:t xml:space="preserve"> – Fondo Internacional de Desarrollo Agrícola </w:t>
          </w:r>
          <w:r w:rsidR="00497984" w:rsidRPr="00391CA0">
            <w:rPr>
              <w:rFonts w:cs="Times New Roman"/>
              <w:sz w:val="22"/>
              <w:szCs w:val="24"/>
              <w:rPrChange w:id="5138" w:author="Allison Benson" w:date="2020-09-23T09:56:00Z">
                <w:rPr>
                  <w:rFonts w:cs="Times New Roman"/>
                  <w:szCs w:val="24"/>
                </w:rPr>
              </w:rPrChange>
            </w:rPr>
            <w:t>–</w:t>
          </w:r>
          <w:r w:rsidRPr="00391CA0">
            <w:rPr>
              <w:rFonts w:cs="Times New Roman"/>
              <w:sz w:val="22"/>
              <w:szCs w:val="24"/>
              <w:rPrChange w:id="5139" w:author="Allison Benson" w:date="2020-09-23T09:56:00Z">
                <w:rPr>
                  <w:rFonts w:cs="Times New Roman"/>
                  <w:szCs w:val="24"/>
                </w:rPr>
              </w:rPrChange>
            </w:rPr>
            <w:t xml:space="preserve"> FIDA</w:t>
          </w:r>
          <w:r w:rsidR="00497984" w:rsidRPr="00391CA0">
            <w:rPr>
              <w:rFonts w:cs="Times New Roman"/>
              <w:sz w:val="22"/>
              <w:szCs w:val="24"/>
              <w:rPrChange w:id="5140" w:author="Allison Benson" w:date="2020-09-23T09:56:00Z">
                <w:rPr>
                  <w:rFonts w:cs="Times New Roman"/>
                  <w:szCs w:val="24"/>
                </w:rPr>
              </w:rPrChange>
            </w:rPr>
            <w:t>.</w:t>
          </w:r>
        </w:p>
        <w:p w14:paraId="7EE07729" w14:textId="6AFB640B" w:rsidR="0002269E" w:rsidRPr="00BA1F26" w:rsidRDefault="00A705F1" w:rsidP="001B0EA9">
          <w:pPr>
            <w:pStyle w:val="NoSpacing"/>
            <w:spacing w:line="276" w:lineRule="auto"/>
            <w:rPr>
              <w:rFonts w:cs="Times New Roman"/>
              <w:szCs w:val="24"/>
            </w:rPr>
          </w:pPr>
        </w:p>
      </w:sdtContent>
    </w:sdt>
    <w:sectPr w:rsidR="0002269E" w:rsidRPr="00BA1F26" w:rsidSect="00843031">
      <w:pgSz w:w="12240" w:h="15840" w:code="1"/>
      <w:pgMar w:top="1440" w:right="1440" w:bottom="1440" w:left="1440" w:header="709" w:footer="709" w:gutter="0"/>
      <w:pgNumType w:start="1" w:chapStyle="1"/>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2" w:author="Allison Benson" w:date="2020-09-22T09:19:00Z" w:initials="AB">
    <w:p w14:paraId="17A99AE6" w14:textId="034AD44B" w:rsidR="00771439" w:rsidRDefault="00771439">
      <w:pPr>
        <w:pStyle w:val="CommentText"/>
      </w:pPr>
      <w:r>
        <w:rPr>
          <w:rStyle w:val="CommentReference"/>
        </w:rPr>
        <w:annotationRef/>
      </w:r>
      <w:proofErr w:type="gramStart"/>
      <w:r>
        <w:t>Fuente?</w:t>
      </w:r>
      <w:proofErr w:type="gramEnd"/>
    </w:p>
  </w:comment>
  <w:comment w:id="554" w:author="Allison Benson" w:date="2020-09-22T09:53:00Z" w:initials="AB">
    <w:p w14:paraId="1697A197" w14:textId="0FE91AA4" w:rsidR="00771439" w:rsidRDefault="00771439">
      <w:pPr>
        <w:pStyle w:val="CommentText"/>
      </w:pPr>
      <w:r>
        <w:rPr>
          <w:rStyle w:val="CommentReference"/>
        </w:rPr>
        <w:annotationRef/>
      </w:r>
      <w:r>
        <w:t xml:space="preserve">Pregunta, TIENE que ser formalmente constituida la organización? No es un fondo </w:t>
      </w:r>
      <w:proofErr w:type="spellStart"/>
      <w:r>
        <w:t>autogestionado</w:t>
      </w:r>
      <w:proofErr w:type="spellEnd"/>
      <w:r>
        <w:t xml:space="preserve"> si es de un grupo de personas?</w:t>
      </w:r>
    </w:p>
  </w:comment>
  <w:comment w:id="784" w:author="Allison Benson" w:date="2020-09-23T07:20:00Z" w:initials="AB">
    <w:p w14:paraId="3C669662" w14:textId="77777777" w:rsidR="00771439" w:rsidRDefault="00771439" w:rsidP="000D011F">
      <w:pPr>
        <w:pStyle w:val="CommentText"/>
      </w:pPr>
      <w:r>
        <w:rPr>
          <w:rStyle w:val="CommentReference"/>
        </w:rPr>
        <w:annotationRef/>
      </w:r>
      <w:proofErr w:type="gramStart"/>
      <w:r>
        <w:t>Si?</w:t>
      </w:r>
      <w:proofErr w:type="gramEnd"/>
    </w:p>
  </w:comment>
  <w:comment w:id="1859" w:author="Allison Benson" w:date="2020-09-23T08:53:00Z" w:initials="AB">
    <w:p w14:paraId="15737B0A" w14:textId="2E2090BE" w:rsidR="00771439" w:rsidRDefault="00771439">
      <w:pPr>
        <w:pStyle w:val="CommentText"/>
      </w:pPr>
      <w:r>
        <w:rPr>
          <w:rStyle w:val="CommentReference"/>
        </w:rPr>
        <w:annotationRef/>
      </w:r>
      <w:proofErr w:type="gramStart"/>
      <w:r>
        <w:t xml:space="preserve">Cómo es lo que mencionas de </w:t>
      </w:r>
      <w:r w:rsidRPr="006916FB">
        <w:rPr>
          <w:rFonts w:eastAsiaTheme="minorEastAsia" w:cs="Times New Roman"/>
          <w:color w:val="000000" w:themeColor="text1"/>
          <w:kern w:val="24"/>
          <w:szCs w:val="24"/>
        </w:rPr>
        <w:t>Fondo de compra de cosecha, Fondo para microcrédito productivo</w:t>
      </w:r>
      <w:r>
        <w:rPr>
          <w:rFonts w:eastAsiaTheme="minorEastAsia" w:cs="Times New Roman"/>
          <w:color w:val="000000" w:themeColor="text1"/>
          <w:kern w:val="24"/>
          <w:szCs w:val="24"/>
        </w:rPr>
        <w:t>?</w:t>
      </w:r>
      <w:proofErr w:type="gramEnd"/>
    </w:p>
  </w:comment>
  <w:comment w:id="2639" w:author="Allison Benson" w:date="2020-09-23T09:37:00Z" w:initials="AB">
    <w:p w14:paraId="15568AF1" w14:textId="70E55C7A" w:rsidR="00771439" w:rsidRDefault="00771439">
      <w:pPr>
        <w:pStyle w:val="CommentText"/>
      </w:pPr>
      <w:r>
        <w:rPr>
          <w:rStyle w:val="CommentReference"/>
        </w:rPr>
        <w:annotationRef/>
      </w:r>
      <w:proofErr w:type="gramStart"/>
      <w:r>
        <w:t>Necesarios para qué?</w:t>
      </w:r>
      <w:proofErr w:type="gramEnd"/>
      <w:r>
        <w:t xml:space="preserve"> No se entiende</w:t>
      </w:r>
    </w:p>
  </w:comment>
  <w:comment w:id="2834" w:author="Allison Benson" w:date="2020-09-23T10:00:00Z" w:initials="AB">
    <w:p w14:paraId="71E97899" w14:textId="50833698" w:rsidR="00771439" w:rsidRDefault="00771439">
      <w:pPr>
        <w:pStyle w:val="CommentText"/>
      </w:pPr>
      <w:r>
        <w:rPr>
          <w:rStyle w:val="CommentReference"/>
        </w:rPr>
        <w:annotationRef/>
      </w:r>
      <w:proofErr w:type="gramStart"/>
      <w:r>
        <w:t>Formalmente?</w:t>
      </w:r>
      <w:proofErr w:type="gramEnd"/>
    </w:p>
  </w:comment>
  <w:comment w:id="2986" w:author="Allison Benson" w:date="2020-09-23T10:21:00Z" w:initials="AB">
    <w:p w14:paraId="1B58619F" w14:textId="77777777" w:rsidR="00771439" w:rsidRDefault="00771439" w:rsidP="00994FA1">
      <w:pPr>
        <w:pStyle w:val="CommentText"/>
      </w:pPr>
      <w:r>
        <w:rPr>
          <w:rStyle w:val="CommentReference"/>
        </w:rPr>
        <w:annotationRef/>
      </w:r>
      <w:r>
        <w:t xml:space="preserve">Pueden capitalizarse con un </w:t>
      </w:r>
      <w:proofErr w:type="spellStart"/>
      <w:r>
        <w:t>crédto</w:t>
      </w:r>
      <w:proofErr w:type="spellEnd"/>
      <w:r>
        <w:t xml:space="preserve"> formal, </w:t>
      </w:r>
      <w:proofErr w:type="gramStart"/>
      <w:r>
        <w:t>no?</w:t>
      </w:r>
      <w:proofErr w:type="gramEnd"/>
      <w:r>
        <w:t xml:space="preserve"> </w:t>
      </w:r>
      <w:proofErr w:type="gramStart"/>
      <w:r>
        <w:t>Vale la pena mencionarlo?</w:t>
      </w:r>
      <w:proofErr w:type="gramEnd"/>
    </w:p>
    <w:p w14:paraId="55395F45" w14:textId="1508C777" w:rsidR="00771439" w:rsidRDefault="00771439">
      <w:pPr>
        <w:pStyle w:val="CommentText"/>
      </w:pPr>
    </w:p>
  </w:comment>
  <w:comment w:id="2998" w:author="Allison Benson" w:date="2020-09-23T08:53:00Z" w:initials="AB">
    <w:p w14:paraId="60DA0120" w14:textId="77777777" w:rsidR="00771439" w:rsidRDefault="00771439" w:rsidP="008710F5">
      <w:pPr>
        <w:pStyle w:val="CommentText"/>
      </w:pPr>
      <w:r>
        <w:rPr>
          <w:rStyle w:val="CommentReference"/>
        </w:rPr>
        <w:annotationRef/>
      </w:r>
      <w:proofErr w:type="gramStart"/>
      <w:r>
        <w:t xml:space="preserve">Cómo es lo que mencionas de </w:t>
      </w:r>
      <w:r w:rsidRPr="006916FB">
        <w:rPr>
          <w:rFonts w:eastAsiaTheme="minorEastAsia" w:cs="Times New Roman"/>
          <w:color w:val="000000" w:themeColor="text1"/>
          <w:kern w:val="24"/>
          <w:szCs w:val="24"/>
        </w:rPr>
        <w:t>Fondo de compra de cosecha, Fondo para microcrédito productivo</w:t>
      </w:r>
      <w:r>
        <w:rPr>
          <w:rFonts w:eastAsiaTheme="minorEastAsia" w:cs="Times New Roman"/>
          <w:color w:val="000000" w:themeColor="text1"/>
          <w:kern w:val="24"/>
          <w:szCs w:val="24"/>
        </w:rPr>
        <w:t>?</w:t>
      </w:r>
      <w:proofErr w:type="gramEnd"/>
    </w:p>
  </w:comment>
  <w:comment w:id="3320" w:author="Allison Benson" w:date="2020-09-23T12:38:00Z" w:initials="AB">
    <w:p w14:paraId="4BFB9175" w14:textId="474ABC27" w:rsidR="006F1698" w:rsidRDefault="006F1698">
      <w:pPr>
        <w:pStyle w:val="CommentText"/>
      </w:pPr>
      <w:r>
        <w:rPr>
          <w:rStyle w:val="CommentReference"/>
        </w:rPr>
        <w:annotationRef/>
      </w:r>
      <w:proofErr w:type="gramStart"/>
      <w:r>
        <w:t>Qué tanto más altos que los intereses normales deben ser los de mora?</w:t>
      </w:r>
      <w:proofErr w:type="gramEnd"/>
    </w:p>
  </w:comment>
  <w:comment w:id="3351" w:author="Allison Benson" w:date="2020-09-23T12:45:00Z" w:initials="AB">
    <w:p w14:paraId="48A9C8CA" w14:textId="4257FC27" w:rsidR="000C39FC" w:rsidRDefault="000C39FC">
      <w:pPr>
        <w:pStyle w:val="CommentText"/>
      </w:pPr>
      <w:r>
        <w:rPr>
          <w:rStyle w:val="CommentReference"/>
        </w:rPr>
        <w:annotationRef/>
      </w:r>
      <w:r>
        <w:t>Es necesario explicar qué es cada una</w:t>
      </w:r>
    </w:p>
  </w:comment>
  <w:comment w:id="3582" w:author="Allison Benson" w:date="2020-09-23T09:37:00Z" w:initials="AB">
    <w:p w14:paraId="09C0B561" w14:textId="77777777" w:rsidR="00771439" w:rsidRDefault="00771439" w:rsidP="00994FA1">
      <w:pPr>
        <w:pStyle w:val="CommentText"/>
      </w:pPr>
      <w:r>
        <w:rPr>
          <w:rStyle w:val="CommentReference"/>
        </w:rPr>
        <w:annotationRef/>
      </w:r>
      <w:proofErr w:type="gramStart"/>
      <w:r>
        <w:t>Necesarios para qué?</w:t>
      </w:r>
      <w:proofErr w:type="gramEnd"/>
      <w:r>
        <w:t xml:space="preserve"> No se entiende</w:t>
      </w:r>
    </w:p>
  </w:comment>
  <w:comment w:id="4068" w:author="Allison Benson" w:date="2020-09-23T11:46:00Z" w:initials="AB">
    <w:p w14:paraId="73E60AD2" w14:textId="77777777" w:rsidR="00771439" w:rsidRDefault="00771439" w:rsidP="00DA3758">
      <w:pPr>
        <w:pStyle w:val="CommentText"/>
      </w:pPr>
      <w:r>
        <w:rPr>
          <w:rStyle w:val="CommentReference"/>
        </w:rPr>
        <w:annotationRef/>
      </w:r>
      <w:proofErr w:type="gramStart"/>
      <w:r>
        <w:t>Quién?</w:t>
      </w:r>
      <w:proofErr w:type="gramEnd"/>
    </w:p>
  </w:comment>
  <w:comment w:id="4250" w:author="Allison Benson" w:date="2020-09-23T11:46:00Z" w:initials="AB">
    <w:p w14:paraId="7A9D51AF" w14:textId="52CE5CFF" w:rsidR="00771439" w:rsidRDefault="00771439">
      <w:pPr>
        <w:pStyle w:val="CommentText"/>
      </w:pPr>
      <w:r>
        <w:rPr>
          <w:rStyle w:val="CommentReference"/>
        </w:rPr>
        <w:annotationRef/>
      </w:r>
      <w:proofErr w:type="gramStart"/>
      <w:r>
        <w:t>Quién?</w:t>
      </w:r>
      <w:proofErr w:type="gramEnd"/>
    </w:p>
  </w:comment>
  <w:comment w:id="4378" w:author="Allison Benson" w:date="2020-09-23T12:02:00Z" w:initials="AB">
    <w:p w14:paraId="6766A4FB" w14:textId="510AD649" w:rsidR="00771439" w:rsidRDefault="00771439">
      <w:pPr>
        <w:pStyle w:val="CommentText"/>
      </w:pPr>
      <w:r>
        <w:rPr>
          <w:rStyle w:val="CommentReference"/>
        </w:rPr>
        <w:annotationRef/>
      </w:r>
      <w:r>
        <w:t>Considero que esta parte de cartera podría complementarse con más detalles operativos … por ejemplo, no queda claro la diferencia entre la operación de cada uno de los cobros… solo se definen los tipos de cobros</w:t>
      </w:r>
    </w:p>
  </w:comment>
  <w:comment w:id="4425" w:author="Allison Benson" w:date="2020-09-23T12:05:00Z" w:initials="AB">
    <w:p w14:paraId="7E06B61A" w14:textId="3E2E802B" w:rsidR="00771439" w:rsidRDefault="00771439">
      <w:pPr>
        <w:pStyle w:val="CommentText"/>
      </w:pPr>
      <w:r>
        <w:rPr>
          <w:rStyle w:val="CommentReference"/>
        </w:rPr>
        <w:annotationRef/>
      </w:r>
      <w:r>
        <w:t xml:space="preserve">Explicar esto mejor… el solicitante debe tomar un nuevo crédito para poder pagar el otro? </w:t>
      </w:r>
      <w:proofErr w:type="gramStart"/>
      <w:r>
        <w:t>Tiene que hacer una nueva solicitud?</w:t>
      </w:r>
      <w:proofErr w:type="gramEnd"/>
    </w:p>
  </w:comment>
  <w:comment w:id="4443" w:author="Allison Benson" w:date="2020-09-23T12:06:00Z" w:initials="AB">
    <w:p w14:paraId="03A72142" w14:textId="64F0711A" w:rsidR="00771439" w:rsidRDefault="00771439">
      <w:pPr>
        <w:pStyle w:val="CommentText"/>
      </w:pPr>
      <w:r>
        <w:rPr>
          <w:rStyle w:val="CommentReference"/>
        </w:rPr>
        <w:annotationRef/>
      </w:r>
      <w:proofErr w:type="gramStart"/>
      <w:r>
        <w:t>Retraso en pago de 180 días?</w:t>
      </w:r>
      <w:proofErr w:type="gramEnd"/>
    </w:p>
  </w:comment>
  <w:comment w:id="4561" w:author="Allison Benson" w:date="2020-09-23T12:52:00Z" w:initials="AB">
    <w:p w14:paraId="458DA383" w14:textId="2B5F20A9" w:rsidR="00116A75" w:rsidRDefault="00116A75">
      <w:pPr>
        <w:pStyle w:val="CommentText"/>
      </w:pPr>
      <w:r>
        <w:rPr>
          <w:rStyle w:val="CommentReference"/>
        </w:rPr>
        <w:annotationRef/>
      </w:r>
      <w:r>
        <w:t>Explicar la diferencia</w:t>
      </w:r>
    </w:p>
  </w:comment>
  <w:comment w:id="4641" w:author="Allison Benson" w:date="2020-09-23T12:10:00Z" w:initials="AB">
    <w:p w14:paraId="01CC103F" w14:textId="6D6C48D3" w:rsidR="00771439" w:rsidRDefault="00771439">
      <w:pPr>
        <w:pStyle w:val="CommentText"/>
      </w:pPr>
      <w:r>
        <w:rPr>
          <w:rStyle w:val="CommentReference"/>
        </w:rPr>
        <w:annotationRef/>
      </w:r>
      <w:proofErr w:type="gramStart"/>
      <w:r>
        <w:t>Esto qué significa y cómo se hace?</w:t>
      </w:r>
      <w:proofErr w:type="gramEnd"/>
    </w:p>
  </w:comment>
  <w:comment w:id="4653" w:author="Allison Benson" w:date="2020-09-23T12:09:00Z" w:initials="AB">
    <w:p w14:paraId="12A15408" w14:textId="4D9D41CC" w:rsidR="00771439" w:rsidRDefault="00771439">
      <w:pPr>
        <w:pStyle w:val="CommentText"/>
      </w:pPr>
      <w:r>
        <w:rPr>
          <w:rStyle w:val="CommentReference"/>
        </w:rPr>
        <w:annotationRef/>
      </w:r>
      <w:proofErr w:type="gramStart"/>
      <w:r>
        <w:t>Como es esto?</w:t>
      </w:r>
      <w:proofErr w:type="gramEnd"/>
      <w:r>
        <w:t xml:space="preserve"> </w:t>
      </w:r>
      <w:proofErr w:type="gramStart"/>
      <w:r>
        <w:t>Se devuelve lo que aportaron inicialmente cuando crearon el fondo?</w:t>
      </w:r>
      <w:proofErr w:type="gramEnd"/>
      <w:r>
        <w:t xml:space="preserve"> </w:t>
      </w:r>
      <w:proofErr w:type="gramStart"/>
      <w:r>
        <w:t>Como es posible si el fondo ya no tiene recursos?</w:t>
      </w:r>
      <w:proofErr w:type="gram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A99AE6" w15:done="0"/>
  <w15:commentEx w15:paraId="1697A197" w15:done="0"/>
  <w15:commentEx w15:paraId="3C669662" w15:done="0"/>
  <w15:commentEx w15:paraId="15737B0A" w15:done="0"/>
  <w15:commentEx w15:paraId="15568AF1" w15:done="0"/>
  <w15:commentEx w15:paraId="71E97899" w15:done="0"/>
  <w15:commentEx w15:paraId="55395F45" w15:done="0"/>
  <w15:commentEx w15:paraId="60DA0120" w15:done="0"/>
  <w15:commentEx w15:paraId="4BFB9175" w15:done="0"/>
  <w15:commentEx w15:paraId="48A9C8CA" w15:done="0"/>
  <w15:commentEx w15:paraId="09C0B561" w15:done="0"/>
  <w15:commentEx w15:paraId="73E60AD2" w15:done="0"/>
  <w15:commentEx w15:paraId="7A9D51AF" w15:done="0"/>
  <w15:commentEx w15:paraId="6766A4FB" w15:done="0"/>
  <w15:commentEx w15:paraId="7E06B61A" w15:done="0"/>
  <w15:commentEx w15:paraId="03A72142" w15:done="0"/>
  <w15:commentEx w15:paraId="458DA383" w15:done="0"/>
  <w15:commentEx w15:paraId="01CC103F" w15:done="0"/>
  <w15:commentEx w15:paraId="12A1540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D5964" w14:textId="77777777" w:rsidR="006A460E" w:rsidRDefault="006A460E" w:rsidP="009260CA">
      <w:pPr>
        <w:spacing w:line="240" w:lineRule="auto"/>
      </w:pPr>
      <w:r>
        <w:separator/>
      </w:r>
    </w:p>
  </w:endnote>
  <w:endnote w:type="continuationSeparator" w:id="0">
    <w:p w14:paraId="17E3CD7E" w14:textId="77777777" w:rsidR="006A460E" w:rsidRDefault="006A460E" w:rsidP="0092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BB62F" w14:textId="77777777" w:rsidR="00771439" w:rsidRDefault="00771439" w:rsidP="00036671">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A9307" w14:textId="77777777" w:rsidR="00771439" w:rsidRDefault="00771439" w:rsidP="0003667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495C0" w14:textId="77777777" w:rsidR="006A460E" w:rsidRDefault="006A460E" w:rsidP="009260CA">
      <w:pPr>
        <w:spacing w:line="240" w:lineRule="auto"/>
      </w:pPr>
      <w:r>
        <w:separator/>
      </w:r>
    </w:p>
  </w:footnote>
  <w:footnote w:type="continuationSeparator" w:id="0">
    <w:p w14:paraId="26AE70B8" w14:textId="77777777" w:rsidR="006A460E" w:rsidRDefault="006A460E" w:rsidP="009260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0321105"/>
      <w:docPartObj>
        <w:docPartGallery w:val="Page Numbers (Top of Page)"/>
        <w:docPartUnique/>
      </w:docPartObj>
    </w:sdtPr>
    <w:sdtContent>
      <w:p w14:paraId="14F502B0" w14:textId="04FF94B7" w:rsidR="00771439" w:rsidRDefault="00771439" w:rsidP="001026F6">
        <w:pPr>
          <w:pStyle w:val="Header"/>
          <w:jc w:val="right"/>
        </w:pPr>
        <w:r>
          <w:fldChar w:fldCharType="begin"/>
        </w:r>
        <w:r>
          <w:instrText>PAGE   \* MERGEFORMAT</w:instrText>
        </w:r>
        <w:r>
          <w:fldChar w:fldCharType="separate"/>
        </w:r>
        <w:r w:rsidR="00427587" w:rsidRPr="00427587">
          <w:rPr>
            <w:noProof/>
            <w:lang w:val="es-ES"/>
          </w:rPr>
          <w:t>20</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703"/>
    <w:multiLevelType w:val="hybridMultilevel"/>
    <w:tmpl w:val="183AD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B05FDC"/>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AD2010"/>
    <w:multiLevelType w:val="hybridMultilevel"/>
    <w:tmpl w:val="61B826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61032C5"/>
    <w:multiLevelType w:val="hybridMultilevel"/>
    <w:tmpl w:val="E6AAAF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6157C61"/>
    <w:multiLevelType w:val="hybridMultilevel"/>
    <w:tmpl w:val="10F4DF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D55872"/>
    <w:multiLevelType w:val="hybridMultilevel"/>
    <w:tmpl w:val="F0CA3474"/>
    <w:lvl w:ilvl="0" w:tplc="FB2696A6">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771236D"/>
    <w:multiLevelType w:val="hybridMultilevel"/>
    <w:tmpl w:val="AE48B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973EC1"/>
    <w:multiLevelType w:val="hybridMultilevel"/>
    <w:tmpl w:val="52785194"/>
    <w:lvl w:ilvl="0" w:tplc="0809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D7033E"/>
    <w:multiLevelType w:val="hybridMultilevel"/>
    <w:tmpl w:val="29C0299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07F13E4"/>
    <w:multiLevelType w:val="hybridMultilevel"/>
    <w:tmpl w:val="AC1402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235FE6"/>
    <w:multiLevelType w:val="hybridMultilevel"/>
    <w:tmpl w:val="AE5E00B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4F9485D"/>
    <w:multiLevelType w:val="hybridMultilevel"/>
    <w:tmpl w:val="DE029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61F4F5F"/>
    <w:multiLevelType w:val="hybridMultilevel"/>
    <w:tmpl w:val="791EF24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6ED44EF"/>
    <w:multiLevelType w:val="hybridMultilevel"/>
    <w:tmpl w:val="75BC1432"/>
    <w:lvl w:ilvl="0" w:tplc="240A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15:restartNumberingAfterBreak="0">
    <w:nsid w:val="172E7732"/>
    <w:multiLevelType w:val="hybridMultilevel"/>
    <w:tmpl w:val="F7369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84B2952"/>
    <w:multiLevelType w:val="hybridMultilevel"/>
    <w:tmpl w:val="10D286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91029FD"/>
    <w:multiLevelType w:val="hybridMultilevel"/>
    <w:tmpl w:val="397C9CEE"/>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1952075B"/>
    <w:multiLevelType w:val="hybridMultilevel"/>
    <w:tmpl w:val="3230E49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199D475D"/>
    <w:multiLevelType w:val="hybridMultilevel"/>
    <w:tmpl w:val="A05A0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9D66F47"/>
    <w:multiLevelType w:val="hybridMultilevel"/>
    <w:tmpl w:val="37980D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BBE6BD5"/>
    <w:multiLevelType w:val="hybridMultilevel"/>
    <w:tmpl w:val="6C64D2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CFD4913"/>
    <w:multiLevelType w:val="hybridMultilevel"/>
    <w:tmpl w:val="F758958C"/>
    <w:lvl w:ilvl="0" w:tplc="3586A3F8">
      <w:start w:val="3"/>
      <w:numFmt w:val="bullet"/>
      <w:lvlText w:val=""/>
      <w:lvlJc w:val="left"/>
      <w:pPr>
        <w:ind w:left="720" w:hanging="360"/>
      </w:pPr>
      <w:rPr>
        <w:rFonts w:ascii="Wingdings" w:eastAsiaTheme="minorEastAsia" w:hAnsi="Wingdings"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585EA3"/>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1D591804"/>
    <w:multiLevelType w:val="hybridMultilevel"/>
    <w:tmpl w:val="2D2EB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1D6E310F"/>
    <w:multiLevelType w:val="hybridMultilevel"/>
    <w:tmpl w:val="83108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8E4FE3"/>
    <w:multiLevelType w:val="hybridMultilevel"/>
    <w:tmpl w:val="D68C4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1FE24969"/>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07D1340"/>
    <w:multiLevelType w:val="hybridMultilevel"/>
    <w:tmpl w:val="59A0DD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2F54614"/>
    <w:multiLevelType w:val="hybridMultilevel"/>
    <w:tmpl w:val="7492A4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15:restartNumberingAfterBreak="0">
    <w:nsid w:val="236B67DF"/>
    <w:multiLevelType w:val="hybridMultilevel"/>
    <w:tmpl w:val="2E98072E"/>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4BF687D"/>
    <w:multiLevelType w:val="multilevel"/>
    <w:tmpl w:val="110087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28DA7016"/>
    <w:multiLevelType w:val="hybridMultilevel"/>
    <w:tmpl w:val="55B8D6E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605"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2A650CEC"/>
    <w:multiLevelType w:val="hybridMultilevel"/>
    <w:tmpl w:val="6EA65C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C4757D8"/>
    <w:multiLevelType w:val="hybridMultilevel"/>
    <w:tmpl w:val="A330044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A65DFC"/>
    <w:multiLevelType w:val="hybridMultilevel"/>
    <w:tmpl w:val="BCB643D4"/>
    <w:lvl w:ilvl="0" w:tplc="240A000B">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0393596"/>
    <w:multiLevelType w:val="hybridMultilevel"/>
    <w:tmpl w:val="088681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15:restartNumberingAfterBreak="0">
    <w:nsid w:val="3065493A"/>
    <w:multiLevelType w:val="hybridMultilevel"/>
    <w:tmpl w:val="D4A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0EB55A1"/>
    <w:multiLevelType w:val="hybridMultilevel"/>
    <w:tmpl w:val="7CE28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24B28A5"/>
    <w:multiLevelType w:val="hybridMultilevel"/>
    <w:tmpl w:val="B42ED2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38D6839"/>
    <w:multiLevelType w:val="hybridMultilevel"/>
    <w:tmpl w:val="2348F5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35717C24"/>
    <w:multiLevelType w:val="hybridMultilevel"/>
    <w:tmpl w:val="2A4E517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381832A2"/>
    <w:multiLevelType w:val="hybridMultilevel"/>
    <w:tmpl w:val="674433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871192E"/>
    <w:multiLevelType w:val="hybridMultilevel"/>
    <w:tmpl w:val="56FC924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38FA1075"/>
    <w:multiLevelType w:val="hybridMultilevel"/>
    <w:tmpl w:val="0352C4A4"/>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BE8653F"/>
    <w:multiLevelType w:val="hybridMultilevel"/>
    <w:tmpl w:val="F40E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40170544"/>
    <w:multiLevelType w:val="hybridMultilevel"/>
    <w:tmpl w:val="57D03238"/>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12D1CE1"/>
    <w:multiLevelType w:val="hybridMultilevel"/>
    <w:tmpl w:val="A0428D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193789F"/>
    <w:multiLevelType w:val="hybridMultilevel"/>
    <w:tmpl w:val="7A00B1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4633AF1"/>
    <w:multiLevelType w:val="hybridMultilevel"/>
    <w:tmpl w:val="5D24BB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6586B3A"/>
    <w:multiLevelType w:val="hybridMultilevel"/>
    <w:tmpl w:val="8B604F98"/>
    <w:lvl w:ilvl="0" w:tplc="240A000B">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0" w15:restartNumberingAfterBreak="0">
    <w:nsid w:val="46A31DC9"/>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9243BF4"/>
    <w:multiLevelType w:val="hybridMultilevel"/>
    <w:tmpl w:val="41582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4BA071C3"/>
    <w:multiLevelType w:val="hybridMultilevel"/>
    <w:tmpl w:val="4AC6217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FC4EAE"/>
    <w:multiLevelType w:val="hybridMultilevel"/>
    <w:tmpl w:val="64269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4CC90EC2"/>
    <w:multiLevelType w:val="hybridMultilevel"/>
    <w:tmpl w:val="BBF09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D527FE8"/>
    <w:multiLevelType w:val="hybridMultilevel"/>
    <w:tmpl w:val="781C42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4D894E2B"/>
    <w:multiLevelType w:val="hybridMultilevel"/>
    <w:tmpl w:val="2E18C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4EAC7318"/>
    <w:multiLevelType w:val="hybridMultilevel"/>
    <w:tmpl w:val="3C24BFE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8" w15:restartNumberingAfterBreak="0">
    <w:nsid w:val="509526E3"/>
    <w:multiLevelType w:val="hybridMultilevel"/>
    <w:tmpl w:val="FCF4D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51697CBC"/>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549532CA"/>
    <w:multiLevelType w:val="hybridMultilevel"/>
    <w:tmpl w:val="B4280E70"/>
    <w:lvl w:ilvl="0" w:tplc="873A3870">
      <w:start w:val="2"/>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55CC4C5E"/>
    <w:multiLevelType w:val="hybridMultilevel"/>
    <w:tmpl w:val="8E802D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56234109"/>
    <w:multiLevelType w:val="hybridMultilevel"/>
    <w:tmpl w:val="8E56FFD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3" w15:restartNumberingAfterBreak="0">
    <w:nsid w:val="569316BA"/>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6C33904"/>
    <w:multiLevelType w:val="hybridMultilevel"/>
    <w:tmpl w:val="4AA2BC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58D10CC7"/>
    <w:multiLevelType w:val="hybridMultilevel"/>
    <w:tmpl w:val="A49EBD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5CB429A3"/>
    <w:multiLevelType w:val="hybridMultilevel"/>
    <w:tmpl w:val="7D86DB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5EAF2DBE"/>
    <w:multiLevelType w:val="hybridMultilevel"/>
    <w:tmpl w:val="9A6827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EED7C91"/>
    <w:multiLevelType w:val="hybridMultilevel"/>
    <w:tmpl w:val="987EA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5F481D57"/>
    <w:multiLevelType w:val="hybridMultilevel"/>
    <w:tmpl w:val="07FA7A66"/>
    <w:lvl w:ilvl="0" w:tplc="079E968E">
      <w:start w:val="3"/>
      <w:numFmt w:val="bullet"/>
      <w:lvlText w:val=""/>
      <w:lvlJc w:val="left"/>
      <w:pPr>
        <w:ind w:left="1080" w:hanging="360"/>
      </w:pPr>
      <w:rPr>
        <w:rFonts w:ascii="Wingdings" w:eastAsiaTheme="minorHAnsi"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62F63093"/>
    <w:multiLevelType w:val="hybridMultilevel"/>
    <w:tmpl w:val="552AA2E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1" w15:restartNumberingAfterBreak="0">
    <w:nsid w:val="654560FA"/>
    <w:multiLevelType w:val="hybridMultilevel"/>
    <w:tmpl w:val="AD7261B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656A5FA0"/>
    <w:multiLevelType w:val="hybridMultilevel"/>
    <w:tmpl w:val="08AE5DC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66F92C33"/>
    <w:multiLevelType w:val="hybridMultilevel"/>
    <w:tmpl w:val="D7BAB6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6FC0FFB"/>
    <w:multiLevelType w:val="hybridMultilevel"/>
    <w:tmpl w:val="E020D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673369E7"/>
    <w:multiLevelType w:val="hybridMultilevel"/>
    <w:tmpl w:val="2BD299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67D81175"/>
    <w:multiLevelType w:val="hybridMultilevel"/>
    <w:tmpl w:val="37BEDD9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6AE53173"/>
    <w:multiLevelType w:val="hybridMultilevel"/>
    <w:tmpl w:val="FF08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B002453"/>
    <w:multiLevelType w:val="hybridMultilevel"/>
    <w:tmpl w:val="86D07A2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B0C6D86"/>
    <w:multiLevelType w:val="hybridMultilevel"/>
    <w:tmpl w:val="FA3EC9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6BEA4DE3"/>
    <w:multiLevelType w:val="hybridMultilevel"/>
    <w:tmpl w:val="93CA16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1" w15:restartNumberingAfterBreak="0">
    <w:nsid w:val="6C5D6CB8"/>
    <w:multiLevelType w:val="hybridMultilevel"/>
    <w:tmpl w:val="771AA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6D1B67F7"/>
    <w:multiLevelType w:val="hybridMultilevel"/>
    <w:tmpl w:val="71B8F8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6DA472C9"/>
    <w:multiLevelType w:val="multilevel"/>
    <w:tmpl w:val="2A5C92F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F1F5A1A"/>
    <w:multiLevelType w:val="hybridMultilevel"/>
    <w:tmpl w:val="C3BE0BD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70B93D2A"/>
    <w:multiLevelType w:val="hybridMultilevel"/>
    <w:tmpl w:val="810E8A1A"/>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5E3519D"/>
    <w:multiLevelType w:val="hybridMultilevel"/>
    <w:tmpl w:val="F06AB1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7" w15:restartNumberingAfterBreak="0">
    <w:nsid w:val="778D399D"/>
    <w:multiLevelType w:val="hybridMultilevel"/>
    <w:tmpl w:val="0712C12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7A24780F"/>
    <w:multiLevelType w:val="hybridMultilevel"/>
    <w:tmpl w:val="64547D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7BB10FD0"/>
    <w:multiLevelType w:val="hybridMultilevel"/>
    <w:tmpl w:val="9E5E0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11"/>
  </w:num>
  <w:num w:numId="4">
    <w:abstractNumId w:val="39"/>
  </w:num>
  <w:num w:numId="5">
    <w:abstractNumId w:val="75"/>
  </w:num>
  <w:num w:numId="6">
    <w:abstractNumId w:val="59"/>
  </w:num>
  <w:num w:numId="7">
    <w:abstractNumId w:val="47"/>
  </w:num>
  <w:num w:numId="8">
    <w:abstractNumId w:val="67"/>
  </w:num>
  <w:num w:numId="9">
    <w:abstractNumId w:val="3"/>
  </w:num>
  <w:num w:numId="10">
    <w:abstractNumId w:val="56"/>
  </w:num>
  <w:num w:numId="11">
    <w:abstractNumId w:val="29"/>
  </w:num>
  <w:num w:numId="12">
    <w:abstractNumId w:val="35"/>
  </w:num>
  <w:num w:numId="13">
    <w:abstractNumId w:val="44"/>
  </w:num>
  <w:num w:numId="14">
    <w:abstractNumId w:val="36"/>
  </w:num>
  <w:num w:numId="15">
    <w:abstractNumId w:val="2"/>
  </w:num>
  <w:num w:numId="16">
    <w:abstractNumId w:val="23"/>
  </w:num>
  <w:num w:numId="17">
    <w:abstractNumId w:val="0"/>
  </w:num>
  <w:num w:numId="18">
    <w:abstractNumId w:val="83"/>
  </w:num>
  <w:num w:numId="19">
    <w:abstractNumId w:val="79"/>
  </w:num>
  <w:num w:numId="20">
    <w:abstractNumId w:val="72"/>
  </w:num>
  <w:num w:numId="21">
    <w:abstractNumId w:val="84"/>
  </w:num>
  <w:num w:numId="22">
    <w:abstractNumId w:val="49"/>
  </w:num>
  <w:num w:numId="23">
    <w:abstractNumId w:val="88"/>
  </w:num>
  <w:num w:numId="24">
    <w:abstractNumId w:val="34"/>
  </w:num>
  <w:num w:numId="25">
    <w:abstractNumId w:val="28"/>
  </w:num>
  <w:num w:numId="26">
    <w:abstractNumId w:val="57"/>
  </w:num>
  <w:num w:numId="27">
    <w:abstractNumId w:val="17"/>
  </w:num>
  <w:num w:numId="28">
    <w:abstractNumId w:val="40"/>
  </w:num>
  <w:num w:numId="29">
    <w:abstractNumId w:val="70"/>
  </w:num>
  <w:num w:numId="30">
    <w:abstractNumId w:val="20"/>
  </w:num>
  <w:num w:numId="31">
    <w:abstractNumId w:val="66"/>
  </w:num>
  <w:num w:numId="32">
    <w:abstractNumId w:val="30"/>
  </w:num>
  <w:num w:numId="33">
    <w:abstractNumId w:val="53"/>
  </w:num>
  <w:num w:numId="34">
    <w:abstractNumId w:val="62"/>
  </w:num>
  <w:num w:numId="35">
    <w:abstractNumId w:val="14"/>
  </w:num>
  <w:num w:numId="36">
    <w:abstractNumId w:val="10"/>
  </w:num>
  <w:num w:numId="37">
    <w:abstractNumId w:val="31"/>
  </w:num>
  <w:num w:numId="38">
    <w:abstractNumId w:val="87"/>
  </w:num>
  <w:num w:numId="39">
    <w:abstractNumId w:val="71"/>
  </w:num>
  <w:num w:numId="40">
    <w:abstractNumId w:val="73"/>
  </w:num>
  <w:num w:numId="41">
    <w:abstractNumId w:val="48"/>
  </w:num>
  <w:num w:numId="42">
    <w:abstractNumId w:val="15"/>
  </w:num>
  <w:num w:numId="43">
    <w:abstractNumId w:val="60"/>
  </w:num>
  <w:num w:numId="44">
    <w:abstractNumId w:val="19"/>
  </w:num>
  <w:num w:numId="45">
    <w:abstractNumId w:val="25"/>
  </w:num>
  <w:num w:numId="46">
    <w:abstractNumId w:val="4"/>
  </w:num>
  <w:num w:numId="47">
    <w:abstractNumId w:val="86"/>
  </w:num>
  <w:num w:numId="48">
    <w:abstractNumId w:val="27"/>
  </w:num>
  <w:num w:numId="49">
    <w:abstractNumId w:val="82"/>
  </w:num>
  <w:num w:numId="50">
    <w:abstractNumId w:val="61"/>
  </w:num>
  <w:num w:numId="51">
    <w:abstractNumId w:val="74"/>
  </w:num>
  <w:num w:numId="52">
    <w:abstractNumId w:val="80"/>
  </w:num>
  <w:num w:numId="53">
    <w:abstractNumId w:val="16"/>
  </w:num>
  <w:num w:numId="54">
    <w:abstractNumId w:val="68"/>
  </w:num>
  <w:num w:numId="55">
    <w:abstractNumId w:val="64"/>
  </w:num>
  <w:num w:numId="56">
    <w:abstractNumId w:val="81"/>
  </w:num>
  <w:num w:numId="57">
    <w:abstractNumId w:val="37"/>
  </w:num>
  <w:num w:numId="58">
    <w:abstractNumId w:val="18"/>
  </w:num>
  <w:num w:numId="59">
    <w:abstractNumId w:val="32"/>
  </w:num>
  <w:num w:numId="60">
    <w:abstractNumId w:val="38"/>
  </w:num>
  <w:num w:numId="61">
    <w:abstractNumId w:val="65"/>
  </w:num>
  <w:num w:numId="62">
    <w:abstractNumId w:val="55"/>
  </w:num>
  <w:num w:numId="63">
    <w:abstractNumId w:val="51"/>
  </w:num>
  <w:num w:numId="64">
    <w:abstractNumId w:val="89"/>
  </w:num>
  <w:num w:numId="65">
    <w:abstractNumId w:val="54"/>
  </w:num>
  <w:num w:numId="66">
    <w:abstractNumId w:val="24"/>
  </w:num>
  <w:num w:numId="67">
    <w:abstractNumId w:val="22"/>
  </w:num>
  <w:num w:numId="68">
    <w:abstractNumId w:val="76"/>
  </w:num>
  <w:num w:numId="69">
    <w:abstractNumId w:val="63"/>
  </w:num>
  <w:num w:numId="70">
    <w:abstractNumId w:val="1"/>
  </w:num>
  <w:num w:numId="71">
    <w:abstractNumId w:val="50"/>
  </w:num>
  <w:num w:numId="72">
    <w:abstractNumId w:val="26"/>
  </w:num>
  <w:num w:numId="73">
    <w:abstractNumId w:val="77"/>
  </w:num>
  <w:num w:numId="74">
    <w:abstractNumId w:val="85"/>
  </w:num>
  <w:num w:numId="75">
    <w:abstractNumId w:val="21"/>
  </w:num>
  <w:num w:numId="76">
    <w:abstractNumId w:val="69"/>
  </w:num>
  <w:num w:numId="77">
    <w:abstractNumId w:val="12"/>
  </w:num>
  <w:num w:numId="78">
    <w:abstractNumId w:val="78"/>
  </w:num>
  <w:num w:numId="79">
    <w:abstractNumId w:val="6"/>
  </w:num>
  <w:num w:numId="80">
    <w:abstractNumId w:val="7"/>
  </w:num>
  <w:num w:numId="81">
    <w:abstractNumId w:val="9"/>
  </w:num>
  <w:num w:numId="82">
    <w:abstractNumId w:val="5"/>
  </w:num>
  <w:num w:numId="83">
    <w:abstractNumId w:val="46"/>
  </w:num>
  <w:num w:numId="84">
    <w:abstractNumId w:val="42"/>
  </w:num>
  <w:num w:numId="85">
    <w:abstractNumId w:val="45"/>
  </w:num>
  <w:num w:numId="86">
    <w:abstractNumId w:val="52"/>
  </w:num>
  <w:num w:numId="87">
    <w:abstractNumId w:val="13"/>
  </w:num>
  <w:num w:numId="88">
    <w:abstractNumId w:val="43"/>
  </w:num>
  <w:num w:numId="89">
    <w:abstractNumId w:val="33"/>
  </w:num>
  <w:num w:numId="90">
    <w:abstractNumId w:val="58"/>
  </w:num>
  <w:numIdMacAtCleanup w:val="9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lison Benson">
    <w15:presenceInfo w15:providerId="Windows Live" w15:userId="e77a80db4fb87d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CA"/>
    <w:rsid w:val="00003075"/>
    <w:rsid w:val="00003993"/>
    <w:rsid w:val="000109DC"/>
    <w:rsid w:val="00012AE0"/>
    <w:rsid w:val="00012CE7"/>
    <w:rsid w:val="00014D9E"/>
    <w:rsid w:val="0002269E"/>
    <w:rsid w:val="000235AE"/>
    <w:rsid w:val="00024A4D"/>
    <w:rsid w:val="0002692D"/>
    <w:rsid w:val="00027683"/>
    <w:rsid w:val="00031119"/>
    <w:rsid w:val="00036671"/>
    <w:rsid w:val="000366D5"/>
    <w:rsid w:val="00040B99"/>
    <w:rsid w:val="00040F00"/>
    <w:rsid w:val="0004115F"/>
    <w:rsid w:val="00041D7B"/>
    <w:rsid w:val="0004208F"/>
    <w:rsid w:val="000424DB"/>
    <w:rsid w:val="000434AA"/>
    <w:rsid w:val="00043FA5"/>
    <w:rsid w:val="0004619E"/>
    <w:rsid w:val="000467AB"/>
    <w:rsid w:val="00047981"/>
    <w:rsid w:val="00050A09"/>
    <w:rsid w:val="00052A2A"/>
    <w:rsid w:val="00054E94"/>
    <w:rsid w:val="000550EA"/>
    <w:rsid w:val="000576F1"/>
    <w:rsid w:val="0006014A"/>
    <w:rsid w:val="00061274"/>
    <w:rsid w:val="00061514"/>
    <w:rsid w:val="00083019"/>
    <w:rsid w:val="00091AC7"/>
    <w:rsid w:val="00095CE4"/>
    <w:rsid w:val="000969CF"/>
    <w:rsid w:val="000A45C0"/>
    <w:rsid w:val="000A4D32"/>
    <w:rsid w:val="000A6DCA"/>
    <w:rsid w:val="000B03EA"/>
    <w:rsid w:val="000B19CC"/>
    <w:rsid w:val="000B1A20"/>
    <w:rsid w:val="000B574F"/>
    <w:rsid w:val="000C0CFD"/>
    <w:rsid w:val="000C151A"/>
    <w:rsid w:val="000C2414"/>
    <w:rsid w:val="000C39FC"/>
    <w:rsid w:val="000C4195"/>
    <w:rsid w:val="000C62C6"/>
    <w:rsid w:val="000D011F"/>
    <w:rsid w:val="000D01CE"/>
    <w:rsid w:val="000D610B"/>
    <w:rsid w:val="000E09A0"/>
    <w:rsid w:val="000E3947"/>
    <w:rsid w:val="000E47A4"/>
    <w:rsid w:val="000E59CE"/>
    <w:rsid w:val="000E76CE"/>
    <w:rsid w:val="000F37A4"/>
    <w:rsid w:val="00100800"/>
    <w:rsid w:val="00100B15"/>
    <w:rsid w:val="001023D9"/>
    <w:rsid w:val="001026F6"/>
    <w:rsid w:val="00105CC6"/>
    <w:rsid w:val="001060EB"/>
    <w:rsid w:val="001062E6"/>
    <w:rsid w:val="0011018C"/>
    <w:rsid w:val="00110407"/>
    <w:rsid w:val="00110D3C"/>
    <w:rsid w:val="00114BFD"/>
    <w:rsid w:val="00116A75"/>
    <w:rsid w:val="00117CAE"/>
    <w:rsid w:val="00120487"/>
    <w:rsid w:val="00120A09"/>
    <w:rsid w:val="00122BD1"/>
    <w:rsid w:val="00123B7D"/>
    <w:rsid w:val="00123CE8"/>
    <w:rsid w:val="00125205"/>
    <w:rsid w:val="00132BE9"/>
    <w:rsid w:val="00136734"/>
    <w:rsid w:val="00141A96"/>
    <w:rsid w:val="001436F0"/>
    <w:rsid w:val="0014429A"/>
    <w:rsid w:val="0014526A"/>
    <w:rsid w:val="001455F4"/>
    <w:rsid w:val="001463F6"/>
    <w:rsid w:val="00151534"/>
    <w:rsid w:val="00151F97"/>
    <w:rsid w:val="00152018"/>
    <w:rsid w:val="00156569"/>
    <w:rsid w:val="001631E3"/>
    <w:rsid w:val="00164F79"/>
    <w:rsid w:val="00166654"/>
    <w:rsid w:val="00167739"/>
    <w:rsid w:val="00170DB3"/>
    <w:rsid w:val="00171109"/>
    <w:rsid w:val="0017138A"/>
    <w:rsid w:val="00171869"/>
    <w:rsid w:val="001731BA"/>
    <w:rsid w:val="001837C0"/>
    <w:rsid w:val="0018575B"/>
    <w:rsid w:val="00187BBC"/>
    <w:rsid w:val="00190D90"/>
    <w:rsid w:val="001911E9"/>
    <w:rsid w:val="0019339C"/>
    <w:rsid w:val="00193709"/>
    <w:rsid w:val="00193B43"/>
    <w:rsid w:val="00197212"/>
    <w:rsid w:val="001A5385"/>
    <w:rsid w:val="001A568B"/>
    <w:rsid w:val="001A6C79"/>
    <w:rsid w:val="001B00A1"/>
    <w:rsid w:val="001B0EA9"/>
    <w:rsid w:val="001B2686"/>
    <w:rsid w:val="001B36EF"/>
    <w:rsid w:val="001B3A73"/>
    <w:rsid w:val="001B63E0"/>
    <w:rsid w:val="001B6FCD"/>
    <w:rsid w:val="001C2D29"/>
    <w:rsid w:val="001E06D3"/>
    <w:rsid w:val="001E0A99"/>
    <w:rsid w:val="001E502E"/>
    <w:rsid w:val="001F0B91"/>
    <w:rsid w:val="001F7D28"/>
    <w:rsid w:val="001F7EB5"/>
    <w:rsid w:val="00202117"/>
    <w:rsid w:val="002076CC"/>
    <w:rsid w:val="00211F00"/>
    <w:rsid w:val="002203F1"/>
    <w:rsid w:val="00220845"/>
    <w:rsid w:val="00227D8F"/>
    <w:rsid w:val="00230A28"/>
    <w:rsid w:val="00231D3E"/>
    <w:rsid w:val="00233764"/>
    <w:rsid w:val="00234B9C"/>
    <w:rsid w:val="0023798F"/>
    <w:rsid w:val="002419A9"/>
    <w:rsid w:val="00242FA0"/>
    <w:rsid w:val="00247876"/>
    <w:rsid w:val="00251129"/>
    <w:rsid w:val="002532FB"/>
    <w:rsid w:val="00254AD4"/>
    <w:rsid w:val="00256D8D"/>
    <w:rsid w:val="00265535"/>
    <w:rsid w:val="002702B0"/>
    <w:rsid w:val="00271AA8"/>
    <w:rsid w:val="00271BA7"/>
    <w:rsid w:val="0027201D"/>
    <w:rsid w:val="0027344B"/>
    <w:rsid w:val="00273B68"/>
    <w:rsid w:val="00275950"/>
    <w:rsid w:val="002775A4"/>
    <w:rsid w:val="00282724"/>
    <w:rsid w:val="00284052"/>
    <w:rsid w:val="00291A86"/>
    <w:rsid w:val="002A2300"/>
    <w:rsid w:val="002A6494"/>
    <w:rsid w:val="002B2250"/>
    <w:rsid w:val="002B5157"/>
    <w:rsid w:val="002B516B"/>
    <w:rsid w:val="002B5D6C"/>
    <w:rsid w:val="002C190B"/>
    <w:rsid w:val="002C1E2E"/>
    <w:rsid w:val="002C3877"/>
    <w:rsid w:val="002C3A8C"/>
    <w:rsid w:val="002C78FA"/>
    <w:rsid w:val="002D7E2A"/>
    <w:rsid w:val="002E2778"/>
    <w:rsid w:val="002E3BC2"/>
    <w:rsid w:val="002E555D"/>
    <w:rsid w:val="002F1D44"/>
    <w:rsid w:val="002F48B3"/>
    <w:rsid w:val="002F79CC"/>
    <w:rsid w:val="00301249"/>
    <w:rsid w:val="00301BEE"/>
    <w:rsid w:val="00304312"/>
    <w:rsid w:val="0030593F"/>
    <w:rsid w:val="00315F4C"/>
    <w:rsid w:val="00317D41"/>
    <w:rsid w:val="00322EA6"/>
    <w:rsid w:val="0032309B"/>
    <w:rsid w:val="00333CFF"/>
    <w:rsid w:val="0034161A"/>
    <w:rsid w:val="00341D8A"/>
    <w:rsid w:val="00355914"/>
    <w:rsid w:val="0036540B"/>
    <w:rsid w:val="00367164"/>
    <w:rsid w:val="0037338B"/>
    <w:rsid w:val="00373ABE"/>
    <w:rsid w:val="0037541D"/>
    <w:rsid w:val="00376FB5"/>
    <w:rsid w:val="0038136D"/>
    <w:rsid w:val="003820FE"/>
    <w:rsid w:val="00387AB4"/>
    <w:rsid w:val="00391131"/>
    <w:rsid w:val="00391CA0"/>
    <w:rsid w:val="00395844"/>
    <w:rsid w:val="0039592C"/>
    <w:rsid w:val="003960C2"/>
    <w:rsid w:val="003A201A"/>
    <w:rsid w:val="003B31C8"/>
    <w:rsid w:val="003B35B4"/>
    <w:rsid w:val="003B51ED"/>
    <w:rsid w:val="003C0F19"/>
    <w:rsid w:val="003C1351"/>
    <w:rsid w:val="003C188C"/>
    <w:rsid w:val="003C1FB1"/>
    <w:rsid w:val="003C3503"/>
    <w:rsid w:val="003C585F"/>
    <w:rsid w:val="003C61ED"/>
    <w:rsid w:val="003C7325"/>
    <w:rsid w:val="003C7671"/>
    <w:rsid w:val="003D457F"/>
    <w:rsid w:val="003D4E98"/>
    <w:rsid w:val="003E299C"/>
    <w:rsid w:val="003E3F3A"/>
    <w:rsid w:val="003E667B"/>
    <w:rsid w:val="003F0662"/>
    <w:rsid w:val="003F717A"/>
    <w:rsid w:val="004035FC"/>
    <w:rsid w:val="00406EE6"/>
    <w:rsid w:val="00407252"/>
    <w:rsid w:val="00407D57"/>
    <w:rsid w:val="00413F02"/>
    <w:rsid w:val="004144EB"/>
    <w:rsid w:val="00415683"/>
    <w:rsid w:val="004166E0"/>
    <w:rsid w:val="0041734E"/>
    <w:rsid w:val="00417747"/>
    <w:rsid w:val="00420A64"/>
    <w:rsid w:val="004210BD"/>
    <w:rsid w:val="00422DC1"/>
    <w:rsid w:val="00422FC3"/>
    <w:rsid w:val="00425EEB"/>
    <w:rsid w:val="00427587"/>
    <w:rsid w:val="004277B9"/>
    <w:rsid w:val="00431EB2"/>
    <w:rsid w:val="00444934"/>
    <w:rsid w:val="004577FE"/>
    <w:rsid w:val="00463B97"/>
    <w:rsid w:val="00464243"/>
    <w:rsid w:val="00465205"/>
    <w:rsid w:val="00467002"/>
    <w:rsid w:val="00470044"/>
    <w:rsid w:val="004700FF"/>
    <w:rsid w:val="00470C7F"/>
    <w:rsid w:val="00471A38"/>
    <w:rsid w:val="004724F1"/>
    <w:rsid w:val="00480F74"/>
    <w:rsid w:val="00481F2F"/>
    <w:rsid w:val="00483338"/>
    <w:rsid w:val="00484798"/>
    <w:rsid w:val="00487F61"/>
    <w:rsid w:val="00494484"/>
    <w:rsid w:val="00495679"/>
    <w:rsid w:val="00497984"/>
    <w:rsid w:val="004A119C"/>
    <w:rsid w:val="004A1CBD"/>
    <w:rsid w:val="004A2C4E"/>
    <w:rsid w:val="004A364A"/>
    <w:rsid w:val="004A7616"/>
    <w:rsid w:val="004B2AF4"/>
    <w:rsid w:val="004B3B49"/>
    <w:rsid w:val="004B6F05"/>
    <w:rsid w:val="004B7711"/>
    <w:rsid w:val="004D1C37"/>
    <w:rsid w:val="004D3C6B"/>
    <w:rsid w:val="004D429D"/>
    <w:rsid w:val="004D5C6D"/>
    <w:rsid w:val="004D5C72"/>
    <w:rsid w:val="004D74BA"/>
    <w:rsid w:val="004E26CA"/>
    <w:rsid w:val="004E4B7D"/>
    <w:rsid w:val="004F0183"/>
    <w:rsid w:val="004F6EF0"/>
    <w:rsid w:val="004F76BE"/>
    <w:rsid w:val="004F7C3C"/>
    <w:rsid w:val="00500569"/>
    <w:rsid w:val="00502949"/>
    <w:rsid w:val="00504C36"/>
    <w:rsid w:val="00507B62"/>
    <w:rsid w:val="00507EE1"/>
    <w:rsid w:val="00510084"/>
    <w:rsid w:val="00510CBF"/>
    <w:rsid w:val="00513375"/>
    <w:rsid w:val="005133AA"/>
    <w:rsid w:val="00514212"/>
    <w:rsid w:val="00515581"/>
    <w:rsid w:val="00524A6C"/>
    <w:rsid w:val="00530F48"/>
    <w:rsid w:val="005331CB"/>
    <w:rsid w:val="005417CD"/>
    <w:rsid w:val="00542B2C"/>
    <w:rsid w:val="005456F0"/>
    <w:rsid w:val="005467CF"/>
    <w:rsid w:val="00547637"/>
    <w:rsid w:val="005506F1"/>
    <w:rsid w:val="00550BAF"/>
    <w:rsid w:val="0055711E"/>
    <w:rsid w:val="005654B3"/>
    <w:rsid w:val="00566B3F"/>
    <w:rsid w:val="00571B5B"/>
    <w:rsid w:val="00572A0F"/>
    <w:rsid w:val="00573887"/>
    <w:rsid w:val="005808C1"/>
    <w:rsid w:val="00580D1E"/>
    <w:rsid w:val="00582BC4"/>
    <w:rsid w:val="00586B9C"/>
    <w:rsid w:val="005878E5"/>
    <w:rsid w:val="005A3663"/>
    <w:rsid w:val="005A45B9"/>
    <w:rsid w:val="005A670F"/>
    <w:rsid w:val="005B17AC"/>
    <w:rsid w:val="005B6304"/>
    <w:rsid w:val="005C2BD1"/>
    <w:rsid w:val="005C48D8"/>
    <w:rsid w:val="005C57AE"/>
    <w:rsid w:val="005C5D8B"/>
    <w:rsid w:val="005D0F46"/>
    <w:rsid w:val="005D2B01"/>
    <w:rsid w:val="005E1A3A"/>
    <w:rsid w:val="005E216E"/>
    <w:rsid w:val="005E7CC9"/>
    <w:rsid w:val="005F3DE6"/>
    <w:rsid w:val="00603721"/>
    <w:rsid w:val="00603AFD"/>
    <w:rsid w:val="00605DE2"/>
    <w:rsid w:val="006060BC"/>
    <w:rsid w:val="00607651"/>
    <w:rsid w:val="00611329"/>
    <w:rsid w:val="00611CA8"/>
    <w:rsid w:val="00614771"/>
    <w:rsid w:val="006157D6"/>
    <w:rsid w:val="0061691F"/>
    <w:rsid w:val="00622F7C"/>
    <w:rsid w:val="00627C78"/>
    <w:rsid w:val="00640A29"/>
    <w:rsid w:val="00641BA9"/>
    <w:rsid w:val="00646EAB"/>
    <w:rsid w:val="00651F86"/>
    <w:rsid w:val="00654A5B"/>
    <w:rsid w:val="0066067D"/>
    <w:rsid w:val="00660A32"/>
    <w:rsid w:val="00661996"/>
    <w:rsid w:val="00670BF8"/>
    <w:rsid w:val="00673027"/>
    <w:rsid w:val="006851BD"/>
    <w:rsid w:val="006879B4"/>
    <w:rsid w:val="00690772"/>
    <w:rsid w:val="00691268"/>
    <w:rsid w:val="006916FB"/>
    <w:rsid w:val="0069225A"/>
    <w:rsid w:val="00696818"/>
    <w:rsid w:val="006A328E"/>
    <w:rsid w:val="006A460E"/>
    <w:rsid w:val="006A5370"/>
    <w:rsid w:val="006A60DA"/>
    <w:rsid w:val="006B04B2"/>
    <w:rsid w:val="006B0BD7"/>
    <w:rsid w:val="006B1578"/>
    <w:rsid w:val="006B5EDC"/>
    <w:rsid w:val="006B78C4"/>
    <w:rsid w:val="006C0F34"/>
    <w:rsid w:val="006C57F9"/>
    <w:rsid w:val="006C6E46"/>
    <w:rsid w:val="006D01D3"/>
    <w:rsid w:val="006D4508"/>
    <w:rsid w:val="006D554C"/>
    <w:rsid w:val="006E3671"/>
    <w:rsid w:val="006E3C87"/>
    <w:rsid w:val="006E5BDC"/>
    <w:rsid w:val="006E78F0"/>
    <w:rsid w:val="006F1698"/>
    <w:rsid w:val="006F767F"/>
    <w:rsid w:val="007005EA"/>
    <w:rsid w:val="0070631B"/>
    <w:rsid w:val="00711189"/>
    <w:rsid w:val="00727184"/>
    <w:rsid w:val="00731183"/>
    <w:rsid w:val="00731EB4"/>
    <w:rsid w:val="007408E3"/>
    <w:rsid w:val="00742EC3"/>
    <w:rsid w:val="00744AD9"/>
    <w:rsid w:val="0074560E"/>
    <w:rsid w:val="00745BED"/>
    <w:rsid w:val="0075665A"/>
    <w:rsid w:val="00756DC9"/>
    <w:rsid w:val="00757E91"/>
    <w:rsid w:val="00760EC2"/>
    <w:rsid w:val="00763118"/>
    <w:rsid w:val="007637EF"/>
    <w:rsid w:val="00767560"/>
    <w:rsid w:val="00771157"/>
    <w:rsid w:val="00771439"/>
    <w:rsid w:val="0077147D"/>
    <w:rsid w:val="00771557"/>
    <w:rsid w:val="00775724"/>
    <w:rsid w:val="00776F63"/>
    <w:rsid w:val="00783828"/>
    <w:rsid w:val="00783928"/>
    <w:rsid w:val="0079100D"/>
    <w:rsid w:val="00792B42"/>
    <w:rsid w:val="00793193"/>
    <w:rsid w:val="00794B67"/>
    <w:rsid w:val="007A3B8A"/>
    <w:rsid w:val="007A3E2C"/>
    <w:rsid w:val="007A59D0"/>
    <w:rsid w:val="007A7689"/>
    <w:rsid w:val="007B05BD"/>
    <w:rsid w:val="007B123F"/>
    <w:rsid w:val="007B1309"/>
    <w:rsid w:val="007B5619"/>
    <w:rsid w:val="007B70C9"/>
    <w:rsid w:val="007C2186"/>
    <w:rsid w:val="007C28E4"/>
    <w:rsid w:val="007C5805"/>
    <w:rsid w:val="007D16EA"/>
    <w:rsid w:val="007D6734"/>
    <w:rsid w:val="007D68FC"/>
    <w:rsid w:val="007E56D9"/>
    <w:rsid w:val="0080164F"/>
    <w:rsid w:val="00801CE2"/>
    <w:rsid w:val="008055D0"/>
    <w:rsid w:val="00805F51"/>
    <w:rsid w:val="0081743C"/>
    <w:rsid w:val="00821369"/>
    <w:rsid w:val="00822FC0"/>
    <w:rsid w:val="00823857"/>
    <w:rsid w:val="008248D0"/>
    <w:rsid w:val="008267AB"/>
    <w:rsid w:val="00826C71"/>
    <w:rsid w:val="00833CCB"/>
    <w:rsid w:val="00836DE4"/>
    <w:rsid w:val="00840D8A"/>
    <w:rsid w:val="0084280C"/>
    <w:rsid w:val="00843031"/>
    <w:rsid w:val="00844060"/>
    <w:rsid w:val="00846D5B"/>
    <w:rsid w:val="00852403"/>
    <w:rsid w:val="00853949"/>
    <w:rsid w:val="008578A2"/>
    <w:rsid w:val="00860712"/>
    <w:rsid w:val="0086195D"/>
    <w:rsid w:val="008710F5"/>
    <w:rsid w:val="00871894"/>
    <w:rsid w:val="00874647"/>
    <w:rsid w:val="008762B7"/>
    <w:rsid w:val="0087779B"/>
    <w:rsid w:val="008777AC"/>
    <w:rsid w:val="008802B9"/>
    <w:rsid w:val="00880368"/>
    <w:rsid w:val="00882CE9"/>
    <w:rsid w:val="00884F73"/>
    <w:rsid w:val="00885216"/>
    <w:rsid w:val="00896AC1"/>
    <w:rsid w:val="008A16BF"/>
    <w:rsid w:val="008A29A8"/>
    <w:rsid w:val="008A4273"/>
    <w:rsid w:val="008A5092"/>
    <w:rsid w:val="008A5CB0"/>
    <w:rsid w:val="008A79E4"/>
    <w:rsid w:val="008B11F7"/>
    <w:rsid w:val="008B2822"/>
    <w:rsid w:val="008C029C"/>
    <w:rsid w:val="008C209D"/>
    <w:rsid w:val="008C4112"/>
    <w:rsid w:val="008C5C3C"/>
    <w:rsid w:val="008D0634"/>
    <w:rsid w:val="008D0717"/>
    <w:rsid w:val="008D190F"/>
    <w:rsid w:val="008D1927"/>
    <w:rsid w:val="008D20DD"/>
    <w:rsid w:val="008D6561"/>
    <w:rsid w:val="008E1223"/>
    <w:rsid w:val="008E3120"/>
    <w:rsid w:val="008E35E7"/>
    <w:rsid w:val="008E4044"/>
    <w:rsid w:val="008E5BB8"/>
    <w:rsid w:val="008F0A12"/>
    <w:rsid w:val="008F19AE"/>
    <w:rsid w:val="008F44EF"/>
    <w:rsid w:val="008F66C9"/>
    <w:rsid w:val="0090249A"/>
    <w:rsid w:val="00907164"/>
    <w:rsid w:val="00910632"/>
    <w:rsid w:val="00910BD3"/>
    <w:rsid w:val="00911728"/>
    <w:rsid w:val="0091255D"/>
    <w:rsid w:val="009147D5"/>
    <w:rsid w:val="00916322"/>
    <w:rsid w:val="0092384B"/>
    <w:rsid w:val="009242C4"/>
    <w:rsid w:val="009245A9"/>
    <w:rsid w:val="009260CA"/>
    <w:rsid w:val="00931B10"/>
    <w:rsid w:val="00932957"/>
    <w:rsid w:val="00933FF2"/>
    <w:rsid w:val="009374FA"/>
    <w:rsid w:val="00937B93"/>
    <w:rsid w:val="00937CEB"/>
    <w:rsid w:val="009427CA"/>
    <w:rsid w:val="00944175"/>
    <w:rsid w:val="009464F8"/>
    <w:rsid w:val="00947706"/>
    <w:rsid w:val="00953465"/>
    <w:rsid w:val="0096064D"/>
    <w:rsid w:val="00961485"/>
    <w:rsid w:val="00965475"/>
    <w:rsid w:val="009671C8"/>
    <w:rsid w:val="009673FC"/>
    <w:rsid w:val="009716FF"/>
    <w:rsid w:val="009754AC"/>
    <w:rsid w:val="009801DB"/>
    <w:rsid w:val="009829F3"/>
    <w:rsid w:val="00982C6A"/>
    <w:rsid w:val="009838DD"/>
    <w:rsid w:val="00983ABD"/>
    <w:rsid w:val="0098488D"/>
    <w:rsid w:val="00985FBE"/>
    <w:rsid w:val="0099467F"/>
    <w:rsid w:val="00994FA1"/>
    <w:rsid w:val="00997A01"/>
    <w:rsid w:val="009A7C48"/>
    <w:rsid w:val="009B41DF"/>
    <w:rsid w:val="009B71AB"/>
    <w:rsid w:val="009B7D03"/>
    <w:rsid w:val="009C33E6"/>
    <w:rsid w:val="009C3972"/>
    <w:rsid w:val="009C44BD"/>
    <w:rsid w:val="009C45DB"/>
    <w:rsid w:val="009C496C"/>
    <w:rsid w:val="009C547A"/>
    <w:rsid w:val="009C5B70"/>
    <w:rsid w:val="009C5FF6"/>
    <w:rsid w:val="009D0DCC"/>
    <w:rsid w:val="009D19AF"/>
    <w:rsid w:val="009D4F4F"/>
    <w:rsid w:val="009D7477"/>
    <w:rsid w:val="009E0717"/>
    <w:rsid w:val="009E5C87"/>
    <w:rsid w:val="009F2B6B"/>
    <w:rsid w:val="009F492B"/>
    <w:rsid w:val="009F5EAE"/>
    <w:rsid w:val="009F5FCB"/>
    <w:rsid w:val="009F6380"/>
    <w:rsid w:val="009F6EF1"/>
    <w:rsid w:val="009F7ED3"/>
    <w:rsid w:val="00A00A8D"/>
    <w:rsid w:val="00A0155B"/>
    <w:rsid w:val="00A039E7"/>
    <w:rsid w:val="00A03F9C"/>
    <w:rsid w:val="00A04950"/>
    <w:rsid w:val="00A055B9"/>
    <w:rsid w:val="00A16F44"/>
    <w:rsid w:val="00A2005D"/>
    <w:rsid w:val="00A214F9"/>
    <w:rsid w:val="00A2296A"/>
    <w:rsid w:val="00A232DA"/>
    <w:rsid w:val="00A23DDE"/>
    <w:rsid w:val="00A36CE2"/>
    <w:rsid w:val="00A430A4"/>
    <w:rsid w:val="00A45AE0"/>
    <w:rsid w:val="00A51066"/>
    <w:rsid w:val="00A51CE9"/>
    <w:rsid w:val="00A63037"/>
    <w:rsid w:val="00A63339"/>
    <w:rsid w:val="00A6418B"/>
    <w:rsid w:val="00A65171"/>
    <w:rsid w:val="00A664B4"/>
    <w:rsid w:val="00A67059"/>
    <w:rsid w:val="00A673E6"/>
    <w:rsid w:val="00A705F1"/>
    <w:rsid w:val="00A7418C"/>
    <w:rsid w:val="00A83886"/>
    <w:rsid w:val="00A861C6"/>
    <w:rsid w:val="00A91A93"/>
    <w:rsid w:val="00A91F57"/>
    <w:rsid w:val="00A920E3"/>
    <w:rsid w:val="00A9585A"/>
    <w:rsid w:val="00AA35A8"/>
    <w:rsid w:val="00AA624A"/>
    <w:rsid w:val="00AA7E64"/>
    <w:rsid w:val="00AB2049"/>
    <w:rsid w:val="00AB2943"/>
    <w:rsid w:val="00AC464E"/>
    <w:rsid w:val="00AC5D91"/>
    <w:rsid w:val="00AC60A6"/>
    <w:rsid w:val="00AC76F7"/>
    <w:rsid w:val="00AC770F"/>
    <w:rsid w:val="00AD02CF"/>
    <w:rsid w:val="00AD1E12"/>
    <w:rsid w:val="00AD205C"/>
    <w:rsid w:val="00AD36C9"/>
    <w:rsid w:val="00AD5638"/>
    <w:rsid w:val="00AD75CB"/>
    <w:rsid w:val="00AD7639"/>
    <w:rsid w:val="00AE0555"/>
    <w:rsid w:val="00AE22E8"/>
    <w:rsid w:val="00AE233D"/>
    <w:rsid w:val="00AE4892"/>
    <w:rsid w:val="00AE6110"/>
    <w:rsid w:val="00AF04E2"/>
    <w:rsid w:val="00AF493B"/>
    <w:rsid w:val="00B00258"/>
    <w:rsid w:val="00B01355"/>
    <w:rsid w:val="00B014CC"/>
    <w:rsid w:val="00B01B3E"/>
    <w:rsid w:val="00B04501"/>
    <w:rsid w:val="00B059DA"/>
    <w:rsid w:val="00B12F38"/>
    <w:rsid w:val="00B22670"/>
    <w:rsid w:val="00B251B2"/>
    <w:rsid w:val="00B331D2"/>
    <w:rsid w:val="00B37451"/>
    <w:rsid w:val="00B40299"/>
    <w:rsid w:val="00B404D1"/>
    <w:rsid w:val="00B44CA0"/>
    <w:rsid w:val="00B46F8B"/>
    <w:rsid w:val="00B4712C"/>
    <w:rsid w:val="00B52CD0"/>
    <w:rsid w:val="00B5495D"/>
    <w:rsid w:val="00B56CC1"/>
    <w:rsid w:val="00B61015"/>
    <w:rsid w:val="00B620AC"/>
    <w:rsid w:val="00B6311B"/>
    <w:rsid w:val="00B635FF"/>
    <w:rsid w:val="00B66333"/>
    <w:rsid w:val="00B677B4"/>
    <w:rsid w:val="00B72BA0"/>
    <w:rsid w:val="00B7422E"/>
    <w:rsid w:val="00B757B9"/>
    <w:rsid w:val="00B806C4"/>
    <w:rsid w:val="00B86861"/>
    <w:rsid w:val="00B93353"/>
    <w:rsid w:val="00B95593"/>
    <w:rsid w:val="00BA1126"/>
    <w:rsid w:val="00BA1F26"/>
    <w:rsid w:val="00BA304C"/>
    <w:rsid w:val="00BB44DE"/>
    <w:rsid w:val="00BC3A78"/>
    <w:rsid w:val="00BC5B28"/>
    <w:rsid w:val="00BC7F02"/>
    <w:rsid w:val="00BD30E9"/>
    <w:rsid w:val="00BD6433"/>
    <w:rsid w:val="00BD788F"/>
    <w:rsid w:val="00BE1AD9"/>
    <w:rsid w:val="00BF5D46"/>
    <w:rsid w:val="00C0234F"/>
    <w:rsid w:val="00C02FE6"/>
    <w:rsid w:val="00C03A00"/>
    <w:rsid w:val="00C065A6"/>
    <w:rsid w:val="00C1222F"/>
    <w:rsid w:val="00C15A0E"/>
    <w:rsid w:val="00C23E06"/>
    <w:rsid w:val="00C24FCC"/>
    <w:rsid w:val="00C27199"/>
    <w:rsid w:val="00C27AC7"/>
    <w:rsid w:val="00C31AFF"/>
    <w:rsid w:val="00C321CB"/>
    <w:rsid w:val="00C3785D"/>
    <w:rsid w:val="00C43051"/>
    <w:rsid w:val="00C52CB6"/>
    <w:rsid w:val="00C532F5"/>
    <w:rsid w:val="00C53F73"/>
    <w:rsid w:val="00C615BA"/>
    <w:rsid w:val="00C62222"/>
    <w:rsid w:val="00C66F7F"/>
    <w:rsid w:val="00C71BD2"/>
    <w:rsid w:val="00C73E65"/>
    <w:rsid w:val="00C74201"/>
    <w:rsid w:val="00C800B8"/>
    <w:rsid w:val="00C81372"/>
    <w:rsid w:val="00C87930"/>
    <w:rsid w:val="00C9474B"/>
    <w:rsid w:val="00C96762"/>
    <w:rsid w:val="00C9698C"/>
    <w:rsid w:val="00CA122A"/>
    <w:rsid w:val="00CA1533"/>
    <w:rsid w:val="00CA47CD"/>
    <w:rsid w:val="00CB0D52"/>
    <w:rsid w:val="00CB43FA"/>
    <w:rsid w:val="00CB491D"/>
    <w:rsid w:val="00CB4F39"/>
    <w:rsid w:val="00CC0D2C"/>
    <w:rsid w:val="00CC65DB"/>
    <w:rsid w:val="00CC7BA9"/>
    <w:rsid w:val="00CD451E"/>
    <w:rsid w:val="00CE6CAB"/>
    <w:rsid w:val="00CF157C"/>
    <w:rsid w:val="00D003A0"/>
    <w:rsid w:val="00D01218"/>
    <w:rsid w:val="00D019D2"/>
    <w:rsid w:val="00D024E5"/>
    <w:rsid w:val="00D03B4F"/>
    <w:rsid w:val="00D045EB"/>
    <w:rsid w:val="00D04C10"/>
    <w:rsid w:val="00D07C1E"/>
    <w:rsid w:val="00D156C7"/>
    <w:rsid w:val="00D15D24"/>
    <w:rsid w:val="00D15F25"/>
    <w:rsid w:val="00D176A2"/>
    <w:rsid w:val="00D232A5"/>
    <w:rsid w:val="00D26948"/>
    <w:rsid w:val="00D2717B"/>
    <w:rsid w:val="00D2725F"/>
    <w:rsid w:val="00D319AD"/>
    <w:rsid w:val="00D3599D"/>
    <w:rsid w:val="00D35B19"/>
    <w:rsid w:val="00D40555"/>
    <w:rsid w:val="00D4253B"/>
    <w:rsid w:val="00D44718"/>
    <w:rsid w:val="00D4704A"/>
    <w:rsid w:val="00D5199F"/>
    <w:rsid w:val="00D55ED3"/>
    <w:rsid w:val="00D57E80"/>
    <w:rsid w:val="00D60353"/>
    <w:rsid w:val="00D6136B"/>
    <w:rsid w:val="00D6172E"/>
    <w:rsid w:val="00D63FB4"/>
    <w:rsid w:val="00D67D22"/>
    <w:rsid w:val="00D723C7"/>
    <w:rsid w:val="00D724D1"/>
    <w:rsid w:val="00D73FA4"/>
    <w:rsid w:val="00D754EB"/>
    <w:rsid w:val="00D75506"/>
    <w:rsid w:val="00D771CA"/>
    <w:rsid w:val="00D77A41"/>
    <w:rsid w:val="00D85744"/>
    <w:rsid w:val="00D93500"/>
    <w:rsid w:val="00D94944"/>
    <w:rsid w:val="00D94991"/>
    <w:rsid w:val="00DA3758"/>
    <w:rsid w:val="00DB015F"/>
    <w:rsid w:val="00DB769D"/>
    <w:rsid w:val="00DC237B"/>
    <w:rsid w:val="00DC3B24"/>
    <w:rsid w:val="00DD158D"/>
    <w:rsid w:val="00DD5F36"/>
    <w:rsid w:val="00DE07FB"/>
    <w:rsid w:val="00DE743F"/>
    <w:rsid w:val="00DF2254"/>
    <w:rsid w:val="00DF483B"/>
    <w:rsid w:val="00DF6CFB"/>
    <w:rsid w:val="00E03837"/>
    <w:rsid w:val="00E03995"/>
    <w:rsid w:val="00E03ECE"/>
    <w:rsid w:val="00E06680"/>
    <w:rsid w:val="00E16925"/>
    <w:rsid w:val="00E24DFA"/>
    <w:rsid w:val="00E30DA6"/>
    <w:rsid w:val="00E31195"/>
    <w:rsid w:val="00E34B32"/>
    <w:rsid w:val="00E34EA8"/>
    <w:rsid w:val="00E4144E"/>
    <w:rsid w:val="00E43172"/>
    <w:rsid w:val="00E45935"/>
    <w:rsid w:val="00E45CA5"/>
    <w:rsid w:val="00E4652F"/>
    <w:rsid w:val="00E46AD1"/>
    <w:rsid w:val="00E47A8E"/>
    <w:rsid w:val="00E5782F"/>
    <w:rsid w:val="00E57D95"/>
    <w:rsid w:val="00E57F3A"/>
    <w:rsid w:val="00E771BC"/>
    <w:rsid w:val="00E83F00"/>
    <w:rsid w:val="00E87780"/>
    <w:rsid w:val="00E90619"/>
    <w:rsid w:val="00E90FBE"/>
    <w:rsid w:val="00E91806"/>
    <w:rsid w:val="00E91A62"/>
    <w:rsid w:val="00E91C3E"/>
    <w:rsid w:val="00E92810"/>
    <w:rsid w:val="00E9395F"/>
    <w:rsid w:val="00E9572A"/>
    <w:rsid w:val="00EA5952"/>
    <w:rsid w:val="00EA6439"/>
    <w:rsid w:val="00EB529F"/>
    <w:rsid w:val="00EB7BDC"/>
    <w:rsid w:val="00EC0564"/>
    <w:rsid w:val="00EC0B5D"/>
    <w:rsid w:val="00ED3A73"/>
    <w:rsid w:val="00ED5E07"/>
    <w:rsid w:val="00EE597A"/>
    <w:rsid w:val="00EF0C98"/>
    <w:rsid w:val="00EF6AF9"/>
    <w:rsid w:val="00F028DB"/>
    <w:rsid w:val="00F07699"/>
    <w:rsid w:val="00F076F7"/>
    <w:rsid w:val="00F11192"/>
    <w:rsid w:val="00F12D71"/>
    <w:rsid w:val="00F13FCE"/>
    <w:rsid w:val="00F2352C"/>
    <w:rsid w:val="00F24492"/>
    <w:rsid w:val="00F278B1"/>
    <w:rsid w:val="00F30BC7"/>
    <w:rsid w:val="00F312B8"/>
    <w:rsid w:val="00F3317E"/>
    <w:rsid w:val="00F331AB"/>
    <w:rsid w:val="00F42100"/>
    <w:rsid w:val="00F435B7"/>
    <w:rsid w:val="00F45A29"/>
    <w:rsid w:val="00F4681E"/>
    <w:rsid w:val="00F60BA3"/>
    <w:rsid w:val="00F70520"/>
    <w:rsid w:val="00F70D8B"/>
    <w:rsid w:val="00F715EB"/>
    <w:rsid w:val="00F73B33"/>
    <w:rsid w:val="00F77459"/>
    <w:rsid w:val="00F77C37"/>
    <w:rsid w:val="00F87853"/>
    <w:rsid w:val="00F90013"/>
    <w:rsid w:val="00F95309"/>
    <w:rsid w:val="00FA1329"/>
    <w:rsid w:val="00FA2F61"/>
    <w:rsid w:val="00FA35A4"/>
    <w:rsid w:val="00FA3D14"/>
    <w:rsid w:val="00FA445E"/>
    <w:rsid w:val="00FA6972"/>
    <w:rsid w:val="00FA7A8E"/>
    <w:rsid w:val="00FB079D"/>
    <w:rsid w:val="00FB7377"/>
    <w:rsid w:val="00FC19E2"/>
    <w:rsid w:val="00FD0929"/>
    <w:rsid w:val="00FD0D8E"/>
    <w:rsid w:val="00FD26BF"/>
    <w:rsid w:val="00FD3144"/>
    <w:rsid w:val="00FD3230"/>
    <w:rsid w:val="00FD6FAA"/>
    <w:rsid w:val="00FD7117"/>
    <w:rsid w:val="00FF495B"/>
    <w:rsid w:val="00FF660F"/>
    <w:rsid w:val="3D0CEBC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56D27"/>
  <w15:docId w15:val="{BC749F2F-ADC1-4D09-B449-C6D58862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120"/>
    <w:pPr>
      <w:spacing w:after="0" w:line="360" w:lineRule="auto"/>
    </w:pPr>
    <w:rPr>
      <w:rFonts w:ascii="Times New Roman" w:hAnsi="Times New Roman"/>
      <w:sz w:val="24"/>
    </w:rPr>
  </w:style>
  <w:style w:type="paragraph" w:styleId="Heading1">
    <w:name w:val="heading 1"/>
    <w:basedOn w:val="Normal"/>
    <w:next w:val="Normal"/>
    <w:link w:val="Heading1Char"/>
    <w:uiPriority w:val="9"/>
    <w:qFormat/>
    <w:rsid w:val="00054E94"/>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054E94"/>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54E94"/>
    <w:pPr>
      <w:keepNext/>
      <w:keepLines/>
      <w:outlineLvl w:val="2"/>
    </w:pPr>
    <w:rPr>
      <w:rFonts w:eastAsiaTheme="majorEastAsia" w:cstheme="majorBidi"/>
      <w:i/>
      <w:szCs w:val="24"/>
    </w:rPr>
  </w:style>
  <w:style w:type="paragraph" w:styleId="Heading4">
    <w:name w:val="heading 4"/>
    <w:basedOn w:val="Normal"/>
    <w:next w:val="Normal"/>
    <w:link w:val="Heading4Char"/>
    <w:uiPriority w:val="9"/>
    <w:semiHidden/>
    <w:unhideWhenUsed/>
    <w:qFormat/>
    <w:rsid w:val="00054E94"/>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0CA"/>
    <w:pPr>
      <w:tabs>
        <w:tab w:val="center" w:pos="4419"/>
        <w:tab w:val="right" w:pos="8838"/>
      </w:tabs>
      <w:spacing w:line="240" w:lineRule="auto"/>
    </w:pPr>
  </w:style>
  <w:style w:type="character" w:customStyle="1" w:styleId="HeaderChar">
    <w:name w:val="Header Char"/>
    <w:basedOn w:val="DefaultParagraphFont"/>
    <w:link w:val="Header"/>
    <w:uiPriority w:val="99"/>
    <w:rsid w:val="009260CA"/>
  </w:style>
  <w:style w:type="paragraph" w:styleId="Footer">
    <w:name w:val="footer"/>
    <w:basedOn w:val="Normal"/>
    <w:link w:val="FooterChar"/>
    <w:uiPriority w:val="99"/>
    <w:unhideWhenUsed/>
    <w:rsid w:val="009260CA"/>
    <w:pPr>
      <w:tabs>
        <w:tab w:val="center" w:pos="4419"/>
        <w:tab w:val="right" w:pos="8838"/>
      </w:tabs>
      <w:spacing w:line="240" w:lineRule="auto"/>
    </w:pPr>
  </w:style>
  <w:style w:type="character" w:customStyle="1" w:styleId="FooterChar">
    <w:name w:val="Footer Char"/>
    <w:basedOn w:val="DefaultParagraphFont"/>
    <w:link w:val="Footer"/>
    <w:uiPriority w:val="99"/>
    <w:rsid w:val="009260CA"/>
  </w:style>
  <w:style w:type="paragraph" w:styleId="ListParagraph">
    <w:name w:val="List Paragraph"/>
    <w:aliases w:val="List,titulo 3,Ha,HOJA,Bolita,Párrafo de lista4,BOLADEF,Párrafo de lista3,Párrafo de lista21,BOLA,Nivel 1 OS,Bullets,List Paragraph 1,List Paragraph (numbered (a)),Párrafo de lista5,items,Guión,Fuente,Flor,Titulo 8,Viñeta 2,Fluvial1"/>
    <w:basedOn w:val="Normal"/>
    <w:link w:val="ListParagraphChar"/>
    <w:qFormat/>
    <w:rsid w:val="00AE233D"/>
    <w:pPr>
      <w:ind w:left="720"/>
      <w:contextualSpacing/>
    </w:pPr>
  </w:style>
  <w:style w:type="character" w:customStyle="1" w:styleId="ListParagraphChar">
    <w:name w:val="List Paragraph Char"/>
    <w:aliases w:val="titulo 3 Char,List Char,Ha Char,HOJA Char,Bolita Char,Párrafo de lista4 Char,BOLADEF Char,Párrafo de lista3 Char,Párrafo de lista21 Char,BOLA Char,Nivel 1 OS Char,Bullets Char,List Paragraph 1 Char,List Paragraph (numbered (a)) Char"/>
    <w:basedOn w:val="DefaultParagraphFont"/>
    <w:link w:val="ListParagraph"/>
    <w:rsid w:val="008578A2"/>
  </w:style>
  <w:style w:type="paragraph" w:styleId="NormalWeb">
    <w:name w:val="Normal (Web)"/>
    <w:basedOn w:val="Normal"/>
    <w:uiPriority w:val="99"/>
    <w:unhideWhenUsed/>
    <w:rsid w:val="008578A2"/>
    <w:pPr>
      <w:spacing w:before="100" w:beforeAutospacing="1" w:after="100" w:afterAutospacing="1" w:line="240" w:lineRule="auto"/>
    </w:pPr>
    <w:rPr>
      <w:rFonts w:eastAsia="Times New Roman" w:cs="Times New Roman"/>
      <w:szCs w:val="24"/>
      <w:lang w:eastAsia="es-CO"/>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t Car Car Car"/>
    <w:basedOn w:val="Normal"/>
    <w:link w:val="FootnoteTextChar"/>
    <w:uiPriority w:val="99"/>
    <w:unhideWhenUsed/>
    <w:qFormat/>
    <w:rsid w:val="000B1A20"/>
    <w:pPr>
      <w:suppressAutoHyphens/>
      <w:autoSpaceDN w:val="0"/>
      <w:spacing w:line="240" w:lineRule="auto"/>
    </w:pPr>
    <w:rPr>
      <w:rFonts w:ascii="Calibri" w:eastAsia="Calibri" w:hAnsi="Calibri" w:cs="Times New Roman"/>
      <w:sz w:val="20"/>
      <w:szCs w:val="20"/>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0B1A20"/>
    <w:rPr>
      <w:rFonts w:ascii="Calibri" w:eastAsia="Calibri" w:hAnsi="Calibri" w:cs="Times New Roman"/>
      <w:sz w:val="20"/>
      <w:szCs w:val="20"/>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referencia nota al pie,Fußnotenzeichen DISS"/>
    <w:uiPriority w:val="99"/>
    <w:unhideWhenUsed/>
    <w:rsid w:val="000B1A20"/>
    <w:rPr>
      <w:position w:val="0"/>
      <w:vertAlign w:val="superscript"/>
    </w:rPr>
  </w:style>
  <w:style w:type="paragraph" w:styleId="BalloonText">
    <w:name w:val="Balloon Text"/>
    <w:basedOn w:val="Normal"/>
    <w:link w:val="BalloonTextChar"/>
    <w:uiPriority w:val="99"/>
    <w:semiHidden/>
    <w:unhideWhenUsed/>
    <w:rsid w:val="00BD788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88F"/>
    <w:rPr>
      <w:rFonts w:ascii="Segoe UI" w:hAnsi="Segoe UI" w:cs="Segoe UI"/>
      <w:sz w:val="18"/>
      <w:szCs w:val="18"/>
    </w:rPr>
  </w:style>
  <w:style w:type="character" w:styleId="CommentReference">
    <w:name w:val="annotation reference"/>
    <w:basedOn w:val="DefaultParagraphFont"/>
    <w:uiPriority w:val="99"/>
    <w:semiHidden/>
    <w:unhideWhenUsed/>
    <w:rsid w:val="00C52CB6"/>
    <w:rPr>
      <w:sz w:val="16"/>
      <w:szCs w:val="16"/>
    </w:rPr>
  </w:style>
  <w:style w:type="paragraph" w:styleId="CommentText">
    <w:name w:val="annotation text"/>
    <w:basedOn w:val="Normal"/>
    <w:link w:val="CommentTextChar"/>
    <w:uiPriority w:val="99"/>
    <w:unhideWhenUsed/>
    <w:rsid w:val="00C52CB6"/>
    <w:pPr>
      <w:spacing w:line="240" w:lineRule="auto"/>
    </w:pPr>
    <w:rPr>
      <w:sz w:val="20"/>
      <w:szCs w:val="20"/>
    </w:rPr>
  </w:style>
  <w:style w:type="character" w:customStyle="1" w:styleId="CommentTextChar">
    <w:name w:val="Comment Text Char"/>
    <w:basedOn w:val="DefaultParagraphFont"/>
    <w:link w:val="CommentText"/>
    <w:uiPriority w:val="99"/>
    <w:rsid w:val="00C52CB6"/>
    <w:rPr>
      <w:sz w:val="20"/>
      <w:szCs w:val="20"/>
    </w:rPr>
  </w:style>
  <w:style w:type="paragraph" w:styleId="CommentSubject">
    <w:name w:val="annotation subject"/>
    <w:basedOn w:val="CommentText"/>
    <w:next w:val="CommentText"/>
    <w:link w:val="CommentSubjectChar"/>
    <w:uiPriority w:val="99"/>
    <w:semiHidden/>
    <w:unhideWhenUsed/>
    <w:rsid w:val="00C52CB6"/>
    <w:rPr>
      <w:b/>
      <w:bCs/>
    </w:rPr>
  </w:style>
  <w:style w:type="character" w:customStyle="1" w:styleId="CommentSubjectChar">
    <w:name w:val="Comment Subject Char"/>
    <w:basedOn w:val="CommentTextChar"/>
    <w:link w:val="CommentSubject"/>
    <w:uiPriority w:val="99"/>
    <w:semiHidden/>
    <w:rsid w:val="00C52CB6"/>
    <w:rPr>
      <w:b/>
      <w:bCs/>
      <w:sz w:val="20"/>
      <w:szCs w:val="20"/>
    </w:rPr>
  </w:style>
  <w:style w:type="paragraph" w:customStyle="1" w:styleId="Default">
    <w:name w:val="Default"/>
    <w:rsid w:val="00C52CB6"/>
    <w:pPr>
      <w:autoSpaceDE w:val="0"/>
      <w:autoSpaceDN w:val="0"/>
      <w:adjustRightInd w:val="0"/>
      <w:spacing w:after="0" w:line="240" w:lineRule="auto"/>
    </w:pPr>
    <w:rPr>
      <w:rFonts w:ascii="Tw Cen MT" w:hAnsi="Tw Cen MT" w:cs="Tw Cen MT"/>
      <w:color w:val="000000"/>
      <w:sz w:val="24"/>
      <w:szCs w:val="24"/>
    </w:rPr>
  </w:style>
  <w:style w:type="character" w:styleId="Strong">
    <w:name w:val="Strong"/>
    <w:basedOn w:val="DefaultParagraphFont"/>
    <w:uiPriority w:val="22"/>
    <w:qFormat/>
    <w:rsid w:val="000366D5"/>
    <w:rPr>
      <w:b/>
      <w:bCs/>
    </w:rPr>
  </w:style>
  <w:style w:type="character" w:styleId="Hyperlink">
    <w:name w:val="Hyperlink"/>
    <w:basedOn w:val="DefaultParagraphFont"/>
    <w:uiPriority w:val="99"/>
    <w:unhideWhenUsed/>
    <w:rsid w:val="008802B9"/>
    <w:rPr>
      <w:color w:val="0000FF"/>
      <w:u w:val="single"/>
    </w:rPr>
  </w:style>
  <w:style w:type="character" w:styleId="FollowedHyperlink">
    <w:name w:val="FollowedHyperlink"/>
    <w:basedOn w:val="DefaultParagraphFont"/>
    <w:uiPriority w:val="99"/>
    <w:semiHidden/>
    <w:unhideWhenUsed/>
    <w:rsid w:val="00C03A00"/>
    <w:rPr>
      <w:color w:val="954F72" w:themeColor="followedHyperlink"/>
      <w:u w:val="single"/>
    </w:rPr>
  </w:style>
  <w:style w:type="character" w:customStyle="1" w:styleId="Heading1Char">
    <w:name w:val="Heading 1 Char"/>
    <w:basedOn w:val="DefaultParagraphFont"/>
    <w:link w:val="Heading1"/>
    <w:uiPriority w:val="9"/>
    <w:rsid w:val="00054E94"/>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054E94"/>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054E94"/>
    <w:rPr>
      <w:rFonts w:ascii="Times New Roman" w:eastAsiaTheme="majorEastAsia" w:hAnsi="Times New Roman" w:cstheme="majorBidi"/>
      <w:i/>
      <w:sz w:val="24"/>
      <w:szCs w:val="24"/>
    </w:rPr>
  </w:style>
  <w:style w:type="table" w:styleId="TableGrid">
    <w:name w:val="Table Grid"/>
    <w:basedOn w:val="TableNormal"/>
    <w:uiPriority w:val="39"/>
    <w:rsid w:val="00F30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eNormal"/>
    <w:uiPriority w:val="99"/>
    <w:rsid w:val="00F30BC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2076CC"/>
    <w:pPr>
      <w:spacing w:before="240" w:line="259" w:lineRule="auto"/>
      <w:jc w:val="left"/>
      <w:outlineLvl w:val="9"/>
    </w:pPr>
    <w:rPr>
      <w:rFonts w:asciiTheme="majorHAnsi" w:hAnsiTheme="majorHAnsi"/>
      <w:b w:val="0"/>
      <w:caps/>
      <w:color w:val="2E74B5" w:themeColor="accent1" w:themeShade="BF"/>
      <w:sz w:val="32"/>
      <w:lang w:eastAsia="es-CO"/>
    </w:rPr>
  </w:style>
  <w:style w:type="paragraph" w:styleId="TOC1">
    <w:name w:val="toc 1"/>
    <w:basedOn w:val="Normal"/>
    <w:next w:val="Normal"/>
    <w:autoRedefine/>
    <w:uiPriority w:val="39"/>
    <w:unhideWhenUsed/>
    <w:rsid w:val="002076CC"/>
    <w:pPr>
      <w:spacing w:after="100"/>
    </w:pPr>
  </w:style>
  <w:style w:type="paragraph" w:styleId="TOC2">
    <w:name w:val="toc 2"/>
    <w:basedOn w:val="Normal"/>
    <w:next w:val="Normal"/>
    <w:autoRedefine/>
    <w:uiPriority w:val="39"/>
    <w:unhideWhenUsed/>
    <w:rsid w:val="002076CC"/>
    <w:pPr>
      <w:spacing w:after="100"/>
      <w:ind w:left="240"/>
    </w:pPr>
  </w:style>
  <w:style w:type="paragraph" w:styleId="TOC3">
    <w:name w:val="toc 3"/>
    <w:basedOn w:val="Normal"/>
    <w:next w:val="Normal"/>
    <w:autoRedefine/>
    <w:uiPriority w:val="39"/>
    <w:unhideWhenUsed/>
    <w:rsid w:val="002076CC"/>
    <w:pPr>
      <w:spacing w:after="100"/>
      <w:ind w:left="480"/>
    </w:pPr>
  </w:style>
  <w:style w:type="character" w:customStyle="1" w:styleId="Mencinsinresolver1">
    <w:name w:val="Mención sin resolver1"/>
    <w:basedOn w:val="DefaultParagraphFont"/>
    <w:uiPriority w:val="99"/>
    <w:semiHidden/>
    <w:unhideWhenUsed/>
    <w:rsid w:val="00CF157C"/>
    <w:rPr>
      <w:color w:val="605E5C"/>
      <w:shd w:val="clear" w:color="auto" w:fill="E1DFDD"/>
    </w:rPr>
  </w:style>
  <w:style w:type="paragraph" w:styleId="Bibliography">
    <w:name w:val="Bibliography"/>
    <w:basedOn w:val="Normal"/>
    <w:next w:val="Normal"/>
    <w:uiPriority w:val="37"/>
    <w:unhideWhenUsed/>
    <w:rsid w:val="00A83886"/>
  </w:style>
  <w:style w:type="character" w:styleId="Emphasis">
    <w:name w:val="Emphasis"/>
    <w:basedOn w:val="DefaultParagraphFont"/>
    <w:uiPriority w:val="20"/>
    <w:qFormat/>
    <w:rsid w:val="00425EEB"/>
    <w:rPr>
      <w:i/>
      <w:iCs/>
    </w:rPr>
  </w:style>
  <w:style w:type="paragraph" w:styleId="NoSpacing">
    <w:name w:val="No Spacing"/>
    <w:uiPriority w:val="1"/>
    <w:qFormat/>
    <w:rsid w:val="00783928"/>
    <w:pPr>
      <w:spacing w:after="0" w:line="240" w:lineRule="auto"/>
      <w:jc w:val="both"/>
    </w:pPr>
    <w:rPr>
      <w:rFonts w:ascii="Times New Roman" w:hAnsi="Times New Roman"/>
      <w:sz w:val="24"/>
    </w:rPr>
  </w:style>
  <w:style w:type="character" w:customStyle="1" w:styleId="Heading4Char">
    <w:name w:val="Heading 4 Char"/>
    <w:basedOn w:val="DefaultParagraphFont"/>
    <w:link w:val="Heading4"/>
    <w:uiPriority w:val="9"/>
    <w:semiHidden/>
    <w:rsid w:val="00054E94"/>
    <w:rPr>
      <w:rFonts w:ascii="Times New Roman" w:eastAsiaTheme="majorEastAsia" w:hAnsi="Times New Roman" w:cstheme="majorBidi"/>
      <w:b/>
      <w:iCs/>
      <w:sz w:val="24"/>
    </w:rPr>
  </w:style>
  <w:style w:type="character" w:customStyle="1" w:styleId="Mencinsinresolver2">
    <w:name w:val="Mención sin resolver2"/>
    <w:basedOn w:val="DefaultParagraphFont"/>
    <w:uiPriority w:val="99"/>
    <w:semiHidden/>
    <w:unhideWhenUsed/>
    <w:rsid w:val="00E46A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1956">
      <w:bodyDiv w:val="1"/>
      <w:marLeft w:val="0"/>
      <w:marRight w:val="0"/>
      <w:marTop w:val="0"/>
      <w:marBottom w:val="0"/>
      <w:divBdr>
        <w:top w:val="none" w:sz="0" w:space="0" w:color="auto"/>
        <w:left w:val="none" w:sz="0" w:space="0" w:color="auto"/>
        <w:bottom w:val="none" w:sz="0" w:space="0" w:color="auto"/>
        <w:right w:val="none" w:sz="0" w:space="0" w:color="auto"/>
      </w:divBdr>
    </w:div>
    <w:div w:id="55738256">
      <w:bodyDiv w:val="1"/>
      <w:marLeft w:val="0"/>
      <w:marRight w:val="0"/>
      <w:marTop w:val="0"/>
      <w:marBottom w:val="0"/>
      <w:divBdr>
        <w:top w:val="none" w:sz="0" w:space="0" w:color="auto"/>
        <w:left w:val="none" w:sz="0" w:space="0" w:color="auto"/>
        <w:bottom w:val="none" w:sz="0" w:space="0" w:color="auto"/>
        <w:right w:val="none" w:sz="0" w:space="0" w:color="auto"/>
      </w:divBdr>
    </w:div>
    <w:div w:id="59600403">
      <w:bodyDiv w:val="1"/>
      <w:marLeft w:val="0"/>
      <w:marRight w:val="0"/>
      <w:marTop w:val="0"/>
      <w:marBottom w:val="0"/>
      <w:divBdr>
        <w:top w:val="none" w:sz="0" w:space="0" w:color="auto"/>
        <w:left w:val="none" w:sz="0" w:space="0" w:color="auto"/>
        <w:bottom w:val="none" w:sz="0" w:space="0" w:color="auto"/>
        <w:right w:val="none" w:sz="0" w:space="0" w:color="auto"/>
      </w:divBdr>
    </w:div>
    <w:div w:id="74472939">
      <w:bodyDiv w:val="1"/>
      <w:marLeft w:val="0"/>
      <w:marRight w:val="0"/>
      <w:marTop w:val="0"/>
      <w:marBottom w:val="0"/>
      <w:divBdr>
        <w:top w:val="none" w:sz="0" w:space="0" w:color="auto"/>
        <w:left w:val="none" w:sz="0" w:space="0" w:color="auto"/>
        <w:bottom w:val="none" w:sz="0" w:space="0" w:color="auto"/>
        <w:right w:val="none" w:sz="0" w:space="0" w:color="auto"/>
      </w:divBdr>
    </w:div>
    <w:div w:id="84886495">
      <w:bodyDiv w:val="1"/>
      <w:marLeft w:val="0"/>
      <w:marRight w:val="0"/>
      <w:marTop w:val="0"/>
      <w:marBottom w:val="0"/>
      <w:divBdr>
        <w:top w:val="none" w:sz="0" w:space="0" w:color="auto"/>
        <w:left w:val="none" w:sz="0" w:space="0" w:color="auto"/>
        <w:bottom w:val="none" w:sz="0" w:space="0" w:color="auto"/>
        <w:right w:val="none" w:sz="0" w:space="0" w:color="auto"/>
      </w:divBdr>
    </w:div>
    <w:div w:id="112284673">
      <w:bodyDiv w:val="1"/>
      <w:marLeft w:val="0"/>
      <w:marRight w:val="0"/>
      <w:marTop w:val="0"/>
      <w:marBottom w:val="0"/>
      <w:divBdr>
        <w:top w:val="none" w:sz="0" w:space="0" w:color="auto"/>
        <w:left w:val="none" w:sz="0" w:space="0" w:color="auto"/>
        <w:bottom w:val="none" w:sz="0" w:space="0" w:color="auto"/>
        <w:right w:val="none" w:sz="0" w:space="0" w:color="auto"/>
      </w:divBdr>
    </w:div>
    <w:div w:id="142739401">
      <w:bodyDiv w:val="1"/>
      <w:marLeft w:val="0"/>
      <w:marRight w:val="0"/>
      <w:marTop w:val="0"/>
      <w:marBottom w:val="0"/>
      <w:divBdr>
        <w:top w:val="none" w:sz="0" w:space="0" w:color="auto"/>
        <w:left w:val="none" w:sz="0" w:space="0" w:color="auto"/>
        <w:bottom w:val="none" w:sz="0" w:space="0" w:color="auto"/>
        <w:right w:val="none" w:sz="0" w:space="0" w:color="auto"/>
      </w:divBdr>
    </w:div>
    <w:div w:id="207300194">
      <w:bodyDiv w:val="1"/>
      <w:marLeft w:val="0"/>
      <w:marRight w:val="0"/>
      <w:marTop w:val="0"/>
      <w:marBottom w:val="0"/>
      <w:divBdr>
        <w:top w:val="none" w:sz="0" w:space="0" w:color="auto"/>
        <w:left w:val="none" w:sz="0" w:space="0" w:color="auto"/>
        <w:bottom w:val="none" w:sz="0" w:space="0" w:color="auto"/>
        <w:right w:val="none" w:sz="0" w:space="0" w:color="auto"/>
      </w:divBdr>
    </w:div>
    <w:div w:id="237978416">
      <w:bodyDiv w:val="1"/>
      <w:marLeft w:val="0"/>
      <w:marRight w:val="0"/>
      <w:marTop w:val="0"/>
      <w:marBottom w:val="0"/>
      <w:divBdr>
        <w:top w:val="none" w:sz="0" w:space="0" w:color="auto"/>
        <w:left w:val="none" w:sz="0" w:space="0" w:color="auto"/>
        <w:bottom w:val="none" w:sz="0" w:space="0" w:color="auto"/>
        <w:right w:val="none" w:sz="0" w:space="0" w:color="auto"/>
      </w:divBdr>
    </w:div>
    <w:div w:id="243222761">
      <w:bodyDiv w:val="1"/>
      <w:marLeft w:val="0"/>
      <w:marRight w:val="0"/>
      <w:marTop w:val="0"/>
      <w:marBottom w:val="0"/>
      <w:divBdr>
        <w:top w:val="none" w:sz="0" w:space="0" w:color="auto"/>
        <w:left w:val="none" w:sz="0" w:space="0" w:color="auto"/>
        <w:bottom w:val="none" w:sz="0" w:space="0" w:color="auto"/>
        <w:right w:val="none" w:sz="0" w:space="0" w:color="auto"/>
      </w:divBdr>
    </w:div>
    <w:div w:id="263807525">
      <w:bodyDiv w:val="1"/>
      <w:marLeft w:val="0"/>
      <w:marRight w:val="0"/>
      <w:marTop w:val="0"/>
      <w:marBottom w:val="0"/>
      <w:divBdr>
        <w:top w:val="none" w:sz="0" w:space="0" w:color="auto"/>
        <w:left w:val="none" w:sz="0" w:space="0" w:color="auto"/>
        <w:bottom w:val="none" w:sz="0" w:space="0" w:color="auto"/>
        <w:right w:val="none" w:sz="0" w:space="0" w:color="auto"/>
      </w:divBdr>
    </w:div>
    <w:div w:id="272909750">
      <w:bodyDiv w:val="1"/>
      <w:marLeft w:val="0"/>
      <w:marRight w:val="0"/>
      <w:marTop w:val="0"/>
      <w:marBottom w:val="0"/>
      <w:divBdr>
        <w:top w:val="none" w:sz="0" w:space="0" w:color="auto"/>
        <w:left w:val="none" w:sz="0" w:space="0" w:color="auto"/>
        <w:bottom w:val="none" w:sz="0" w:space="0" w:color="auto"/>
        <w:right w:val="none" w:sz="0" w:space="0" w:color="auto"/>
      </w:divBdr>
    </w:div>
    <w:div w:id="297032552">
      <w:bodyDiv w:val="1"/>
      <w:marLeft w:val="0"/>
      <w:marRight w:val="0"/>
      <w:marTop w:val="0"/>
      <w:marBottom w:val="0"/>
      <w:divBdr>
        <w:top w:val="none" w:sz="0" w:space="0" w:color="auto"/>
        <w:left w:val="none" w:sz="0" w:space="0" w:color="auto"/>
        <w:bottom w:val="none" w:sz="0" w:space="0" w:color="auto"/>
        <w:right w:val="none" w:sz="0" w:space="0" w:color="auto"/>
      </w:divBdr>
    </w:div>
    <w:div w:id="317735606">
      <w:bodyDiv w:val="1"/>
      <w:marLeft w:val="0"/>
      <w:marRight w:val="0"/>
      <w:marTop w:val="0"/>
      <w:marBottom w:val="0"/>
      <w:divBdr>
        <w:top w:val="none" w:sz="0" w:space="0" w:color="auto"/>
        <w:left w:val="none" w:sz="0" w:space="0" w:color="auto"/>
        <w:bottom w:val="none" w:sz="0" w:space="0" w:color="auto"/>
        <w:right w:val="none" w:sz="0" w:space="0" w:color="auto"/>
      </w:divBdr>
    </w:div>
    <w:div w:id="337006203">
      <w:bodyDiv w:val="1"/>
      <w:marLeft w:val="0"/>
      <w:marRight w:val="0"/>
      <w:marTop w:val="0"/>
      <w:marBottom w:val="0"/>
      <w:divBdr>
        <w:top w:val="none" w:sz="0" w:space="0" w:color="auto"/>
        <w:left w:val="none" w:sz="0" w:space="0" w:color="auto"/>
        <w:bottom w:val="none" w:sz="0" w:space="0" w:color="auto"/>
        <w:right w:val="none" w:sz="0" w:space="0" w:color="auto"/>
      </w:divBdr>
    </w:div>
    <w:div w:id="339939836">
      <w:bodyDiv w:val="1"/>
      <w:marLeft w:val="0"/>
      <w:marRight w:val="0"/>
      <w:marTop w:val="0"/>
      <w:marBottom w:val="0"/>
      <w:divBdr>
        <w:top w:val="none" w:sz="0" w:space="0" w:color="auto"/>
        <w:left w:val="none" w:sz="0" w:space="0" w:color="auto"/>
        <w:bottom w:val="none" w:sz="0" w:space="0" w:color="auto"/>
        <w:right w:val="none" w:sz="0" w:space="0" w:color="auto"/>
      </w:divBdr>
    </w:div>
    <w:div w:id="355155315">
      <w:bodyDiv w:val="1"/>
      <w:marLeft w:val="0"/>
      <w:marRight w:val="0"/>
      <w:marTop w:val="0"/>
      <w:marBottom w:val="0"/>
      <w:divBdr>
        <w:top w:val="none" w:sz="0" w:space="0" w:color="auto"/>
        <w:left w:val="none" w:sz="0" w:space="0" w:color="auto"/>
        <w:bottom w:val="none" w:sz="0" w:space="0" w:color="auto"/>
        <w:right w:val="none" w:sz="0" w:space="0" w:color="auto"/>
      </w:divBdr>
    </w:div>
    <w:div w:id="382221053">
      <w:bodyDiv w:val="1"/>
      <w:marLeft w:val="0"/>
      <w:marRight w:val="0"/>
      <w:marTop w:val="0"/>
      <w:marBottom w:val="0"/>
      <w:divBdr>
        <w:top w:val="none" w:sz="0" w:space="0" w:color="auto"/>
        <w:left w:val="none" w:sz="0" w:space="0" w:color="auto"/>
        <w:bottom w:val="none" w:sz="0" w:space="0" w:color="auto"/>
        <w:right w:val="none" w:sz="0" w:space="0" w:color="auto"/>
      </w:divBdr>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409229527">
      <w:bodyDiv w:val="1"/>
      <w:marLeft w:val="0"/>
      <w:marRight w:val="0"/>
      <w:marTop w:val="0"/>
      <w:marBottom w:val="0"/>
      <w:divBdr>
        <w:top w:val="none" w:sz="0" w:space="0" w:color="auto"/>
        <w:left w:val="none" w:sz="0" w:space="0" w:color="auto"/>
        <w:bottom w:val="none" w:sz="0" w:space="0" w:color="auto"/>
        <w:right w:val="none" w:sz="0" w:space="0" w:color="auto"/>
      </w:divBdr>
    </w:div>
    <w:div w:id="413284631">
      <w:bodyDiv w:val="1"/>
      <w:marLeft w:val="0"/>
      <w:marRight w:val="0"/>
      <w:marTop w:val="0"/>
      <w:marBottom w:val="0"/>
      <w:divBdr>
        <w:top w:val="none" w:sz="0" w:space="0" w:color="auto"/>
        <w:left w:val="none" w:sz="0" w:space="0" w:color="auto"/>
        <w:bottom w:val="none" w:sz="0" w:space="0" w:color="auto"/>
        <w:right w:val="none" w:sz="0" w:space="0" w:color="auto"/>
      </w:divBdr>
    </w:div>
    <w:div w:id="421292636">
      <w:bodyDiv w:val="1"/>
      <w:marLeft w:val="0"/>
      <w:marRight w:val="0"/>
      <w:marTop w:val="0"/>
      <w:marBottom w:val="0"/>
      <w:divBdr>
        <w:top w:val="none" w:sz="0" w:space="0" w:color="auto"/>
        <w:left w:val="none" w:sz="0" w:space="0" w:color="auto"/>
        <w:bottom w:val="none" w:sz="0" w:space="0" w:color="auto"/>
        <w:right w:val="none" w:sz="0" w:space="0" w:color="auto"/>
      </w:divBdr>
    </w:div>
    <w:div w:id="435373040">
      <w:bodyDiv w:val="1"/>
      <w:marLeft w:val="0"/>
      <w:marRight w:val="0"/>
      <w:marTop w:val="0"/>
      <w:marBottom w:val="0"/>
      <w:divBdr>
        <w:top w:val="none" w:sz="0" w:space="0" w:color="auto"/>
        <w:left w:val="none" w:sz="0" w:space="0" w:color="auto"/>
        <w:bottom w:val="none" w:sz="0" w:space="0" w:color="auto"/>
        <w:right w:val="none" w:sz="0" w:space="0" w:color="auto"/>
      </w:divBdr>
    </w:div>
    <w:div w:id="446386682">
      <w:bodyDiv w:val="1"/>
      <w:marLeft w:val="0"/>
      <w:marRight w:val="0"/>
      <w:marTop w:val="0"/>
      <w:marBottom w:val="0"/>
      <w:divBdr>
        <w:top w:val="none" w:sz="0" w:space="0" w:color="auto"/>
        <w:left w:val="none" w:sz="0" w:space="0" w:color="auto"/>
        <w:bottom w:val="none" w:sz="0" w:space="0" w:color="auto"/>
        <w:right w:val="none" w:sz="0" w:space="0" w:color="auto"/>
      </w:divBdr>
    </w:div>
    <w:div w:id="490024130">
      <w:bodyDiv w:val="1"/>
      <w:marLeft w:val="0"/>
      <w:marRight w:val="0"/>
      <w:marTop w:val="0"/>
      <w:marBottom w:val="0"/>
      <w:divBdr>
        <w:top w:val="none" w:sz="0" w:space="0" w:color="auto"/>
        <w:left w:val="none" w:sz="0" w:space="0" w:color="auto"/>
        <w:bottom w:val="none" w:sz="0" w:space="0" w:color="auto"/>
        <w:right w:val="none" w:sz="0" w:space="0" w:color="auto"/>
      </w:divBdr>
    </w:div>
    <w:div w:id="498623834">
      <w:bodyDiv w:val="1"/>
      <w:marLeft w:val="0"/>
      <w:marRight w:val="0"/>
      <w:marTop w:val="0"/>
      <w:marBottom w:val="0"/>
      <w:divBdr>
        <w:top w:val="none" w:sz="0" w:space="0" w:color="auto"/>
        <w:left w:val="none" w:sz="0" w:space="0" w:color="auto"/>
        <w:bottom w:val="none" w:sz="0" w:space="0" w:color="auto"/>
        <w:right w:val="none" w:sz="0" w:space="0" w:color="auto"/>
      </w:divBdr>
    </w:div>
    <w:div w:id="517503907">
      <w:bodyDiv w:val="1"/>
      <w:marLeft w:val="0"/>
      <w:marRight w:val="0"/>
      <w:marTop w:val="0"/>
      <w:marBottom w:val="0"/>
      <w:divBdr>
        <w:top w:val="none" w:sz="0" w:space="0" w:color="auto"/>
        <w:left w:val="none" w:sz="0" w:space="0" w:color="auto"/>
        <w:bottom w:val="none" w:sz="0" w:space="0" w:color="auto"/>
        <w:right w:val="none" w:sz="0" w:space="0" w:color="auto"/>
      </w:divBdr>
    </w:div>
    <w:div w:id="518080207">
      <w:bodyDiv w:val="1"/>
      <w:marLeft w:val="0"/>
      <w:marRight w:val="0"/>
      <w:marTop w:val="0"/>
      <w:marBottom w:val="0"/>
      <w:divBdr>
        <w:top w:val="none" w:sz="0" w:space="0" w:color="auto"/>
        <w:left w:val="none" w:sz="0" w:space="0" w:color="auto"/>
        <w:bottom w:val="none" w:sz="0" w:space="0" w:color="auto"/>
        <w:right w:val="none" w:sz="0" w:space="0" w:color="auto"/>
      </w:divBdr>
    </w:div>
    <w:div w:id="527261166">
      <w:bodyDiv w:val="1"/>
      <w:marLeft w:val="0"/>
      <w:marRight w:val="0"/>
      <w:marTop w:val="0"/>
      <w:marBottom w:val="0"/>
      <w:divBdr>
        <w:top w:val="none" w:sz="0" w:space="0" w:color="auto"/>
        <w:left w:val="none" w:sz="0" w:space="0" w:color="auto"/>
        <w:bottom w:val="none" w:sz="0" w:space="0" w:color="auto"/>
        <w:right w:val="none" w:sz="0" w:space="0" w:color="auto"/>
      </w:divBdr>
    </w:div>
    <w:div w:id="528228386">
      <w:bodyDiv w:val="1"/>
      <w:marLeft w:val="0"/>
      <w:marRight w:val="0"/>
      <w:marTop w:val="0"/>
      <w:marBottom w:val="0"/>
      <w:divBdr>
        <w:top w:val="none" w:sz="0" w:space="0" w:color="auto"/>
        <w:left w:val="none" w:sz="0" w:space="0" w:color="auto"/>
        <w:bottom w:val="none" w:sz="0" w:space="0" w:color="auto"/>
        <w:right w:val="none" w:sz="0" w:space="0" w:color="auto"/>
      </w:divBdr>
    </w:div>
    <w:div w:id="543055834">
      <w:bodyDiv w:val="1"/>
      <w:marLeft w:val="0"/>
      <w:marRight w:val="0"/>
      <w:marTop w:val="0"/>
      <w:marBottom w:val="0"/>
      <w:divBdr>
        <w:top w:val="none" w:sz="0" w:space="0" w:color="auto"/>
        <w:left w:val="none" w:sz="0" w:space="0" w:color="auto"/>
        <w:bottom w:val="none" w:sz="0" w:space="0" w:color="auto"/>
        <w:right w:val="none" w:sz="0" w:space="0" w:color="auto"/>
      </w:divBdr>
    </w:div>
    <w:div w:id="557207149">
      <w:bodyDiv w:val="1"/>
      <w:marLeft w:val="0"/>
      <w:marRight w:val="0"/>
      <w:marTop w:val="0"/>
      <w:marBottom w:val="0"/>
      <w:divBdr>
        <w:top w:val="none" w:sz="0" w:space="0" w:color="auto"/>
        <w:left w:val="none" w:sz="0" w:space="0" w:color="auto"/>
        <w:bottom w:val="none" w:sz="0" w:space="0" w:color="auto"/>
        <w:right w:val="none" w:sz="0" w:space="0" w:color="auto"/>
      </w:divBdr>
    </w:div>
    <w:div w:id="559678964">
      <w:bodyDiv w:val="1"/>
      <w:marLeft w:val="0"/>
      <w:marRight w:val="0"/>
      <w:marTop w:val="0"/>
      <w:marBottom w:val="0"/>
      <w:divBdr>
        <w:top w:val="none" w:sz="0" w:space="0" w:color="auto"/>
        <w:left w:val="none" w:sz="0" w:space="0" w:color="auto"/>
        <w:bottom w:val="none" w:sz="0" w:space="0" w:color="auto"/>
        <w:right w:val="none" w:sz="0" w:space="0" w:color="auto"/>
      </w:divBdr>
    </w:div>
    <w:div w:id="577591036">
      <w:bodyDiv w:val="1"/>
      <w:marLeft w:val="0"/>
      <w:marRight w:val="0"/>
      <w:marTop w:val="0"/>
      <w:marBottom w:val="0"/>
      <w:divBdr>
        <w:top w:val="none" w:sz="0" w:space="0" w:color="auto"/>
        <w:left w:val="none" w:sz="0" w:space="0" w:color="auto"/>
        <w:bottom w:val="none" w:sz="0" w:space="0" w:color="auto"/>
        <w:right w:val="none" w:sz="0" w:space="0" w:color="auto"/>
      </w:divBdr>
    </w:div>
    <w:div w:id="605162118">
      <w:bodyDiv w:val="1"/>
      <w:marLeft w:val="0"/>
      <w:marRight w:val="0"/>
      <w:marTop w:val="0"/>
      <w:marBottom w:val="0"/>
      <w:divBdr>
        <w:top w:val="none" w:sz="0" w:space="0" w:color="auto"/>
        <w:left w:val="none" w:sz="0" w:space="0" w:color="auto"/>
        <w:bottom w:val="none" w:sz="0" w:space="0" w:color="auto"/>
        <w:right w:val="none" w:sz="0" w:space="0" w:color="auto"/>
      </w:divBdr>
    </w:div>
    <w:div w:id="609969203">
      <w:bodyDiv w:val="1"/>
      <w:marLeft w:val="0"/>
      <w:marRight w:val="0"/>
      <w:marTop w:val="0"/>
      <w:marBottom w:val="0"/>
      <w:divBdr>
        <w:top w:val="none" w:sz="0" w:space="0" w:color="auto"/>
        <w:left w:val="none" w:sz="0" w:space="0" w:color="auto"/>
        <w:bottom w:val="none" w:sz="0" w:space="0" w:color="auto"/>
        <w:right w:val="none" w:sz="0" w:space="0" w:color="auto"/>
      </w:divBdr>
    </w:div>
    <w:div w:id="614798348">
      <w:bodyDiv w:val="1"/>
      <w:marLeft w:val="0"/>
      <w:marRight w:val="0"/>
      <w:marTop w:val="0"/>
      <w:marBottom w:val="0"/>
      <w:divBdr>
        <w:top w:val="none" w:sz="0" w:space="0" w:color="auto"/>
        <w:left w:val="none" w:sz="0" w:space="0" w:color="auto"/>
        <w:bottom w:val="none" w:sz="0" w:space="0" w:color="auto"/>
        <w:right w:val="none" w:sz="0" w:space="0" w:color="auto"/>
      </w:divBdr>
    </w:div>
    <w:div w:id="623343287">
      <w:bodyDiv w:val="1"/>
      <w:marLeft w:val="0"/>
      <w:marRight w:val="0"/>
      <w:marTop w:val="0"/>
      <w:marBottom w:val="0"/>
      <w:divBdr>
        <w:top w:val="none" w:sz="0" w:space="0" w:color="auto"/>
        <w:left w:val="none" w:sz="0" w:space="0" w:color="auto"/>
        <w:bottom w:val="none" w:sz="0" w:space="0" w:color="auto"/>
        <w:right w:val="none" w:sz="0" w:space="0" w:color="auto"/>
      </w:divBdr>
    </w:div>
    <w:div w:id="637229429">
      <w:bodyDiv w:val="1"/>
      <w:marLeft w:val="0"/>
      <w:marRight w:val="0"/>
      <w:marTop w:val="0"/>
      <w:marBottom w:val="0"/>
      <w:divBdr>
        <w:top w:val="none" w:sz="0" w:space="0" w:color="auto"/>
        <w:left w:val="none" w:sz="0" w:space="0" w:color="auto"/>
        <w:bottom w:val="none" w:sz="0" w:space="0" w:color="auto"/>
        <w:right w:val="none" w:sz="0" w:space="0" w:color="auto"/>
      </w:divBdr>
    </w:div>
    <w:div w:id="661204785">
      <w:bodyDiv w:val="1"/>
      <w:marLeft w:val="0"/>
      <w:marRight w:val="0"/>
      <w:marTop w:val="0"/>
      <w:marBottom w:val="0"/>
      <w:divBdr>
        <w:top w:val="none" w:sz="0" w:space="0" w:color="auto"/>
        <w:left w:val="none" w:sz="0" w:space="0" w:color="auto"/>
        <w:bottom w:val="none" w:sz="0" w:space="0" w:color="auto"/>
        <w:right w:val="none" w:sz="0" w:space="0" w:color="auto"/>
      </w:divBdr>
    </w:div>
    <w:div w:id="688525608">
      <w:bodyDiv w:val="1"/>
      <w:marLeft w:val="0"/>
      <w:marRight w:val="0"/>
      <w:marTop w:val="0"/>
      <w:marBottom w:val="0"/>
      <w:divBdr>
        <w:top w:val="none" w:sz="0" w:space="0" w:color="auto"/>
        <w:left w:val="none" w:sz="0" w:space="0" w:color="auto"/>
        <w:bottom w:val="none" w:sz="0" w:space="0" w:color="auto"/>
        <w:right w:val="none" w:sz="0" w:space="0" w:color="auto"/>
      </w:divBdr>
    </w:div>
    <w:div w:id="738596084">
      <w:bodyDiv w:val="1"/>
      <w:marLeft w:val="0"/>
      <w:marRight w:val="0"/>
      <w:marTop w:val="0"/>
      <w:marBottom w:val="0"/>
      <w:divBdr>
        <w:top w:val="none" w:sz="0" w:space="0" w:color="auto"/>
        <w:left w:val="none" w:sz="0" w:space="0" w:color="auto"/>
        <w:bottom w:val="none" w:sz="0" w:space="0" w:color="auto"/>
        <w:right w:val="none" w:sz="0" w:space="0" w:color="auto"/>
      </w:divBdr>
    </w:div>
    <w:div w:id="743987226">
      <w:bodyDiv w:val="1"/>
      <w:marLeft w:val="0"/>
      <w:marRight w:val="0"/>
      <w:marTop w:val="0"/>
      <w:marBottom w:val="0"/>
      <w:divBdr>
        <w:top w:val="none" w:sz="0" w:space="0" w:color="auto"/>
        <w:left w:val="none" w:sz="0" w:space="0" w:color="auto"/>
        <w:bottom w:val="none" w:sz="0" w:space="0" w:color="auto"/>
        <w:right w:val="none" w:sz="0" w:space="0" w:color="auto"/>
      </w:divBdr>
    </w:div>
    <w:div w:id="765926600">
      <w:bodyDiv w:val="1"/>
      <w:marLeft w:val="0"/>
      <w:marRight w:val="0"/>
      <w:marTop w:val="0"/>
      <w:marBottom w:val="0"/>
      <w:divBdr>
        <w:top w:val="none" w:sz="0" w:space="0" w:color="auto"/>
        <w:left w:val="none" w:sz="0" w:space="0" w:color="auto"/>
        <w:bottom w:val="none" w:sz="0" w:space="0" w:color="auto"/>
        <w:right w:val="none" w:sz="0" w:space="0" w:color="auto"/>
      </w:divBdr>
    </w:div>
    <w:div w:id="775253232">
      <w:bodyDiv w:val="1"/>
      <w:marLeft w:val="0"/>
      <w:marRight w:val="0"/>
      <w:marTop w:val="0"/>
      <w:marBottom w:val="0"/>
      <w:divBdr>
        <w:top w:val="none" w:sz="0" w:space="0" w:color="auto"/>
        <w:left w:val="none" w:sz="0" w:space="0" w:color="auto"/>
        <w:bottom w:val="none" w:sz="0" w:space="0" w:color="auto"/>
        <w:right w:val="none" w:sz="0" w:space="0" w:color="auto"/>
      </w:divBdr>
    </w:div>
    <w:div w:id="787817096">
      <w:bodyDiv w:val="1"/>
      <w:marLeft w:val="0"/>
      <w:marRight w:val="0"/>
      <w:marTop w:val="0"/>
      <w:marBottom w:val="0"/>
      <w:divBdr>
        <w:top w:val="none" w:sz="0" w:space="0" w:color="auto"/>
        <w:left w:val="none" w:sz="0" w:space="0" w:color="auto"/>
        <w:bottom w:val="none" w:sz="0" w:space="0" w:color="auto"/>
        <w:right w:val="none" w:sz="0" w:space="0" w:color="auto"/>
      </w:divBdr>
    </w:div>
    <w:div w:id="797721451">
      <w:bodyDiv w:val="1"/>
      <w:marLeft w:val="0"/>
      <w:marRight w:val="0"/>
      <w:marTop w:val="0"/>
      <w:marBottom w:val="0"/>
      <w:divBdr>
        <w:top w:val="none" w:sz="0" w:space="0" w:color="auto"/>
        <w:left w:val="none" w:sz="0" w:space="0" w:color="auto"/>
        <w:bottom w:val="none" w:sz="0" w:space="0" w:color="auto"/>
        <w:right w:val="none" w:sz="0" w:space="0" w:color="auto"/>
      </w:divBdr>
    </w:div>
    <w:div w:id="809828652">
      <w:bodyDiv w:val="1"/>
      <w:marLeft w:val="0"/>
      <w:marRight w:val="0"/>
      <w:marTop w:val="0"/>
      <w:marBottom w:val="0"/>
      <w:divBdr>
        <w:top w:val="none" w:sz="0" w:space="0" w:color="auto"/>
        <w:left w:val="none" w:sz="0" w:space="0" w:color="auto"/>
        <w:bottom w:val="none" w:sz="0" w:space="0" w:color="auto"/>
        <w:right w:val="none" w:sz="0" w:space="0" w:color="auto"/>
      </w:divBdr>
    </w:div>
    <w:div w:id="811212253">
      <w:bodyDiv w:val="1"/>
      <w:marLeft w:val="0"/>
      <w:marRight w:val="0"/>
      <w:marTop w:val="0"/>
      <w:marBottom w:val="0"/>
      <w:divBdr>
        <w:top w:val="none" w:sz="0" w:space="0" w:color="auto"/>
        <w:left w:val="none" w:sz="0" w:space="0" w:color="auto"/>
        <w:bottom w:val="none" w:sz="0" w:space="0" w:color="auto"/>
        <w:right w:val="none" w:sz="0" w:space="0" w:color="auto"/>
      </w:divBdr>
    </w:div>
    <w:div w:id="816726700">
      <w:bodyDiv w:val="1"/>
      <w:marLeft w:val="0"/>
      <w:marRight w:val="0"/>
      <w:marTop w:val="0"/>
      <w:marBottom w:val="0"/>
      <w:divBdr>
        <w:top w:val="none" w:sz="0" w:space="0" w:color="auto"/>
        <w:left w:val="none" w:sz="0" w:space="0" w:color="auto"/>
        <w:bottom w:val="none" w:sz="0" w:space="0" w:color="auto"/>
        <w:right w:val="none" w:sz="0" w:space="0" w:color="auto"/>
      </w:divBdr>
    </w:div>
    <w:div w:id="823398234">
      <w:bodyDiv w:val="1"/>
      <w:marLeft w:val="0"/>
      <w:marRight w:val="0"/>
      <w:marTop w:val="0"/>
      <w:marBottom w:val="0"/>
      <w:divBdr>
        <w:top w:val="none" w:sz="0" w:space="0" w:color="auto"/>
        <w:left w:val="none" w:sz="0" w:space="0" w:color="auto"/>
        <w:bottom w:val="none" w:sz="0" w:space="0" w:color="auto"/>
        <w:right w:val="none" w:sz="0" w:space="0" w:color="auto"/>
      </w:divBdr>
    </w:div>
    <w:div w:id="835149709">
      <w:bodyDiv w:val="1"/>
      <w:marLeft w:val="0"/>
      <w:marRight w:val="0"/>
      <w:marTop w:val="0"/>
      <w:marBottom w:val="0"/>
      <w:divBdr>
        <w:top w:val="none" w:sz="0" w:space="0" w:color="auto"/>
        <w:left w:val="none" w:sz="0" w:space="0" w:color="auto"/>
        <w:bottom w:val="none" w:sz="0" w:space="0" w:color="auto"/>
        <w:right w:val="none" w:sz="0" w:space="0" w:color="auto"/>
      </w:divBdr>
    </w:div>
    <w:div w:id="838230764">
      <w:bodyDiv w:val="1"/>
      <w:marLeft w:val="0"/>
      <w:marRight w:val="0"/>
      <w:marTop w:val="0"/>
      <w:marBottom w:val="0"/>
      <w:divBdr>
        <w:top w:val="none" w:sz="0" w:space="0" w:color="auto"/>
        <w:left w:val="none" w:sz="0" w:space="0" w:color="auto"/>
        <w:bottom w:val="none" w:sz="0" w:space="0" w:color="auto"/>
        <w:right w:val="none" w:sz="0" w:space="0" w:color="auto"/>
      </w:divBdr>
    </w:div>
    <w:div w:id="845097319">
      <w:bodyDiv w:val="1"/>
      <w:marLeft w:val="0"/>
      <w:marRight w:val="0"/>
      <w:marTop w:val="0"/>
      <w:marBottom w:val="0"/>
      <w:divBdr>
        <w:top w:val="none" w:sz="0" w:space="0" w:color="auto"/>
        <w:left w:val="none" w:sz="0" w:space="0" w:color="auto"/>
        <w:bottom w:val="none" w:sz="0" w:space="0" w:color="auto"/>
        <w:right w:val="none" w:sz="0" w:space="0" w:color="auto"/>
      </w:divBdr>
    </w:div>
    <w:div w:id="896551967">
      <w:bodyDiv w:val="1"/>
      <w:marLeft w:val="0"/>
      <w:marRight w:val="0"/>
      <w:marTop w:val="0"/>
      <w:marBottom w:val="0"/>
      <w:divBdr>
        <w:top w:val="none" w:sz="0" w:space="0" w:color="auto"/>
        <w:left w:val="none" w:sz="0" w:space="0" w:color="auto"/>
        <w:bottom w:val="none" w:sz="0" w:space="0" w:color="auto"/>
        <w:right w:val="none" w:sz="0" w:space="0" w:color="auto"/>
      </w:divBdr>
    </w:div>
    <w:div w:id="922493642">
      <w:bodyDiv w:val="1"/>
      <w:marLeft w:val="0"/>
      <w:marRight w:val="0"/>
      <w:marTop w:val="0"/>
      <w:marBottom w:val="0"/>
      <w:divBdr>
        <w:top w:val="none" w:sz="0" w:space="0" w:color="auto"/>
        <w:left w:val="none" w:sz="0" w:space="0" w:color="auto"/>
        <w:bottom w:val="none" w:sz="0" w:space="0" w:color="auto"/>
        <w:right w:val="none" w:sz="0" w:space="0" w:color="auto"/>
      </w:divBdr>
    </w:div>
    <w:div w:id="949972858">
      <w:bodyDiv w:val="1"/>
      <w:marLeft w:val="0"/>
      <w:marRight w:val="0"/>
      <w:marTop w:val="0"/>
      <w:marBottom w:val="0"/>
      <w:divBdr>
        <w:top w:val="none" w:sz="0" w:space="0" w:color="auto"/>
        <w:left w:val="none" w:sz="0" w:space="0" w:color="auto"/>
        <w:bottom w:val="none" w:sz="0" w:space="0" w:color="auto"/>
        <w:right w:val="none" w:sz="0" w:space="0" w:color="auto"/>
      </w:divBdr>
    </w:div>
    <w:div w:id="955719972">
      <w:bodyDiv w:val="1"/>
      <w:marLeft w:val="0"/>
      <w:marRight w:val="0"/>
      <w:marTop w:val="0"/>
      <w:marBottom w:val="0"/>
      <w:divBdr>
        <w:top w:val="none" w:sz="0" w:space="0" w:color="auto"/>
        <w:left w:val="none" w:sz="0" w:space="0" w:color="auto"/>
        <w:bottom w:val="none" w:sz="0" w:space="0" w:color="auto"/>
        <w:right w:val="none" w:sz="0" w:space="0" w:color="auto"/>
      </w:divBdr>
    </w:div>
    <w:div w:id="959266101">
      <w:bodyDiv w:val="1"/>
      <w:marLeft w:val="0"/>
      <w:marRight w:val="0"/>
      <w:marTop w:val="0"/>
      <w:marBottom w:val="0"/>
      <w:divBdr>
        <w:top w:val="none" w:sz="0" w:space="0" w:color="auto"/>
        <w:left w:val="none" w:sz="0" w:space="0" w:color="auto"/>
        <w:bottom w:val="none" w:sz="0" w:space="0" w:color="auto"/>
        <w:right w:val="none" w:sz="0" w:space="0" w:color="auto"/>
      </w:divBdr>
    </w:div>
    <w:div w:id="999845351">
      <w:bodyDiv w:val="1"/>
      <w:marLeft w:val="0"/>
      <w:marRight w:val="0"/>
      <w:marTop w:val="0"/>
      <w:marBottom w:val="0"/>
      <w:divBdr>
        <w:top w:val="none" w:sz="0" w:space="0" w:color="auto"/>
        <w:left w:val="none" w:sz="0" w:space="0" w:color="auto"/>
        <w:bottom w:val="none" w:sz="0" w:space="0" w:color="auto"/>
        <w:right w:val="none" w:sz="0" w:space="0" w:color="auto"/>
      </w:divBdr>
    </w:div>
    <w:div w:id="1065836051">
      <w:bodyDiv w:val="1"/>
      <w:marLeft w:val="0"/>
      <w:marRight w:val="0"/>
      <w:marTop w:val="0"/>
      <w:marBottom w:val="0"/>
      <w:divBdr>
        <w:top w:val="none" w:sz="0" w:space="0" w:color="auto"/>
        <w:left w:val="none" w:sz="0" w:space="0" w:color="auto"/>
        <w:bottom w:val="none" w:sz="0" w:space="0" w:color="auto"/>
        <w:right w:val="none" w:sz="0" w:space="0" w:color="auto"/>
      </w:divBdr>
    </w:div>
    <w:div w:id="1096098173">
      <w:bodyDiv w:val="1"/>
      <w:marLeft w:val="0"/>
      <w:marRight w:val="0"/>
      <w:marTop w:val="0"/>
      <w:marBottom w:val="0"/>
      <w:divBdr>
        <w:top w:val="none" w:sz="0" w:space="0" w:color="auto"/>
        <w:left w:val="none" w:sz="0" w:space="0" w:color="auto"/>
        <w:bottom w:val="none" w:sz="0" w:space="0" w:color="auto"/>
        <w:right w:val="none" w:sz="0" w:space="0" w:color="auto"/>
      </w:divBdr>
    </w:div>
    <w:div w:id="1105543230">
      <w:bodyDiv w:val="1"/>
      <w:marLeft w:val="0"/>
      <w:marRight w:val="0"/>
      <w:marTop w:val="0"/>
      <w:marBottom w:val="0"/>
      <w:divBdr>
        <w:top w:val="none" w:sz="0" w:space="0" w:color="auto"/>
        <w:left w:val="none" w:sz="0" w:space="0" w:color="auto"/>
        <w:bottom w:val="none" w:sz="0" w:space="0" w:color="auto"/>
        <w:right w:val="none" w:sz="0" w:space="0" w:color="auto"/>
      </w:divBdr>
    </w:div>
    <w:div w:id="1126319297">
      <w:bodyDiv w:val="1"/>
      <w:marLeft w:val="0"/>
      <w:marRight w:val="0"/>
      <w:marTop w:val="0"/>
      <w:marBottom w:val="0"/>
      <w:divBdr>
        <w:top w:val="none" w:sz="0" w:space="0" w:color="auto"/>
        <w:left w:val="none" w:sz="0" w:space="0" w:color="auto"/>
        <w:bottom w:val="none" w:sz="0" w:space="0" w:color="auto"/>
        <w:right w:val="none" w:sz="0" w:space="0" w:color="auto"/>
      </w:divBdr>
    </w:div>
    <w:div w:id="1142426829">
      <w:bodyDiv w:val="1"/>
      <w:marLeft w:val="0"/>
      <w:marRight w:val="0"/>
      <w:marTop w:val="0"/>
      <w:marBottom w:val="0"/>
      <w:divBdr>
        <w:top w:val="none" w:sz="0" w:space="0" w:color="auto"/>
        <w:left w:val="none" w:sz="0" w:space="0" w:color="auto"/>
        <w:bottom w:val="none" w:sz="0" w:space="0" w:color="auto"/>
        <w:right w:val="none" w:sz="0" w:space="0" w:color="auto"/>
      </w:divBdr>
    </w:div>
    <w:div w:id="1148009413">
      <w:bodyDiv w:val="1"/>
      <w:marLeft w:val="0"/>
      <w:marRight w:val="0"/>
      <w:marTop w:val="0"/>
      <w:marBottom w:val="0"/>
      <w:divBdr>
        <w:top w:val="none" w:sz="0" w:space="0" w:color="auto"/>
        <w:left w:val="none" w:sz="0" w:space="0" w:color="auto"/>
        <w:bottom w:val="none" w:sz="0" w:space="0" w:color="auto"/>
        <w:right w:val="none" w:sz="0" w:space="0" w:color="auto"/>
      </w:divBdr>
    </w:div>
    <w:div w:id="1149129753">
      <w:bodyDiv w:val="1"/>
      <w:marLeft w:val="0"/>
      <w:marRight w:val="0"/>
      <w:marTop w:val="0"/>
      <w:marBottom w:val="0"/>
      <w:divBdr>
        <w:top w:val="none" w:sz="0" w:space="0" w:color="auto"/>
        <w:left w:val="none" w:sz="0" w:space="0" w:color="auto"/>
        <w:bottom w:val="none" w:sz="0" w:space="0" w:color="auto"/>
        <w:right w:val="none" w:sz="0" w:space="0" w:color="auto"/>
      </w:divBdr>
    </w:div>
    <w:div w:id="1160660963">
      <w:bodyDiv w:val="1"/>
      <w:marLeft w:val="0"/>
      <w:marRight w:val="0"/>
      <w:marTop w:val="0"/>
      <w:marBottom w:val="0"/>
      <w:divBdr>
        <w:top w:val="none" w:sz="0" w:space="0" w:color="auto"/>
        <w:left w:val="none" w:sz="0" w:space="0" w:color="auto"/>
        <w:bottom w:val="none" w:sz="0" w:space="0" w:color="auto"/>
        <w:right w:val="none" w:sz="0" w:space="0" w:color="auto"/>
      </w:divBdr>
    </w:div>
    <w:div w:id="1167090789">
      <w:bodyDiv w:val="1"/>
      <w:marLeft w:val="0"/>
      <w:marRight w:val="0"/>
      <w:marTop w:val="0"/>
      <w:marBottom w:val="0"/>
      <w:divBdr>
        <w:top w:val="none" w:sz="0" w:space="0" w:color="auto"/>
        <w:left w:val="none" w:sz="0" w:space="0" w:color="auto"/>
        <w:bottom w:val="none" w:sz="0" w:space="0" w:color="auto"/>
        <w:right w:val="none" w:sz="0" w:space="0" w:color="auto"/>
      </w:divBdr>
    </w:div>
    <w:div w:id="1176963574">
      <w:bodyDiv w:val="1"/>
      <w:marLeft w:val="0"/>
      <w:marRight w:val="0"/>
      <w:marTop w:val="0"/>
      <w:marBottom w:val="0"/>
      <w:divBdr>
        <w:top w:val="none" w:sz="0" w:space="0" w:color="auto"/>
        <w:left w:val="none" w:sz="0" w:space="0" w:color="auto"/>
        <w:bottom w:val="none" w:sz="0" w:space="0" w:color="auto"/>
        <w:right w:val="none" w:sz="0" w:space="0" w:color="auto"/>
      </w:divBdr>
    </w:div>
    <w:div w:id="1183402367">
      <w:bodyDiv w:val="1"/>
      <w:marLeft w:val="0"/>
      <w:marRight w:val="0"/>
      <w:marTop w:val="0"/>
      <w:marBottom w:val="0"/>
      <w:divBdr>
        <w:top w:val="none" w:sz="0" w:space="0" w:color="auto"/>
        <w:left w:val="none" w:sz="0" w:space="0" w:color="auto"/>
        <w:bottom w:val="none" w:sz="0" w:space="0" w:color="auto"/>
        <w:right w:val="none" w:sz="0" w:space="0" w:color="auto"/>
      </w:divBdr>
    </w:div>
    <w:div w:id="1208224987">
      <w:bodyDiv w:val="1"/>
      <w:marLeft w:val="0"/>
      <w:marRight w:val="0"/>
      <w:marTop w:val="0"/>
      <w:marBottom w:val="0"/>
      <w:divBdr>
        <w:top w:val="none" w:sz="0" w:space="0" w:color="auto"/>
        <w:left w:val="none" w:sz="0" w:space="0" w:color="auto"/>
        <w:bottom w:val="none" w:sz="0" w:space="0" w:color="auto"/>
        <w:right w:val="none" w:sz="0" w:space="0" w:color="auto"/>
      </w:divBdr>
    </w:div>
    <w:div w:id="1231036034">
      <w:bodyDiv w:val="1"/>
      <w:marLeft w:val="0"/>
      <w:marRight w:val="0"/>
      <w:marTop w:val="0"/>
      <w:marBottom w:val="0"/>
      <w:divBdr>
        <w:top w:val="none" w:sz="0" w:space="0" w:color="auto"/>
        <w:left w:val="none" w:sz="0" w:space="0" w:color="auto"/>
        <w:bottom w:val="none" w:sz="0" w:space="0" w:color="auto"/>
        <w:right w:val="none" w:sz="0" w:space="0" w:color="auto"/>
      </w:divBdr>
    </w:div>
    <w:div w:id="1244024583">
      <w:bodyDiv w:val="1"/>
      <w:marLeft w:val="0"/>
      <w:marRight w:val="0"/>
      <w:marTop w:val="0"/>
      <w:marBottom w:val="0"/>
      <w:divBdr>
        <w:top w:val="none" w:sz="0" w:space="0" w:color="auto"/>
        <w:left w:val="none" w:sz="0" w:space="0" w:color="auto"/>
        <w:bottom w:val="none" w:sz="0" w:space="0" w:color="auto"/>
        <w:right w:val="none" w:sz="0" w:space="0" w:color="auto"/>
      </w:divBdr>
    </w:div>
    <w:div w:id="1264994802">
      <w:bodyDiv w:val="1"/>
      <w:marLeft w:val="0"/>
      <w:marRight w:val="0"/>
      <w:marTop w:val="0"/>
      <w:marBottom w:val="0"/>
      <w:divBdr>
        <w:top w:val="none" w:sz="0" w:space="0" w:color="auto"/>
        <w:left w:val="none" w:sz="0" w:space="0" w:color="auto"/>
        <w:bottom w:val="none" w:sz="0" w:space="0" w:color="auto"/>
        <w:right w:val="none" w:sz="0" w:space="0" w:color="auto"/>
      </w:divBdr>
    </w:div>
    <w:div w:id="1270236089">
      <w:bodyDiv w:val="1"/>
      <w:marLeft w:val="0"/>
      <w:marRight w:val="0"/>
      <w:marTop w:val="0"/>
      <w:marBottom w:val="0"/>
      <w:divBdr>
        <w:top w:val="none" w:sz="0" w:space="0" w:color="auto"/>
        <w:left w:val="none" w:sz="0" w:space="0" w:color="auto"/>
        <w:bottom w:val="none" w:sz="0" w:space="0" w:color="auto"/>
        <w:right w:val="none" w:sz="0" w:space="0" w:color="auto"/>
      </w:divBdr>
    </w:div>
    <w:div w:id="1273325063">
      <w:bodyDiv w:val="1"/>
      <w:marLeft w:val="0"/>
      <w:marRight w:val="0"/>
      <w:marTop w:val="0"/>
      <w:marBottom w:val="0"/>
      <w:divBdr>
        <w:top w:val="none" w:sz="0" w:space="0" w:color="auto"/>
        <w:left w:val="none" w:sz="0" w:space="0" w:color="auto"/>
        <w:bottom w:val="none" w:sz="0" w:space="0" w:color="auto"/>
        <w:right w:val="none" w:sz="0" w:space="0" w:color="auto"/>
      </w:divBdr>
    </w:div>
    <w:div w:id="1276518018">
      <w:bodyDiv w:val="1"/>
      <w:marLeft w:val="0"/>
      <w:marRight w:val="0"/>
      <w:marTop w:val="0"/>
      <w:marBottom w:val="0"/>
      <w:divBdr>
        <w:top w:val="none" w:sz="0" w:space="0" w:color="auto"/>
        <w:left w:val="none" w:sz="0" w:space="0" w:color="auto"/>
        <w:bottom w:val="none" w:sz="0" w:space="0" w:color="auto"/>
        <w:right w:val="none" w:sz="0" w:space="0" w:color="auto"/>
      </w:divBdr>
    </w:div>
    <w:div w:id="1283069794">
      <w:bodyDiv w:val="1"/>
      <w:marLeft w:val="0"/>
      <w:marRight w:val="0"/>
      <w:marTop w:val="0"/>
      <w:marBottom w:val="0"/>
      <w:divBdr>
        <w:top w:val="none" w:sz="0" w:space="0" w:color="auto"/>
        <w:left w:val="none" w:sz="0" w:space="0" w:color="auto"/>
        <w:bottom w:val="none" w:sz="0" w:space="0" w:color="auto"/>
        <w:right w:val="none" w:sz="0" w:space="0" w:color="auto"/>
      </w:divBdr>
    </w:div>
    <w:div w:id="1283268474">
      <w:bodyDiv w:val="1"/>
      <w:marLeft w:val="0"/>
      <w:marRight w:val="0"/>
      <w:marTop w:val="0"/>
      <w:marBottom w:val="0"/>
      <w:divBdr>
        <w:top w:val="none" w:sz="0" w:space="0" w:color="auto"/>
        <w:left w:val="none" w:sz="0" w:space="0" w:color="auto"/>
        <w:bottom w:val="none" w:sz="0" w:space="0" w:color="auto"/>
        <w:right w:val="none" w:sz="0" w:space="0" w:color="auto"/>
      </w:divBdr>
    </w:div>
    <w:div w:id="1307390792">
      <w:bodyDiv w:val="1"/>
      <w:marLeft w:val="0"/>
      <w:marRight w:val="0"/>
      <w:marTop w:val="0"/>
      <w:marBottom w:val="0"/>
      <w:divBdr>
        <w:top w:val="none" w:sz="0" w:space="0" w:color="auto"/>
        <w:left w:val="none" w:sz="0" w:space="0" w:color="auto"/>
        <w:bottom w:val="none" w:sz="0" w:space="0" w:color="auto"/>
        <w:right w:val="none" w:sz="0" w:space="0" w:color="auto"/>
      </w:divBdr>
    </w:div>
    <w:div w:id="1311982236">
      <w:bodyDiv w:val="1"/>
      <w:marLeft w:val="0"/>
      <w:marRight w:val="0"/>
      <w:marTop w:val="0"/>
      <w:marBottom w:val="0"/>
      <w:divBdr>
        <w:top w:val="none" w:sz="0" w:space="0" w:color="auto"/>
        <w:left w:val="none" w:sz="0" w:space="0" w:color="auto"/>
        <w:bottom w:val="none" w:sz="0" w:space="0" w:color="auto"/>
        <w:right w:val="none" w:sz="0" w:space="0" w:color="auto"/>
      </w:divBdr>
    </w:div>
    <w:div w:id="1323894520">
      <w:bodyDiv w:val="1"/>
      <w:marLeft w:val="0"/>
      <w:marRight w:val="0"/>
      <w:marTop w:val="0"/>
      <w:marBottom w:val="0"/>
      <w:divBdr>
        <w:top w:val="none" w:sz="0" w:space="0" w:color="auto"/>
        <w:left w:val="none" w:sz="0" w:space="0" w:color="auto"/>
        <w:bottom w:val="none" w:sz="0" w:space="0" w:color="auto"/>
        <w:right w:val="none" w:sz="0" w:space="0" w:color="auto"/>
      </w:divBdr>
    </w:div>
    <w:div w:id="1352029674">
      <w:bodyDiv w:val="1"/>
      <w:marLeft w:val="0"/>
      <w:marRight w:val="0"/>
      <w:marTop w:val="0"/>
      <w:marBottom w:val="0"/>
      <w:divBdr>
        <w:top w:val="none" w:sz="0" w:space="0" w:color="auto"/>
        <w:left w:val="none" w:sz="0" w:space="0" w:color="auto"/>
        <w:bottom w:val="none" w:sz="0" w:space="0" w:color="auto"/>
        <w:right w:val="none" w:sz="0" w:space="0" w:color="auto"/>
      </w:divBdr>
    </w:div>
    <w:div w:id="1355350113">
      <w:bodyDiv w:val="1"/>
      <w:marLeft w:val="0"/>
      <w:marRight w:val="0"/>
      <w:marTop w:val="0"/>
      <w:marBottom w:val="0"/>
      <w:divBdr>
        <w:top w:val="none" w:sz="0" w:space="0" w:color="auto"/>
        <w:left w:val="none" w:sz="0" w:space="0" w:color="auto"/>
        <w:bottom w:val="none" w:sz="0" w:space="0" w:color="auto"/>
        <w:right w:val="none" w:sz="0" w:space="0" w:color="auto"/>
      </w:divBdr>
    </w:div>
    <w:div w:id="1358653348">
      <w:bodyDiv w:val="1"/>
      <w:marLeft w:val="0"/>
      <w:marRight w:val="0"/>
      <w:marTop w:val="0"/>
      <w:marBottom w:val="0"/>
      <w:divBdr>
        <w:top w:val="none" w:sz="0" w:space="0" w:color="auto"/>
        <w:left w:val="none" w:sz="0" w:space="0" w:color="auto"/>
        <w:bottom w:val="none" w:sz="0" w:space="0" w:color="auto"/>
        <w:right w:val="none" w:sz="0" w:space="0" w:color="auto"/>
      </w:divBdr>
    </w:div>
    <w:div w:id="1389264720">
      <w:bodyDiv w:val="1"/>
      <w:marLeft w:val="0"/>
      <w:marRight w:val="0"/>
      <w:marTop w:val="0"/>
      <w:marBottom w:val="0"/>
      <w:divBdr>
        <w:top w:val="none" w:sz="0" w:space="0" w:color="auto"/>
        <w:left w:val="none" w:sz="0" w:space="0" w:color="auto"/>
        <w:bottom w:val="none" w:sz="0" w:space="0" w:color="auto"/>
        <w:right w:val="none" w:sz="0" w:space="0" w:color="auto"/>
      </w:divBdr>
    </w:div>
    <w:div w:id="1423262860">
      <w:bodyDiv w:val="1"/>
      <w:marLeft w:val="0"/>
      <w:marRight w:val="0"/>
      <w:marTop w:val="0"/>
      <w:marBottom w:val="0"/>
      <w:divBdr>
        <w:top w:val="none" w:sz="0" w:space="0" w:color="auto"/>
        <w:left w:val="none" w:sz="0" w:space="0" w:color="auto"/>
        <w:bottom w:val="none" w:sz="0" w:space="0" w:color="auto"/>
        <w:right w:val="none" w:sz="0" w:space="0" w:color="auto"/>
      </w:divBdr>
    </w:div>
    <w:div w:id="1433478242">
      <w:bodyDiv w:val="1"/>
      <w:marLeft w:val="0"/>
      <w:marRight w:val="0"/>
      <w:marTop w:val="0"/>
      <w:marBottom w:val="0"/>
      <w:divBdr>
        <w:top w:val="none" w:sz="0" w:space="0" w:color="auto"/>
        <w:left w:val="none" w:sz="0" w:space="0" w:color="auto"/>
        <w:bottom w:val="none" w:sz="0" w:space="0" w:color="auto"/>
        <w:right w:val="none" w:sz="0" w:space="0" w:color="auto"/>
      </w:divBdr>
    </w:div>
    <w:div w:id="1441102698">
      <w:bodyDiv w:val="1"/>
      <w:marLeft w:val="0"/>
      <w:marRight w:val="0"/>
      <w:marTop w:val="0"/>
      <w:marBottom w:val="0"/>
      <w:divBdr>
        <w:top w:val="none" w:sz="0" w:space="0" w:color="auto"/>
        <w:left w:val="none" w:sz="0" w:space="0" w:color="auto"/>
        <w:bottom w:val="none" w:sz="0" w:space="0" w:color="auto"/>
        <w:right w:val="none" w:sz="0" w:space="0" w:color="auto"/>
      </w:divBdr>
    </w:div>
    <w:div w:id="1472556800">
      <w:bodyDiv w:val="1"/>
      <w:marLeft w:val="0"/>
      <w:marRight w:val="0"/>
      <w:marTop w:val="0"/>
      <w:marBottom w:val="0"/>
      <w:divBdr>
        <w:top w:val="none" w:sz="0" w:space="0" w:color="auto"/>
        <w:left w:val="none" w:sz="0" w:space="0" w:color="auto"/>
        <w:bottom w:val="none" w:sz="0" w:space="0" w:color="auto"/>
        <w:right w:val="none" w:sz="0" w:space="0" w:color="auto"/>
      </w:divBdr>
    </w:div>
    <w:div w:id="1476990454">
      <w:bodyDiv w:val="1"/>
      <w:marLeft w:val="0"/>
      <w:marRight w:val="0"/>
      <w:marTop w:val="0"/>
      <w:marBottom w:val="0"/>
      <w:divBdr>
        <w:top w:val="none" w:sz="0" w:space="0" w:color="auto"/>
        <w:left w:val="none" w:sz="0" w:space="0" w:color="auto"/>
        <w:bottom w:val="none" w:sz="0" w:space="0" w:color="auto"/>
        <w:right w:val="none" w:sz="0" w:space="0" w:color="auto"/>
      </w:divBdr>
    </w:div>
    <w:div w:id="1480418483">
      <w:bodyDiv w:val="1"/>
      <w:marLeft w:val="0"/>
      <w:marRight w:val="0"/>
      <w:marTop w:val="0"/>
      <w:marBottom w:val="0"/>
      <w:divBdr>
        <w:top w:val="none" w:sz="0" w:space="0" w:color="auto"/>
        <w:left w:val="none" w:sz="0" w:space="0" w:color="auto"/>
        <w:bottom w:val="none" w:sz="0" w:space="0" w:color="auto"/>
        <w:right w:val="none" w:sz="0" w:space="0" w:color="auto"/>
      </w:divBdr>
    </w:div>
    <w:div w:id="1539589273">
      <w:bodyDiv w:val="1"/>
      <w:marLeft w:val="0"/>
      <w:marRight w:val="0"/>
      <w:marTop w:val="0"/>
      <w:marBottom w:val="0"/>
      <w:divBdr>
        <w:top w:val="none" w:sz="0" w:space="0" w:color="auto"/>
        <w:left w:val="none" w:sz="0" w:space="0" w:color="auto"/>
        <w:bottom w:val="none" w:sz="0" w:space="0" w:color="auto"/>
        <w:right w:val="none" w:sz="0" w:space="0" w:color="auto"/>
      </w:divBdr>
    </w:div>
    <w:div w:id="1540822142">
      <w:bodyDiv w:val="1"/>
      <w:marLeft w:val="0"/>
      <w:marRight w:val="0"/>
      <w:marTop w:val="0"/>
      <w:marBottom w:val="0"/>
      <w:divBdr>
        <w:top w:val="none" w:sz="0" w:space="0" w:color="auto"/>
        <w:left w:val="none" w:sz="0" w:space="0" w:color="auto"/>
        <w:bottom w:val="none" w:sz="0" w:space="0" w:color="auto"/>
        <w:right w:val="none" w:sz="0" w:space="0" w:color="auto"/>
      </w:divBdr>
    </w:div>
    <w:div w:id="1554349569">
      <w:bodyDiv w:val="1"/>
      <w:marLeft w:val="0"/>
      <w:marRight w:val="0"/>
      <w:marTop w:val="0"/>
      <w:marBottom w:val="0"/>
      <w:divBdr>
        <w:top w:val="none" w:sz="0" w:space="0" w:color="auto"/>
        <w:left w:val="none" w:sz="0" w:space="0" w:color="auto"/>
        <w:bottom w:val="none" w:sz="0" w:space="0" w:color="auto"/>
        <w:right w:val="none" w:sz="0" w:space="0" w:color="auto"/>
      </w:divBdr>
    </w:div>
    <w:div w:id="1557669429">
      <w:bodyDiv w:val="1"/>
      <w:marLeft w:val="0"/>
      <w:marRight w:val="0"/>
      <w:marTop w:val="0"/>
      <w:marBottom w:val="0"/>
      <w:divBdr>
        <w:top w:val="none" w:sz="0" w:space="0" w:color="auto"/>
        <w:left w:val="none" w:sz="0" w:space="0" w:color="auto"/>
        <w:bottom w:val="none" w:sz="0" w:space="0" w:color="auto"/>
        <w:right w:val="none" w:sz="0" w:space="0" w:color="auto"/>
      </w:divBdr>
    </w:div>
    <w:div w:id="1560361854">
      <w:bodyDiv w:val="1"/>
      <w:marLeft w:val="0"/>
      <w:marRight w:val="0"/>
      <w:marTop w:val="0"/>
      <w:marBottom w:val="0"/>
      <w:divBdr>
        <w:top w:val="none" w:sz="0" w:space="0" w:color="auto"/>
        <w:left w:val="none" w:sz="0" w:space="0" w:color="auto"/>
        <w:bottom w:val="none" w:sz="0" w:space="0" w:color="auto"/>
        <w:right w:val="none" w:sz="0" w:space="0" w:color="auto"/>
      </w:divBdr>
    </w:div>
    <w:div w:id="1563053238">
      <w:bodyDiv w:val="1"/>
      <w:marLeft w:val="0"/>
      <w:marRight w:val="0"/>
      <w:marTop w:val="0"/>
      <w:marBottom w:val="0"/>
      <w:divBdr>
        <w:top w:val="none" w:sz="0" w:space="0" w:color="auto"/>
        <w:left w:val="none" w:sz="0" w:space="0" w:color="auto"/>
        <w:bottom w:val="none" w:sz="0" w:space="0" w:color="auto"/>
        <w:right w:val="none" w:sz="0" w:space="0" w:color="auto"/>
      </w:divBdr>
    </w:div>
    <w:div w:id="1567063280">
      <w:bodyDiv w:val="1"/>
      <w:marLeft w:val="0"/>
      <w:marRight w:val="0"/>
      <w:marTop w:val="0"/>
      <w:marBottom w:val="0"/>
      <w:divBdr>
        <w:top w:val="none" w:sz="0" w:space="0" w:color="auto"/>
        <w:left w:val="none" w:sz="0" w:space="0" w:color="auto"/>
        <w:bottom w:val="none" w:sz="0" w:space="0" w:color="auto"/>
        <w:right w:val="none" w:sz="0" w:space="0" w:color="auto"/>
      </w:divBdr>
    </w:div>
    <w:div w:id="1575820760">
      <w:bodyDiv w:val="1"/>
      <w:marLeft w:val="0"/>
      <w:marRight w:val="0"/>
      <w:marTop w:val="0"/>
      <w:marBottom w:val="0"/>
      <w:divBdr>
        <w:top w:val="none" w:sz="0" w:space="0" w:color="auto"/>
        <w:left w:val="none" w:sz="0" w:space="0" w:color="auto"/>
        <w:bottom w:val="none" w:sz="0" w:space="0" w:color="auto"/>
        <w:right w:val="none" w:sz="0" w:space="0" w:color="auto"/>
      </w:divBdr>
    </w:div>
    <w:div w:id="1580169253">
      <w:bodyDiv w:val="1"/>
      <w:marLeft w:val="0"/>
      <w:marRight w:val="0"/>
      <w:marTop w:val="0"/>
      <w:marBottom w:val="0"/>
      <w:divBdr>
        <w:top w:val="none" w:sz="0" w:space="0" w:color="auto"/>
        <w:left w:val="none" w:sz="0" w:space="0" w:color="auto"/>
        <w:bottom w:val="none" w:sz="0" w:space="0" w:color="auto"/>
        <w:right w:val="none" w:sz="0" w:space="0" w:color="auto"/>
      </w:divBdr>
    </w:div>
    <w:div w:id="1584071575">
      <w:bodyDiv w:val="1"/>
      <w:marLeft w:val="0"/>
      <w:marRight w:val="0"/>
      <w:marTop w:val="0"/>
      <w:marBottom w:val="0"/>
      <w:divBdr>
        <w:top w:val="none" w:sz="0" w:space="0" w:color="auto"/>
        <w:left w:val="none" w:sz="0" w:space="0" w:color="auto"/>
        <w:bottom w:val="none" w:sz="0" w:space="0" w:color="auto"/>
        <w:right w:val="none" w:sz="0" w:space="0" w:color="auto"/>
      </w:divBdr>
    </w:div>
    <w:div w:id="1586187118">
      <w:bodyDiv w:val="1"/>
      <w:marLeft w:val="0"/>
      <w:marRight w:val="0"/>
      <w:marTop w:val="0"/>
      <w:marBottom w:val="0"/>
      <w:divBdr>
        <w:top w:val="none" w:sz="0" w:space="0" w:color="auto"/>
        <w:left w:val="none" w:sz="0" w:space="0" w:color="auto"/>
        <w:bottom w:val="none" w:sz="0" w:space="0" w:color="auto"/>
        <w:right w:val="none" w:sz="0" w:space="0" w:color="auto"/>
      </w:divBdr>
    </w:div>
    <w:div w:id="1590308160">
      <w:bodyDiv w:val="1"/>
      <w:marLeft w:val="0"/>
      <w:marRight w:val="0"/>
      <w:marTop w:val="0"/>
      <w:marBottom w:val="0"/>
      <w:divBdr>
        <w:top w:val="none" w:sz="0" w:space="0" w:color="auto"/>
        <w:left w:val="none" w:sz="0" w:space="0" w:color="auto"/>
        <w:bottom w:val="none" w:sz="0" w:space="0" w:color="auto"/>
        <w:right w:val="none" w:sz="0" w:space="0" w:color="auto"/>
      </w:divBdr>
    </w:div>
    <w:div w:id="1599026737">
      <w:bodyDiv w:val="1"/>
      <w:marLeft w:val="0"/>
      <w:marRight w:val="0"/>
      <w:marTop w:val="0"/>
      <w:marBottom w:val="0"/>
      <w:divBdr>
        <w:top w:val="none" w:sz="0" w:space="0" w:color="auto"/>
        <w:left w:val="none" w:sz="0" w:space="0" w:color="auto"/>
        <w:bottom w:val="none" w:sz="0" w:space="0" w:color="auto"/>
        <w:right w:val="none" w:sz="0" w:space="0" w:color="auto"/>
      </w:divBdr>
    </w:div>
    <w:div w:id="1608540876">
      <w:bodyDiv w:val="1"/>
      <w:marLeft w:val="0"/>
      <w:marRight w:val="0"/>
      <w:marTop w:val="0"/>
      <w:marBottom w:val="0"/>
      <w:divBdr>
        <w:top w:val="none" w:sz="0" w:space="0" w:color="auto"/>
        <w:left w:val="none" w:sz="0" w:space="0" w:color="auto"/>
        <w:bottom w:val="none" w:sz="0" w:space="0" w:color="auto"/>
        <w:right w:val="none" w:sz="0" w:space="0" w:color="auto"/>
      </w:divBdr>
    </w:div>
    <w:div w:id="1615403229">
      <w:bodyDiv w:val="1"/>
      <w:marLeft w:val="0"/>
      <w:marRight w:val="0"/>
      <w:marTop w:val="0"/>
      <w:marBottom w:val="0"/>
      <w:divBdr>
        <w:top w:val="none" w:sz="0" w:space="0" w:color="auto"/>
        <w:left w:val="none" w:sz="0" w:space="0" w:color="auto"/>
        <w:bottom w:val="none" w:sz="0" w:space="0" w:color="auto"/>
        <w:right w:val="none" w:sz="0" w:space="0" w:color="auto"/>
      </w:divBdr>
    </w:div>
    <w:div w:id="1616214697">
      <w:bodyDiv w:val="1"/>
      <w:marLeft w:val="0"/>
      <w:marRight w:val="0"/>
      <w:marTop w:val="0"/>
      <w:marBottom w:val="0"/>
      <w:divBdr>
        <w:top w:val="none" w:sz="0" w:space="0" w:color="auto"/>
        <w:left w:val="none" w:sz="0" w:space="0" w:color="auto"/>
        <w:bottom w:val="none" w:sz="0" w:space="0" w:color="auto"/>
        <w:right w:val="none" w:sz="0" w:space="0" w:color="auto"/>
      </w:divBdr>
    </w:div>
    <w:div w:id="1618102166">
      <w:bodyDiv w:val="1"/>
      <w:marLeft w:val="0"/>
      <w:marRight w:val="0"/>
      <w:marTop w:val="0"/>
      <w:marBottom w:val="0"/>
      <w:divBdr>
        <w:top w:val="none" w:sz="0" w:space="0" w:color="auto"/>
        <w:left w:val="none" w:sz="0" w:space="0" w:color="auto"/>
        <w:bottom w:val="none" w:sz="0" w:space="0" w:color="auto"/>
        <w:right w:val="none" w:sz="0" w:space="0" w:color="auto"/>
      </w:divBdr>
    </w:div>
    <w:div w:id="1633368701">
      <w:bodyDiv w:val="1"/>
      <w:marLeft w:val="0"/>
      <w:marRight w:val="0"/>
      <w:marTop w:val="0"/>
      <w:marBottom w:val="0"/>
      <w:divBdr>
        <w:top w:val="none" w:sz="0" w:space="0" w:color="auto"/>
        <w:left w:val="none" w:sz="0" w:space="0" w:color="auto"/>
        <w:bottom w:val="none" w:sz="0" w:space="0" w:color="auto"/>
        <w:right w:val="none" w:sz="0" w:space="0" w:color="auto"/>
      </w:divBdr>
    </w:div>
    <w:div w:id="1649168250">
      <w:bodyDiv w:val="1"/>
      <w:marLeft w:val="0"/>
      <w:marRight w:val="0"/>
      <w:marTop w:val="0"/>
      <w:marBottom w:val="0"/>
      <w:divBdr>
        <w:top w:val="none" w:sz="0" w:space="0" w:color="auto"/>
        <w:left w:val="none" w:sz="0" w:space="0" w:color="auto"/>
        <w:bottom w:val="none" w:sz="0" w:space="0" w:color="auto"/>
        <w:right w:val="none" w:sz="0" w:space="0" w:color="auto"/>
      </w:divBdr>
    </w:div>
    <w:div w:id="1650018425">
      <w:bodyDiv w:val="1"/>
      <w:marLeft w:val="0"/>
      <w:marRight w:val="0"/>
      <w:marTop w:val="0"/>
      <w:marBottom w:val="0"/>
      <w:divBdr>
        <w:top w:val="none" w:sz="0" w:space="0" w:color="auto"/>
        <w:left w:val="none" w:sz="0" w:space="0" w:color="auto"/>
        <w:bottom w:val="none" w:sz="0" w:space="0" w:color="auto"/>
        <w:right w:val="none" w:sz="0" w:space="0" w:color="auto"/>
      </w:divBdr>
    </w:div>
    <w:div w:id="1665860924">
      <w:bodyDiv w:val="1"/>
      <w:marLeft w:val="0"/>
      <w:marRight w:val="0"/>
      <w:marTop w:val="0"/>
      <w:marBottom w:val="0"/>
      <w:divBdr>
        <w:top w:val="none" w:sz="0" w:space="0" w:color="auto"/>
        <w:left w:val="none" w:sz="0" w:space="0" w:color="auto"/>
        <w:bottom w:val="none" w:sz="0" w:space="0" w:color="auto"/>
        <w:right w:val="none" w:sz="0" w:space="0" w:color="auto"/>
      </w:divBdr>
    </w:div>
    <w:div w:id="1685277229">
      <w:bodyDiv w:val="1"/>
      <w:marLeft w:val="0"/>
      <w:marRight w:val="0"/>
      <w:marTop w:val="0"/>
      <w:marBottom w:val="0"/>
      <w:divBdr>
        <w:top w:val="none" w:sz="0" w:space="0" w:color="auto"/>
        <w:left w:val="none" w:sz="0" w:space="0" w:color="auto"/>
        <w:bottom w:val="none" w:sz="0" w:space="0" w:color="auto"/>
        <w:right w:val="none" w:sz="0" w:space="0" w:color="auto"/>
      </w:divBdr>
    </w:div>
    <w:div w:id="1701975217">
      <w:bodyDiv w:val="1"/>
      <w:marLeft w:val="0"/>
      <w:marRight w:val="0"/>
      <w:marTop w:val="0"/>
      <w:marBottom w:val="0"/>
      <w:divBdr>
        <w:top w:val="none" w:sz="0" w:space="0" w:color="auto"/>
        <w:left w:val="none" w:sz="0" w:space="0" w:color="auto"/>
        <w:bottom w:val="none" w:sz="0" w:space="0" w:color="auto"/>
        <w:right w:val="none" w:sz="0" w:space="0" w:color="auto"/>
      </w:divBdr>
    </w:div>
    <w:div w:id="1721243762">
      <w:bodyDiv w:val="1"/>
      <w:marLeft w:val="0"/>
      <w:marRight w:val="0"/>
      <w:marTop w:val="0"/>
      <w:marBottom w:val="0"/>
      <w:divBdr>
        <w:top w:val="none" w:sz="0" w:space="0" w:color="auto"/>
        <w:left w:val="none" w:sz="0" w:space="0" w:color="auto"/>
        <w:bottom w:val="none" w:sz="0" w:space="0" w:color="auto"/>
        <w:right w:val="none" w:sz="0" w:space="0" w:color="auto"/>
      </w:divBdr>
    </w:div>
    <w:div w:id="1733383608">
      <w:bodyDiv w:val="1"/>
      <w:marLeft w:val="0"/>
      <w:marRight w:val="0"/>
      <w:marTop w:val="0"/>
      <w:marBottom w:val="0"/>
      <w:divBdr>
        <w:top w:val="none" w:sz="0" w:space="0" w:color="auto"/>
        <w:left w:val="none" w:sz="0" w:space="0" w:color="auto"/>
        <w:bottom w:val="none" w:sz="0" w:space="0" w:color="auto"/>
        <w:right w:val="none" w:sz="0" w:space="0" w:color="auto"/>
      </w:divBdr>
    </w:div>
    <w:div w:id="1737901475">
      <w:bodyDiv w:val="1"/>
      <w:marLeft w:val="0"/>
      <w:marRight w:val="0"/>
      <w:marTop w:val="0"/>
      <w:marBottom w:val="0"/>
      <w:divBdr>
        <w:top w:val="none" w:sz="0" w:space="0" w:color="auto"/>
        <w:left w:val="none" w:sz="0" w:space="0" w:color="auto"/>
        <w:bottom w:val="none" w:sz="0" w:space="0" w:color="auto"/>
        <w:right w:val="none" w:sz="0" w:space="0" w:color="auto"/>
      </w:divBdr>
    </w:div>
    <w:div w:id="1743680186">
      <w:bodyDiv w:val="1"/>
      <w:marLeft w:val="0"/>
      <w:marRight w:val="0"/>
      <w:marTop w:val="0"/>
      <w:marBottom w:val="0"/>
      <w:divBdr>
        <w:top w:val="none" w:sz="0" w:space="0" w:color="auto"/>
        <w:left w:val="none" w:sz="0" w:space="0" w:color="auto"/>
        <w:bottom w:val="none" w:sz="0" w:space="0" w:color="auto"/>
        <w:right w:val="none" w:sz="0" w:space="0" w:color="auto"/>
      </w:divBdr>
    </w:div>
    <w:div w:id="1756121392">
      <w:bodyDiv w:val="1"/>
      <w:marLeft w:val="0"/>
      <w:marRight w:val="0"/>
      <w:marTop w:val="0"/>
      <w:marBottom w:val="0"/>
      <w:divBdr>
        <w:top w:val="none" w:sz="0" w:space="0" w:color="auto"/>
        <w:left w:val="none" w:sz="0" w:space="0" w:color="auto"/>
        <w:bottom w:val="none" w:sz="0" w:space="0" w:color="auto"/>
        <w:right w:val="none" w:sz="0" w:space="0" w:color="auto"/>
      </w:divBdr>
    </w:div>
    <w:div w:id="1770000052">
      <w:bodyDiv w:val="1"/>
      <w:marLeft w:val="0"/>
      <w:marRight w:val="0"/>
      <w:marTop w:val="0"/>
      <w:marBottom w:val="0"/>
      <w:divBdr>
        <w:top w:val="none" w:sz="0" w:space="0" w:color="auto"/>
        <w:left w:val="none" w:sz="0" w:space="0" w:color="auto"/>
        <w:bottom w:val="none" w:sz="0" w:space="0" w:color="auto"/>
        <w:right w:val="none" w:sz="0" w:space="0" w:color="auto"/>
      </w:divBdr>
    </w:div>
    <w:div w:id="1776629138">
      <w:bodyDiv w:val="1"/>
      <w:marLeft w:val="0"/>
      <w:marRight w:val="0"/>
      <w:marTop w:val="0"/>
      <w:marBottom w:val="0"/>
      <w:divBdr>
        <w:top w:val="none" w:sz="0" w:space="0" w:color="auto"/>
        <w:left w:val="none" w:sz="0" w:space="0" w:color="auto"/>
        <w:bottom w:val="none" w:sz="0" w:space="0" w:color="auto"/>
        <w:right w:val="none" w:sz="0" w:space="0" w:color="auto"/>
      </w:divBdr>
    </w:div>
    <w:div w:id="1791584505">
      <w:bodyDiv w:val="1"/>
      <w:marLeft w:val="0"/>
      <w:marRight w:val="0"/>
      <w:marTop w:val="0"/>
      <w:marBottom w:val="0"/>
      <w:divBdr>
        <w:top w:val="none" w:sz="0" w:space="0" w:color="auto"/>
        <w:left w:val="none" w:sz="0" w:space="0" w:color="auto"/>
        <w:bottom w:val="none" w:sz="0" w:space="0" w:color="auto"/>
        <w:right w:val="none" w:sz="0" w:space="0" w:color="auto"/>
      </w:divBdr>
    </w:div>
    <w:div w:id="1797719972">
      <w:bodyDiv w:val="1"/>
      <w:marLeft w:val="0"/>
      <w:marRight w:val="0"/>
      <w:marTop w:val="0"/>
      <w:marBottom w:val="0"/>
      <w:divBdr>
        <w:top w:val="none" w:sz="0" w:space="0" w:color="auto"/>
        <w:left w:val="none" w:sz="0" w:space="0" w:color="auto"/>
        <w:bottom w:val="none" w:sz="0" w:space="0" w:color="auto"/>
        <w:right w:val="none" w:sz="0" w:space="0" w:color="auto"/>
      </w:divBdr>
    </w:div>
    <w:div w:id="1850489532">
      <w:bodyDiv w:val="1"/>
      <w:marLeft w:val="0"/>
      <w:marRight w:val="0"/>
      <w:marTop w:val="0"/>
      <w:marBottom w:val="0"/>
      <w:divBdr>
        <w:top w:val="none" w:sz="0" w:space="0" w:color="auto"/>
        <w:left w:val="none" w:sz="0" w:space="0" w:color="auto"/>
        <w:bottom w:val="none" w:sz="0" w:space="0" w:color="auto"/>
        <w:right w:val="none" w:sz="0" w:space="0" w:color="auto"/>
      </w:divBdr>
    </w:div>
    <w:div w:id="1868592514">
      <w:bodyDiv w:val="1"/>
      <w:marLeft w:val="0"/>
      <w:marRight w:val="0"/>
      <w:marTop w:val="0"/>
      <w:marBottom w:val="0"/>
      <w:divBdr>
        <w:top w:val="none" w:sz="0" w:space="0" w:color="auto"/>
        <w:left w:val="none" w:sz="0" w:space="0" w:color="auto"/>
        <w:bottom w:val="none" w:sz="0" w:space="0" w:color="auto"/>
        <w:right w:val="none" w:sz="0" w:space="0" w:color="auto"/>
      </w:divBdr>
    </w:div>
    <w:div w:id="1884562229">
      <w:bodyDiv w:val="1"/>
      <w:marLeft w:val="0"/>
      <w:marRight w:val="0"/>
      <w:marTop w:val="0"/>
      <w:marBottom w:val="0"/>
      <w:divBdr>
        <w:top w:val="none" w:sz="0" w:space="0" w:color="auto"/>
        <w:left w:val="none" w:sz="0" w:space="0" w:color="auto"/>
        <w:bottom w:val="none" w:sz="0" w:space="0" w:color="auto"/>
        <w:right w:val="none" w:sz="0" w:space="0" w:color="auto"/>
      </w:divBdr>
    </w:div>
    <w:div w:id="1887066513">
      <w:bodyDiv w:val="1"/>
      <w:marLeft w:val="0"/>
      <w:marRight w:val="0"/>
      <w:marTop w:val="0"/>
      <w:marBottom w:val="0"/>
      <w:divBdr>
        <w:top w:val="none" w:sz="0" w:space="0" w:color="auto"/>
        <w:left w:val="none" w:sz="0" w:space="0" w:color="auto"/>
        <w:bottom w:val="none" w:sz="0" w:space="0" w:color="auto"/>
        <w:right w:val="none" w:sz="0" w:space="0" w:color="auto"/>
      </w:divBdr>
    </w:div>
    <w:div w:id="1889757948">
      <w:bodyDiv w:val="1"/>
      <w:marLeft w:val="0"/>
      <w:marRight w:val="0"/>
      <w:marTop w:val="0"/>
      <w:marBottom w:val="0"/>
      <w:divBdr>
        <w:top w:val="none" w:sz="0" w:space="0" w:color="auto"/>
        <w:left w:val="none" w:sz="0" w:space="0" w:color="auto"/>
        <w:bottom w:val="none" w:sz="0" w:space="0" w:color="auto"/>
        <w:right w:val="none" w:sz="0" w:space="0" w:color="auto"/>
      </w:divBdr>
    </w:div>
    <w:div w:id="1897861154">
      <w:bodyDiv w:val="1"/>
      <w:marLeft w:val="0"/>
      <w:marRight w:val="0"/>
      <w:marTop w:val="0"/>
      <w:marBottom w:val="0"/>
      <w:divBdr>
        <w:top w:val="none" w:sz="0" w:space="0" w:color="auto"/>
        <w:left w:val="none" w:sz="0" w:space="0" w:color="auto"/>
        <w:bottom w:val="none" w:sz="0" w:space="0" w:color="auto"/>
        <w:right w:val="none" w:sz="0" w:space="0" w:color="auto"/>
      </w:divBdr>
    </w:div>
    <w:div w:id="1917933386">
      <w:bodyDiv w:val="1"/>
      <w:marLeft w:val="0"/>
      <w:marRight w:val="0"/>
      <w:marTop w:val="0"/>
      <w:marBottom w:val="0"/>
      <w:divBdr>
        <w:top w:val="none" w:sz="0" w:space="0" w:color="auto"/>
        <w:left w:val="none" w:sz="0" w:space="0" w:color="auto"/>
        <w:bottom w:val="none" w:sz="0" w:space="0" w:color="auto"/>
        <w:right w:val="none" w:sz="0" w:space="0" w:color="auto"/>
      </w:divBdr>
    </w:div>
    <w:div w:id="1921018559">
      <w:bodyDiv w:val="1"/>
      <w:marLeft w:val="0"/>
      <w:marRight w:val="0"/>
      <w:marTop w:val="0"/>
      <w:marBottom w:val="0"/>
      <w:divBdr>
        <w:top w:val="none" w:sz="0" w:space="0" w:color="auto"/>
        <w:left w:val="none" w:sz="0" w:space="0" w:color="auto"/>
        <w:bottom w:val="none" w:sz="0" w:space="0" w:color="auto"/>
        <w:right w:val="none" w:sz="0" w:space="0" w:color="auto"/>
      </w:divBdr>
    </w:div>
    <w:div w:id="1924339886">
      <w:bodyDiv w:val="1"/>
      <w:marLeft w:val="0"/>
      <w:marRight w:val="0"/>
      <w:marTop w:val="0"/>
      <w:marBottom w:val="0"/>
      <w:divBdr>
        <w:top w:val="none" w:sz="0" w:space="0" w:color="auto"/>
        <w:left w:val="none" w:sz="0" w:space="0" w:color="auto"/>
        <w:bottom w:val="none" w:sz="0" w:space="0" w:color="auto"/>
        <w:right w:val="none" w:sz="0" w:space="0" w:color="auto"/>
      </w:divBdr>
    </w:div>
    <w:div w:id="1927349248">
      <w:bodyDiv w:val="1"/>
      <w:marLeft w:val="0"/>
      <w:marRight w:val="0"/>
      <w:marTop w:val="0"/>
      <w:marBottom w:val="0"/>
      <w:divBdr>
        <w:top w:val="none" w:sz="0" w:space="0" w:color="auto"/>
        <w:left w:val="none" w:sz="0" w:space="0" w:color="auto"/>
        <w:bottom w:val="none" w:sz="0" w:space="0" w:color="auto"/>
        <w:right w:val="none" w:sz="0" w:space="0" w:color="auto"/>
      </w:divBdr>
    </w:div>
    <w:div w:id="1931355162">
      <w:bodyDiv w:val="1"/>
      <w:marLeft w:val="0"/>
      <w:marRight w:val="0"/>
      <w:marTop w:val="0"/>
      <w:marBottom w:val="0"/>
      <w:divBdr>
        <w:top w:val="none" w:sz="0" w:space="0" w:color="auto"/>
        <w:left w:val="none" w:sz="0" w:space="0" w:color="auto"/>
        <w:bottom w:val="none" w:sz="0" w:space="0" w:color="auto"/>
        <w:right w:val="none" w:sz="0" w:space="0" w:color="auto"/>
      </w:divBdr>
    </w:div>
    <w:div w:id="1954945663">
      <w:bodyDiv w:val="1"/>
      <w:marLeft w:val="0"/>
      <w:marRight w:val="0"/>
      <w:marTop w:val="0"/>
      <w:marBottom w:val="0"/>
      <w:divBdr>
        <w:top w:val="none" w:sz="0" w:space="0" w:color="auto"/>
        <w:left w:val="none" w:sz="0" w:space="0" w:color="auto"/>
        <w:bottom w:val="none" w:sz="0" w:space="0" w:color="auto"/>
        <w:right w:val="none" w:sz="0" w:space="0" w:color="auto"/>
      </w:divBdr>
    </w:div>
    <w:div w:id="1963002794">
      <w:bodyDiv w:val="1"/>
      <w:marLeft w:val="0"/>
      <w:marRight w:val="0"/>
      <w:marTop w:val="0"/>
      <w:marBottom w:val="0"/>
      <w:divBdr>
        <w:top w:val="none" w:sz="0" w:space="0" w:color="auto"/>
        <w:left w:val="none" w:sz="0" w:space="0" w:color="auto"/>
        <w:bottom w:val="none" w:sz="0" w:space="0" w:color="auto"/>
        <w:right w:val="none" w:sz="0" w:space="0" w:color="auto"/>
      </w:divBdr>
    </w:div>
    <w:div w:id="1968004737">
      <w:bodyDiv w:val="1"/>
      <w:marLeft w:val="0"/>
      <w:marRight w:val="0"/>
      <w:marTop w:val="0"/>
      <w:marBottom w:val="0"/>
      <w:divBdr>
        <w:top w:val="none" w:sz="0" w:space="0" w:color="auto"/>
        <w:left w:val="none" w:sz="0" w:space="0" w:color="auto"/>
        <w:bottom w:val="none" w:sz="0" w:space="0" w:color="auto"/>
        <w:right w:val="none" w:sz="0" w:space="0" w:color="auto"/>
      </w:divBdr>
    </w:div>
    <w:div w:id="1988364108">
      <w:bodyDiv w:val="1"/>
      <w:marLeft w:val="0"/>
      <w:marRight w:val="0"/>
      <w:marTop w:val="0"/>
      <w:marBottom w:val="0"/>
      <w:divBdr>
        <w:top w:val="none" w:sz="0" w:space="0" w:color="auto"/>
        <w:left w:val="none" w:sz="0" w:space="0" w:color="auto"/>
        <w:bottom w:val="none" w:sz="0" w:space="0" w:color="auto"/>
        <w:right w:val="none" w:sz="0" w:space="0" w:color="auto"/>
      </w:divBdr>
    </w:div>
    <w:div w:id="1995984363">
      <w:bodyDiv w:val="1"/>
      <w:marLeft w:val="0"/>
      <w:marRight w:val="0"/>
      <w:marTop w:val="0"/>
      <w:marBottom w:val="0"/>
      <w:divBdr>
        <w:top w:val="none" w:sz="0" w:space="0" w:color="auto"/>
        <w:left w:val="none" w:sz="0" w:space="0" w:color="auto"/>
        <w:bottom w:val="none" w:sz="0" w:space="0" w:color="auto"/>
        <w:right w:val="none" w:sz="0" w:space="0" w:color="auto"/>
      </w:divBdr>
    </w:div>
    <w:div w:id="2003894656">
      <w:bodyDiv w:val="1"/>
      <w:marLeft w:val="0"/>
      <w:marRight w:val="0"/>
      <w:marTop w:val="0"/>
      <w:marBottom w:val="0"/>
      <w:divBdr>
        <w:top w:val="none" w:sz="0" w:space="0" w:color="auto"/>
        <w:left w:val="none" w:sz="0" w:space="0" w:color="auto"/>
        <w:bottom w:val="none" w:sz="0" w:space="0" w:color="auto"/>
        <w:right w:val="none" w:sz="0" w:space="0" w:color="auto"/>
      </w:divBdr>
    </w:div>
    <w:div w:id="2009406002">
      <w:bodyDiv w:val="1"/>
      <w:marLeft w:val="0"/>
      <w:marRight w:val="0"/>
      <w:marTop w:val="0"/>
      <w:marBottom w:val="0"/>
      <w:divBdr>
        <w:top w:val="none" w:sz="0" w:space="0" w:color="auto"/>
        <w:left w:val="none" w:sz="0" w:space="0" w:color="auto"/>
        <w:bottom w:val="none" w:sz="0" w:space="0" w:color="auto"/>
        <w:right w:val="none" w:sz="0" w:space="0" w:color="auto"/>
      </w:divBdr>
    </w:div>
    <w:div w:id="2012876173">
      <w:bodyDiv w:val="1"/>
      <w:marLeft w:val="0"/>
      <w:marRight w:val="0"/>
      <w:marTop w:val="0"/>
      <w:marBottom w:val="0"/>
      <w:divBdr>
        <w:top w:val="none" w:sz="0" w:space="0" w:color="auto"/>
        <w:left w:val="none" w:sz="0" w:space="0" w:color="auto"/>
        <w:bottom w:val="none" w:sz="0" w:space="0" w:color="auto"/>
        <w:right w:val="none" w:sz="0" w:space="0" w:color="auto"/>
      </w:divBdr>
    </w:div>
    <w:div w:id="2017925779">
      <w:bodyDiv w:val="1"/>
      <w:marLeft w:val="0"/>
      <w:marRight w:val="0"/>
      <w:marTop w:val="0"/>
      <w:marBottom w:val="0"/>
      <w:divBdr>
        <w:top w:val="none" w:sz="0" w:space="0" w:color="auto"/>
        <w:left w:val="none" w:sz="0" w:space="0" w:color="auto"/>
        <w:bottom w:val="none" w:sz="0" w:space="0" w:color="auto"/>
        <w:right w:val="none" w:sz="0" w:space="0" w:color="auto"/>
      </w:divBdr>
    </w:div>
    <w:div w:id="2019893270">
      <w:bodyDiv w:val="1"/>
      <w:marLeft w:val="0"/>
      <w:marRight w:val="0"/>
      <w:marTop w:val="0"/>
      <w:marBottom w:val="0"/>
      <w:divBdr>
        <w:top w:val="none" w:sz="0" w:space="0" w:color="auto"/>
        <w:left w:val="none" w:sz="0" w:space="0" w:color="auto"/>
        <w:bottom w:val="none" w:sz="0" w:space="0" w:color="auto"/>
        <w:right w:val="none" w:sz="0" w:space="0" w:color="auto"/>
      </w:divBdr>
    </w:div>
    <w:div w:id="2026058125">
      <w:bodyDiv w:val="1"/>
      <w:marLeft w:val="0"/>
      <w:marRight w:val="0"/>
      <w:marTop w:val="0"/>
      <w:marBottom w:val="0"/>
      <w:divBdr>
        <w:top w:val="none" w:sz="0" w:space="0" w:color="auto"/>
        <w:left w:val="none" w:sz="0" w:space="0" w:color="auto"/>
        <w:bottom w:val="none" w:sz="0" w:space="0" w:color="auto"/>
        <w:right w:val="none" w:sz="0" w:space="0" w:color="auto"/>
      </w:divBdr>
    </w:div>
    <w:div w:id="2029871888">
      <w:bodyDiv w:val="1"/>
      <w:marLeft w:val="0"/>
      <w:marRight w:val="0"/>
      <w:marTop w:val="0"/>
      <w:marBottom w:val="0"/>
      <w:divBdr>
        <w:top w:val="none" w:sz="0" w:space="0" w:color="auto"/>
        <w:left w:val="none" w:sz="0" w:space="0" w:color="auto"/>
        <w:bottom w:val="none" w:sz="0" w:space="0" w:color="auto"/>
        <w:right w:val="none" w:sz="0" w:space="0" w:color="auto"/>
      </w:divBdr>
    </w:div>
    <w:div w:id="209173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package" Target="embeddings/Microsoft_Visio_Drawing1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41AD3ED48BD604AAD1DEDA056B737D5" ma:contentTypeVersion="4" ma:contentTypeDescription="Crear nuevo documento." ma:contentTypeScope="" ma:versionID="633ddd59714991d49403a64e62368f2e">
  <xsd:schema xmlns:xsd="http://www.w3.org/2001/XMLSchema" xmlns:xs="http://www.w3.org/2001/XMLSchema" xmlns:p="http://schemas.microsoft.com/office/2006/metadata/properties" xmlns:ns2="fc7fcf22-4b7e-403b-8b6f-14a205d3f3b7" xmlns:ns3="767df8a5-2ab3-41b2-86c6-d9172eeee50b" targetNamespace="http://schemas.microsoft.com/office/2006/metadata/properties" ma:root="true" ma:fieldsID="73f8b6429f337642f1b034547a206aa9" ns2:_="" ns3:_="">
    <xsd:import namespace="fc7fcf22-4b7e-403b-8b6f-14a205d3f3b7"/>
    <xsd:import namespace="767df8a5-2ab3-41b2-86c6-d9172eeee5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fcf22-4b7e-403b-8b6f-14a205d3f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7df8a5-2ab3-41b2-86c6-d9172eeee5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Cor08</b:Tag>
    <b:SourceType>Misc</b:SourceType>
    <b:Guid>{04CB9145-25D4-4275-8BF3-DC6A6E7C7BB1}</b:Guid>
    <b:Author>
      <b:Author>
        <b:NameList>
          <b:Person>
            <b:Last>Villarraga</b:Last>
            <b:First>Jaime</b:First>
          </b:Person>
        </b:NameList>
      </b:Author>
    </b:Author>
    <b:Title>Fondos Autogestinados Rurales de Ahorro y Credito</b:Title>
    <b:Year>2008</b:Year>
    <b:Month>Enero</b:Month>
    <b:City>Bogota D.C</b:City>
    <b:RefOrder>1</b:RefOrder>
  </b:Source>
  <b:Source>
    <b:Tag>Min20</b:Tag>
    <b:SourceType>InternetSite</b:SourceType>
    <b:Guid>{9527896E-3C41-4D26-BB7E-E2E54BFD46FB}</b:Guid>
    <b:Author>
      <b:Author>
        <b:NameList>
          <b:Person>
            <b:Last>Minagricultura</b:Last>
          </b:Person>
        </b:NameList>
      </b:Author>
    </b:Author>
    <b:Title>Finagro30años</b:Title>
    <b:InternetSiteTitle>Abriendo oportunidades en el campo</b:InternetSiteTitle>
    <b:Year>2020</b:Year>
    <b:Month>junio</b:Month>
    <b:Day>09</b:Day>
    <b:URL>https://www.finagro.com.co/fondo-de-microfinanzas-rurales</b:URL>
    <b:RefOrder>2</b:RefOrder>
  </b:Source>
  <b:Source>
    <b:Tag>Koz10</b:Tag>
    <b:SourceType>Misc</b:SourceType>
    <b:Guid>{5262AFC8-5DB8-41CC-BC1F-F32333BE5332}</b:Guid>
    <b:Author>
      <b:Author>
        <b:NameList>
          <b:Person>
            <b:Last>Kozikowski</b:Last>
            <b:First>Zbigniew.</b:First>
            <b:Middle>. Mc Graw Hill. Pág 238.</b:Middle>
          </b:Person>
        </b:NameList>
      </b:Author>
    </b:Author>
    <b:Title>Matemáticas Financieras y El Valor del dinero en el tiempo</b:Title>
    <b:Year>2010</b:Year>
    <b:CountryRegion>Mexico</b:CountryRegion>
    <b:Publisher> Mc Graw Hill. Pág 238.</b:Publisher>
    <b:RefOrder>5</b:RefOrder>
  </b:Source>
  <b:Source>
    <b:Tag>Vir16</b:Tag>
    <b:SourceType>InternetSite</b:SourceType>
    <b:Guid>{D5CAC5AE-C643-4383-9D87-9ABBC5BED169}</b:Guid>
    <b:Author>
      <b:Author>
        <b:NameList>
          <b:Person>
            <b:Last>Agrario</b:Last>
            <b:First>Banco</b:First>
          </b:Person>
        </b:NameList>
      </b:Author>
    </b:Author>
    <b:Title>Banco Agrario</b:Title>
    <b:Year>2016</b:Year>
    <b:URL>https://www.bancoagrario.gov.co/Paginas/default.aspx</b:URL>
    <b:InternetSiteTitle>Banca Virtual</b:InternetSiteTitle>
    <b:RefOrder>6</b:RefOrder>
  </b:Source>
  <b:Source>
    <b:Tag>htt</b:Tag>
    <b:SourceType>InternetSite</b:SourceType>
    <b:Guid>{750DCF5A-5CFF-4270-9E1E-8FF00F7B8265}</b:Guid>
    <b:Author>
      <b:Author>
        <b:NameList>
          <b:Person>
            <b:Last>DIAN</b:Last>
          </b:Person>
        </b:NameList>
      </b:Author>
    </b:Author>
    <b:Year>2019</b:Year>
    <b:URL>https://www.dian.gov.co/impuestos/sociedades/ESAL/Paginas/default.aspx</b:URL>
    <b:RefOrder>4</b:RefOrder>
  </b:Source>
  <b:Source>
    <b:Tag>DAN20</b:Tag>
    <b:SourceType>DocumentFromInternetSite</b:SourceType>
    <b:Guid>{0831B630-FFBD-44B6-879E-CD07A2ED14A2}</b:Guid>
    <b:Title>IPC</b:Title>
    <b:Year>2010</b:Year>
    <b:Month>junio</b:Month>
    <b:Day>09</b:Day>
    <b:URL>https://www.dane.gov.co/index.php/estadisticas-por-tema/precios-y-costos/indice-de-precios-al-consumidor-ipc</b:URL>
    <b:Author>
      <b:Author>
        <b:NameList>
          <b:Person>
            <b:Last>DANE</b:Last>
          </b:Person>
        </b:NameList>
      </b:Author>
    </b:Author>
    <b:RefOrder>3</b:RefOrder>
  </b:Source>
  <b:Source>
    <b:Tag>MarcadorDePosición1</b:Tag>
    <b:RefOrder>7</b:RefOrder>
  </b:Source>
  <b:Source>
    <b:Tag>MarcadorDePosición2</b:Tag>
    <b:RefOrder>8</b:RefOrder>
  </b:Source>
  <b:Source>
    <b:Tag>MarcadorDePosición3</b:Tag>
    <b:RefOrder>9</b:RefOrder>
  </b:Source>
</b:Sources>
</file>

<file path=customXml/itemProps1.xml><?xml version="1.0" encoding="utf-8"?>
<ds:datastoreItem xmlns:ds="http://schemas.openxmlformats.org/officeDocument/2006/customXml" ds:itemID="{E6D2D5E6-77D8-4DC5-9EBB-F0E836407E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F8CE1-F7E8-4CA7-A043-4DA645B29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fcf22-4b7e-403b-8b6f-14a205d3f3b7"/>
    <ds:schemaRef ds:uri="767df8a5-2ab3-41b2-86c6-d9172eeee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1D200-0982-4E3E-AD8C-8EFF90DAECF3}">
  <ds:schemaRefs>
    <ds:schemaRef ds:uri="http://schemas.microsoft.com/sharepoint/v3/contenttype/forms"/>
  </ds:schemaRefs>
</ds:datastoreItem>
</file>

<file path=customXml/itemProps4.xml><?xml version="1.0" encoding="utf-8"?>
<ds:datastoreItem xmlns:ds="http://schemas.openxmlformats.org/officeDocument/2006/customXml" ds:itemID="{81347AB9-9385-4B67-AEE4-A79282DBE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24</Pages>
  <Words>15573</Words>
  <Characters>88770</Characters>
  <Application>Microsoft Office Word</Application>
  <DocSecurity>0</DocSecurity>
  <Lines>739</Lines>
  <Paragraphs>208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HP</Company>
  <LinksUpToDate>false</LinksUpToDate>
  <CharactersWithSpaces>104135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Deysi Del Pilar Cruz Garcia</dc:creator>
  <cp:keywords/>
  <dc:description/>
  <cp:lastModifiedBy>Allison Benson</cp:lastModifiedBy>
  <cp:revision>45</cp:revision>
  <cp:lastPrinted>2020-06-10T01:13:00Z</cp:lastPrinted>
  <dcterms:created xsi:type="dcterms:W3CDTF">2020-09-22T13:21:00Z</dcterms:created>
  <dcterms:modified xsi:type="dcterms:W3CDTF">2020-09-23T17:52:00Z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0x010100D41AD3ED48BD604AAD1DEDA056B737D5</vt:lpwstr>
  </property>
</Properties>
</file>